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3720EC" w:rsidRPr="000E077C" w14:paraId="3F4C6A36" w14:textId="77777777" w:rsidTr="00462F81">
        <w:trPr>
          <w:cantSplit/>
          <w:jc w:val="center"/>
        </w:trPr>
        <w:tc>
          <w:tcPr>
            <w:tcW w:w="1134" w:type="dxa"/>
            <w:vMerge w:val="restart"/>
            <w:vAlign w:val="center"/>
          </w:tcPr>
          <w:p w14:paraId="4D029302" w14:textId="77777777" w:rsidR="003720EC" w:rsidRPr="000E077C" w:rsidRDefault="003720EC" w:rsidP="00462F81">
            <w:pPr>
              <w:spacing w:before="0"/>
              <w:jc w:val="center"/>
              <w:rPr>
                <w:sz w:val="20"/>
                <w:szCs w:val="20"/>
              </w:rPr>
            </w:pPr>
            <w:bookmarkStart w:id="0" w:name="dtitle1" w:colFirst="1" w:colLast="1"/>
            <w:bookmarkStart w:id="1" w:name="_Toc8293864"/>
            <w:bookmarkStart w:id="2" w:name="_Toc8308281"/>
            <w:bookmarkStart w:id="3" w:name="_Toc470704815"/>
            <w:bookmarkStart w:id="4" w:name="_Toc470701173"/>
            <w:bookmarkStart w:id="5" w:name="_Toc44669044"/>
            <w:bookmarkStart w:id="6" w:name="_Toc18345077"/>
            <w:bookmarkStart w:id="7" w:name="_Toc8384099"/>
            <w:bookmarkStart w:id="8" w:name="_Toc495321321"/>
            <w:bookmarkStart w:id="9" w:name="_Toc18406353"/>
            <w:bookmarkStart w:id="10" w:name="_Toc100326510"/>
            <w:r w:rsidRPr="000E077C">
              <w:rPr>
                <w:noProof/>
                <w:lang w:val="en-US" w:eastAsia="zh-CN"/>
              </w:rPr>
              <w:drawing>
                <wp:inline distT="0" distB="0" distL="0" distR="0" wp14:anchorId="0417E577" wp14:editId="23CAA6C0">
                  <wp:extent cx="647700" cy="7048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7700" cy="704850"/>
                          </a:xfrm>
                          <a:prstGeom prst="rect">
                            <a:avLst/>
                          </a:prstGeom>
                          <a:noFill/>
                          <a:ln>
                            <a:noFill/>
                          </a:ln>
                        </pic:spPr>
                      </pic:pic>
                    </a:graphicData>
                  </a:graphic>
                </wp:inline>
              </w:drawing>
            </w:r>
          </w:p>
        </w:tc>
        <w:tc>
          <w:tcPr>
            <w:tcW w:w="3969" w:type="dxa"/>
            <w:gridSpan w:val="2"/>
            <w:vMerge w:val="restart"/>
          </w:tcPr>
          <w:p w14:paraId="76CE8D6A" w14:textId="77777777" w:rsidR="003720EC" w:rsidRPr="000E077C" w:rsidRDefault="003720EC" w:rsidP="00462F81">
            <w:pPr>
              <w:rPr>
                <w:sz w:val="16"/>
                <w:szCs w:val="16"/>
              </w:rPr>
            </w:pPr>
            <w:r w:rsidRPr="000E077C">
              <w:rPr>
                <w:sz w:val="16"/>
                <w:szCs w:val="16"/>
              </w:rPr>
              <w:t>INTERNATIONAL TELECOMMUNICATION UNION</w:t>
            </w:r>
          </w:p>
          <w:p w14:paraId="6D14059B" w14:textId="77777777" w:rsidR="003720EC" w:rsidRPr="000E077C" w:rsidRDefault="003720EC" w:rsidP="00462F81">
            <w:pPr>
              <w:rPr>
                <w:b/>
                <w:bCs/>
                <w:sz w:val="26"/>
                <w:szCs w:val="26"/>
              </w:rPr>
            </w:pPr>
            <w:r w:rsidRPr="000E077C">
              <w:rPr>
                <w:b/>
                <w:bCs/>
                <w:sz w:val="26"/>
                <w:szCs w:val="26"/>
              </w:rPr>
              <w:t>TELECOMMUNICATION</w:t>
            </w:r>
            <w:r w:rsidRPr="000E077C">
              <w:rPr>
                <w:b/>
                <w:bCs/>
                <w:sz w:val="26"/>
                <w:szCs w:val="26"/>
              </w:rPr>
              <w:br/>
              <w:t>STANDARDIZATION SECTOR</w:t>
            </w:r>
          </w:p>
          <w:p w14:paraId="3427ECF1" w14:textId="77777777" w:rsidR="003720EC" w:rsidRPr="000E077C" w:rsidRDefault="003720EC" w:rsidP="00462F81">
            <w:pPr>
              <w:rPr>
                <w:sz w:val="20"/>
                <w:szCs w:val="20"/>
              </w:rPr>
            </w:pPr>
            <w:r w:rsidRPr="000E077C">
              <w:rPr>
                <w:sz w:val="20"/>
                <w:szCs w:val="20"/>
              </w:rPr>
              <w:t>STUDY PERIOD 2022-2024</w:t>
            </w:r>
          </w:p>
        </w:tc>
        <w:tc>
          <w:tcPr>
            <w:tcW w:w="4537" w:type="dxa"/>
            <w:gridSpan w:val="3"/>
            <w:vAlign w:val="center"/>
          </w:tcPr>
          <w:p w14:paraId="7AB9A719" w14:textId="60E66526" w:rsidR="003720EC" w:rsidRPr="000E077C" w:rsidRDefault="0033015C" w:rsidP="002871AF">
            <w:pPr>
              <w:pStyle w:val="Docnumber"/>
            </w:pPr>
            <w:sdt>
              <w:sdtPr>
                <w:rPr>
                  <w:lang w:eastAsia="zh-CN"/>
                </w:rPr>
                <w:alias w:val="ShortName"/>
                <w:tag w:val="ShortName"/>
                <w:id w:val="1706757293"/>
                <w:placeholder>
                  <w:docPart w:val="BD3B22CE79AD436F9CBCCE1626EDB0B2"/>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2871AF" w:rsidRPr="000E077C">
                  <w:rPr>
                    <w:lang w:eastAsia="zh-CN"/>
                  </w:rPr>
                  <w:t>SG2-TD207</w:t>
                </w:r>
                <w:r w:rsidR="002871AF">
                  <w:rPr>
                    <w:lang w:eastAsia="zh-CN"/>
                  </w:rPr>
                  <w:t>R</w:t>
                </w:r>
                <w:ins w:id="11" w:author="guorr" w:date="2023-03-21T20:01:00Z">
                  <w:r w:rsidR="002871AF">
                    <w:rPr>
                      <w:lang w:eastAsia="zh-CN"/>
                    </w:rPr>
                    <w:t>2</w:t>
                  </w:r>
                </w:ins>
                <w:r w:rsidR="002871AF" w:rsidRPr="000E077C">
                  <w:rPr>
                    <w:lang w:eastAsia="zh-CN"/>
                  </w:rPr>
                  <w:t>/PLEN</w:t>
                </w:r>
              </w:sdtContent>
            </w:sdt>
          </w:p>
        </w:tc>
      </w:tr>
      <w:tr w:rsidR="003720EC" w:rsidRPr="000E077C" w14:paraId="5217FC13" w14:textId="77777777" w:rsidTr="00462F81">
        <w:trPr>
          <w:cantSplit/>
          <w:jc w:val="center"/>
        </w:trPr>
        <w:tc>
          <w:tcPr>
            <w:tcW w:w="1134" w:type="dxa"/>
            <w:vMerge/>
          </w:tcPr>
          <w:p w14:paraId="71936478" w14:textId="77777777" w:rsidR="003720EC" w:rsidRPr="000E077C" w:rsidRDefault="003720EC" w:rsidP="00462F81">
            <w:pPr>
              <w:rPr>
                <w:smallCaps/>
                <w:sz w:val="20"/>
              </w:rPr>
            </w:pPr>
          </w:p>
        </w:tc>
        <w:tc>
          <w:tcPr>
            <w:tcW w:w="3969" w:type="dxa"/>
            <w:gridSpan w:val="2"/>
            <w:vMerge/>
          </w:tcPr>
          <w:p w14:paraId="3E823B0B" w14:textId="77777777" w:rsidR="003720EC" w:rsidRPr="000E077C" w:rsidRDefault="003720EC" w:rsidP="00462F81">
            <w:pPr>
              <w:rPr>
                <w:smallCaps/>
                <w:sz w:val="20"/>
              </w:rPr>
            </w:pPr>
          </w:p>
        </w:tc>
        <w:sdt>
          <w:sdtPr>
            <w:alias w:val="SgText"/>
            <w:tag w:val="SgText"/>
            <w:id w:val="-1696836303"/>
            <w:placeholder>
              <w:docPart w:val="F376AF4DE33D4AF9A05FEC65F4A6981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251FDAC2" w14:textId="33B769AE" w:rsidR="003720EC" w:rsidRPr="000E077C" w:rsidRDefault="0087046E" w:rsidP="00462F81">
                <w:pPr>
                  <w:pStyle w:val="TSBHeaderRight14"/>
                </w:pPr>
                <w:r w:rsidRPr="000E077C">
                  <w:t>STUDY GROUP 2</w:t>
                </w:r>
              </w:p>
            </w:tc>
          </w:sdtContent>
        </w:sdt>
      </w:tr>
      <w:tr w:rsidR="003720EC" w:rsidRPr="000E077C" w14:paraId="0FB72E46" w14:textId="77777777" w:rsidTr="00462F81">
        <w:trPr>
          <w:cantSplit/>
          <w:jc w:val="center"/>
        </w:trPr>
        <w:tc>
          <w:tcPr>
            <w:tcW w:w="1134" w:type="dxa"/>
            <w:vMerge/>
            <w:tcBorders>
              <w:bottom w:val="single" w:sz="12" w:space="0" w:color="auto"/>
            </w:tcBorders>
          </w:tcPr>
          <w:p w14:paraId="7D2E3632" w14:textId="77777777" w:rsidR="003720EC" w:rsidRPr="000E077C" w:rsidRDefault="003720EC" w:rsidP="00462F81">
            <w:pPr>
              <w:rPr>
                <w:b/>
                <w:bCs/>
                <w:sz w:val="26"/>
              </w:rPr>
            </w:pPr>
          </w:p>
        </w:tc>
        <w:tc>
          <w:tcPr>
            <w:tcW w:w="3969" w:type="dxa"/>
            <w:gridSpan w:val="2"/>
            <w:vMerge/>
            <w:tcBorders>
              <w:bottom w:val="single" w:sz="12" w:space="0" w:color="auto"/>
            </w:tcBorders>
          </w:tcPr>
          <w:p w14:paraId="70E21F70" w14:textId="77777777" w:rsidR="003720EC" w:rsidRPr="000E077C" w:rsidRDefault="003720EC" w:rsidP="00462F81">
            <w:pPr>
              <w:rPr>
                <w:b/>
                <w:bCs/>
                <w:sz w:val="26"/>
              </w:rPr>
            </w:pPr>
          </w:p>
        </w:tc>
        <w:tc>
          <w:tcPr>
            <w:tcW w:w="4537" w:type="dxa"/>
            <w:gridSpan w:val="3"/>
            <w:tcBorders>
              <w:bottom w:val="single" w:sz="12" w:space="0" w:color="auto"/>
            </w:tcBorders>
            <w:vAlign w:val="center"/>
          </w:tcPr>
          <w:p w14:paraId="2DDCEE85" w14:textId="67C7CE91" w:rsidR="003720EC" w:rsidRPr="000E077C" w:rsidRDefault="0087046E" w:rsidP="0087046E">
            <w:pPr>
              <w:pStyle w:val="TSBHeaderRight14"/>
              <w:rPr>
                <w:b w:val="0"/>
                <w:bCs w:val="0"/>
              </w:rPr>
            </w:pPr>
            <w:r w:rsidRPr="000E077C">
              <w:t>Original: English</w:t>
            </w:r>
          </w:p>
        </w:tc>
      </w:tr>
      <w:tr w:rsidR="003720EC" w:rsidRPr="000E077C" w14:paraId="4ABDD697" w14:textId="77777777" w:rsidTr="00462F81">
        <w:trPr>
          <w:cantSplit/>
          <w:jc w:val="center"/>
        </w:trPr>
        <w:tc>
          <w:tcPr>
            <w:tcW w:w="1418" w:type="dxa"/>
            <w:gridSpan w:val="2"/>
          </w:tcPr>
          <w:p w14:paraId="0176F1A0" w14:textId="77777777" w:rsidR="003720EC" w:rsidRPr="000E077C" w:rsidRDefault="003720EC" w:rsidP="00462F81">
            <w:pPr>
              <w:rPr>
                <w:b/>
                <w:bCs/>
              </w:rPr>
            </w:pPr>
            <w:r w:rsidRPr="000E077C">
              <w:rPr>
                <w:b/>
                <w:bCs/>
              </w:rPr>
              <w:t>Question(s):</w:t>
            </w:r>
          </w:p>
        </w:tc>
        <w:tc>
          <w:tcPr>
            <w:tcW w:w="3827" w:type="dxa"/>
            <w:gridSpan w:val="2"/>
          </w:tcPr>
          <w:p w14:paraId="4B203176" w14:textId="77777777" w:rsidR="003720EC" w:rsidRPr="000E077C" w:rsidRDefault="0033015C" w:rsidP="00462F81">
            <w:pPr>
              <w:pStyle w:val="TSBHeaderQuestion"/>
            </w:pPr>
            <w:sdt>
              <w:sdtPr>
                <w:alias w:val="QuestionText"/>
                <w:tag w:val="QuestionText"/>
                <w:id w:val="-1498185142"/>
                <w:placeholder>
                  <w:docPart w:val="75FB627DC30643FC90C2640AABC9E058"/>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r w:rsidR="003720EC" w:rsidRPr="000E077C">
                  <w:rPr>
                    <w:lang w:eastAsia="zh-CN"/>
                  </w:rPr>
                  <w:t>6/2</w:t>
                </w:r>
              </w:sdtContent>
            </w:sdt>
          </w:p>
        </w:tc>
        <w:tc>
          <w:tcPr>
            <w:tcW w:w="4395" w:type="dxa"/>
            <w:gridSpan w:val="2"/>
          </w:tcPr>
          <w:p w14:paraId="2D164766" w14:textId="2021C2DC" w:rsidR="003720EC" w:rsidRPr="000E077C" w:rsidRDefault="0033015C" w:rsidP="00462F81">
            <w:pPr>
              <w:pStyle w:val="VenueDate"/>
            </w:pPr>
            <w:sdt>
              <w:sdtPr>
                <w:alias w:val="Place"/>
                <w:tag w:val="Place"/>
                <w:id w:val="1384682072"/>
                <w:placeholder>
                  <w:docPart w:val="478631AF0D25478B90FD662DE4CE892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87046E" w:rsidRPr="000E077C">
                  <w:t>V</w:t>
                </w:r>
                <w:r w:rsidR="008718B7" w:rsidRPr="000E077C">
                  <w:t>irtual</w:t>
                </w:r>
              </w:sdtContent>
            </w:sdt>
            <w:r w:rsidR="003720EC" w:rsidRPr="000E077C">
              <w:t xml:space="preserve">, </w:t>
            </w:r>
            <w:sdt>
              <w:sdtPr>
                <w:rPr>
                  <w:lang w:eastAsia="zh-CN"/>
                </w:rPr>
                <w:alias w:val="When"/>
                <w:tag w:val="When"/>
                <w:id w:val="-1351089332"/>
                <w:placeholder>
                  <w:docPart w:val="3238E692ABD0442AB64D2A32C943055E"/>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3720EC" w:rsidRPr="000E077C">
                  <w:rPr>
                    <w:lang w:eastAsia="zh-CN"/>
                  </w:rPr>
                  <w:t>13-22 March 2023</w:t>
                </w:r>
              </w:sdtContent>
            </w:sdt>
          </w:p>
        </w:tc>
      </w:tr>
      <w:tr w:rsidR="003720EC" w:rsidRPr="000E077C" w14:paraId="3CE6C2AE" w14:textId="77777777" w:rsidTr="00462F81">
        <w:trPr>
          <w:cantSplit/>
          <w:jc w:val="center"/>
        </w:trPr>
        <w:tc>
          <w:tcPr>
            <w:tcW w:w="9640" w:type="dxa"/>
            <w:gridSpan w:val="6"/>
          </w:tcPr>
          <w:p w14:paraId="6FDE4415" w14:textId="22C6D566" w:rsidR="003720EC" w:rsidRPr="000E077C" w:rsidRDefault="00531929" w:rsidP="00531929">
            <w:pPr>
              <w:jc w:val="center"/>
              <w:rPr>
                <w:b/>
                <w:bCs/>
                <w:lang w:eastAsia="zh-CN"/>
              </w:rPr>
            </w:pPr>
            <w:r w:rsidRPr="000E077C">
              <w:rPr>
                <w:b/>
                <w:bCs/>
                <w:lang w:eastAsia="zh-CN"/>
              </w:rPr>
              <w:t>TD</w:t>
            </w:r>
          </w:p>
        </w:tc>
      </w:tr>
      <w:tr w:rsidR="003720EC" w:rsidRPr="000E077C" w14:paraId="48DCEA09" w14:textId="77777777" w:rsidTr="00462F81">
        <w:trPr>
          <w:cantSplit/>
          <w:jc w:val="center"/>
        </w:trPr>
        <w:tc>
          <w:tcPr>
            <w:tcW w:w="1418" w:type="dxa"/>
            <w:gridSpan w:val="2"/>
          </w:tcPr>
          <w:p w14:paraId="7BC75A29" w14:textId="77777777" w:rsidR="003720EC" w:rsidRPr="000E077C" w:rsidRDefault="003720EC" w:rsidP="00462F81">
            <w:pPr>
              <w:rPr>
                <w:b/>
                <w:bCs/>
              </w:rPr>
            </w:pPr>
            <w:r w:rsidRPr="000E077C">
              <w:rPr>
                <w:b/>
                <w:bCs/>
              </w:rPr>
              <w:t>Source:</w:t>
            </w:r>
          </w:p>
        </w:tc>
        <w:tc>
          <w:tcPr>
            <w:tcW w:w="8222" w:type="dxa"/>
            <w:gridSpan w:val="4"/>
          </w:tcPr>
          <w:p w14:paraId="29DAC5A4" w14:textId="4006F837" w:rsidR="003720EC" w:rsidRPr="000E077C" w:rsidRDefault="0033015C" w:rsidP="00635973">
            <w:pPr>
              <w:pStyle w:val="TSBHeaderSource"/>
            </w:pPr>
            <w:sdt>
              <w:sdtPr>
                <w:rPr>
                  <w:kern w:val="2"/>
                </w:rPr>
                <w:alias w:val="DocumentSource"/>
                <w:tag w:val="DocumentSource"/>
                <w:id w:val="-2021306790"/>
                <w:placeholder>
                  <w:docPart w:val="1A3473ABB3DE4F0E9F87353850CC6A7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r w:rsidR="00635973" w:rsidRPr="000E077C">
                  <w:rPr>
                    <w:kern w:val="2"/>
                  </w:rPr>
                  <w:t>Rapporteur, Q</w:t>
                </w:r>
                <w:r w:rsidR="00635973" w:rsidRPr="000E077C">
                  <w:rPr>
                    <w:kern w:val="2"/>
                    <w:lang w:eastAsia="zh-CN"/>
                  </w:rPr>
                  <w:t>6</w:t>
                </w:r>
                <w:r w:rsidR="00635973" w:rsidRPr="000E077C">
                  <w:rPr>
                    <w:kern w:val="2"/>
                  </w:rPr>
                  <w:t>/2</w:t>
                </w:r>
              </w:sdtContent>
            </w:sdt>
          </w:p>
        </w:tc>
      </w:tr>
      <w:tr w:rsidR="003720EC" w:rsidRPr="000E077C" w14:paraId="1E5D948A" w14:textId="77777777" w:rsidTr="00462F81">
        <w:trPr>
          <w:cantSplit/>
          <w:jc w:val="center"/>
        </w:trPr>
        <w:tc>
          <w:tcPr>
            <w:tcW w:w="1418" w:type="dxa"/>
            <w:gridSpan w:val="2"/>
          </w:tcPr>
          <w:p w14:paraId="5E0B43B8" w14:textId="77777777" w:rsidR="003720EC" w:rsidRPr="000E077C" w:rsidRDefault="003720EC" w:rsidP="00462F81">
            <w:r w:rsidRPr="000E077C">
              <w:rPr>
                <w:b/>
                <w:bCs/>
              </w:rPr>
              <w:t>Title:</w:t>
            </w:r>
          </w:p>
        </w:tc>
        <w:tc>
          <w:tcPr>
            <w:tcW w:w="8222" w:type="dxa"/>
            <w:gridSpan w:val="4"/>
          </w:tcPr>
          <w:p w14:paraId="7131CB9F" w14:textId="6DF93331" w:rsidR="003720EC" w:rsidRPr="000E077C" w:rsidRDefault="0033015C" w:rsidP="006E2302">
            <w:pPr>
              <w:pStyle w:val="TSBHeaderTitle"/>
            </w:pPr>
            <w:sdt>
              <w:sdtPr>
                <w:rPr>
                  <w:rFonts w:eastAsia="SimSun"/>
                  <w:lang w:val="en-US" w:eastAsia="zh-CN"/>
                </w:rPr>
                <w:alias w:val="Title"/>
                <w:id w:val="965006512"/>
                <w:placeholder>
                  <w:docPart w:val="586197ED0641441FBF35866992C2DF6B"/>
                </w:placeholder>
                <w:dataBinding w:prefixMappings="xmlns:ns0='http://purl.org/dc/elements/1.1/' xmlns:ns1='http://schemas.openxmlformats.org/package/2006/metadata/core-properties' " w:xpath="/ns1:coreProperties[1]/ns0:title[1]" w:storeItemID="{6C3C8BC8-F283-45AE-878A-BAB7291924A1}"/>
                <w:text/>
              </w:sdtPr>
              <w:sdtEndPr/>
              <w:sdtContent>
                <w:r w:rsidR="000566BC" w:rsidRPr="000E077C">
                  <w:rPr>
                    <w:rFonts w:eastAsia="SimSun"/>
                    <w:lang w:val="en-US" w:eastAsia="zh-CN"/>
                  </w:rPr>
                  <w:t>R</w:t>
                </w:r>
                <w:r w:rsidR="00983F6D" w:rsidRPr="000E077C">
                  <w:rPr>
                    <w:rFonts w:eastAsia="SimSun"/>
                    <w:lang w:val="en-US" w:eastAsia="zh-CN"/>
                  </w:rPr>
                  <w:t>evised baseline text for M.</w:t>
                </w:r>
                <w:r w:rsidR="0087046E" w:rsidRPr="000E077C">
                  <w:rPr>
                    <w:rFonts w:eastAsia="SimSun"/>
                    <w:lang w:val="en-US" w:eastAsia="zh-CN"/>
                  </w:rPr>
                  <w:t>3385 (ex. M.</w:t>
                </w:r>
                <w:r w:rsidR="00983F6D" w:rsidRPr="000E077C">
                  <w:rPr>
                    <w:rFonts w:eastAsia="SimSun"/>
                    <w:lang w:val="en-US" w:eastAsia="zh-CN"/>
                  </w:rPr>
                  <w:t>ilef-AITOM</w:t>
                </w:r>
                <w:r w:rsidR="0087046E" w:rsidRPr="000E077C">
                  <w:rPr>
                    <w:rFonts w:eastAsia="SimSun"/>
                    <w:lang w:val="en-US" w:eastAsia="zh-CN"/>
                  </w:rPr>
                  <w:t>):</w:t>
                </w:r>
                <w:r w:rsidR="00983F6D" w:rsidRPr="000E077C">
                  <w:rPr>
                    <w:rFonts w:eastAsia="SimSun"/>
                    <w:lang w:val="en-US" w:eastAsia="zh-CN"/>
                  </w:rPr>
                  <w:t xml:space="preserve"> Intelligence levels evaluation framework of AI enhanced Telecom Operation and Management</w:t>
                </w:r>
                <w:r w:rsidR="006E2302" w:rsidRPr="000E077C">
                  <w:rPr>
                    <w:rFonts w:eastAsia="SimSun"/>
                    <w:lang w:val="en-US" w:eastAsia="zh-CN"/>
                  </w:rPr>
                  <w:t xml:space="preserve"> (for </w:t>
                </w:r>
                <w:r w:rsidR="0087046E" w:rsidRPr="000E077C">
                  <w:rPr>
                    <w:rFonts w:eastAsia="SimSun"/>
                    <w:lang w:val="en-US" w:eastAsia="zh-CN"/>
                  </w:rPr>
                  <w:t>c</w:t>
                </w:r>
                <w:r w:rsidR="006E2302" w:rsidRPr="000E077C">
                  <w:rPr>
                    <w:rFonts w:eastAsia="SimSun"/>
                    <w:lang w:val="en-US" w:eastAsia="zh-CN"/>
                  </w:rPr>
                  <w:t>onsent)</w:t>
                </w:r>
              </w:sdtContent>
            </w:sdt>
          </w:p>
        </w:tc>
      </w:tr>
      <w:tr w:rsidR="009364FF" w:rsidRPr="00B72E84" w14:paraId="7E641019" w14:textId="77777777" w:rsidTr="00462F81">
        <w:trPr>
          <w:cantSplit/>
          <w:jc w:val="center"/>
        </w:trPr>
        <w:tc>
          <w:tcPr>
            <w:tcW w:w="1418" w:type="dxa"/>
            <w:gridSpan w:val="2"/>
            <w:tcBorders>
              <w:top w:val="single" w:sz="6" w:space="0" w:color="auto"/>
              <w:bottom w:val="single" w:sz="6" w:space="0" w:color="auto"/>
            </w:tcBorders>
          </w:tcPr>
          <w:p w14:paraId="1C3C7AD1" w14:textId="0758CE94" w:rsidR="009364FF" w:rsidRPr="000E077C" w:rsidRDefault="009364FF" w:rsidP="00462F81">
            <w:pPr>
              <w:rPr>
                <w:b/>
                <w:bCs/>
              </w:rPr>
            </w:pPr>
            <w:r w:rsidRPr="00B72E84">
              <w:rPr>
                <w:b/>
                <w:bCs/>
              </w:rPr>
              <w:t>Contact:</w:t>
            </w:r>
          </w:p>
        </w:tc>
        <w:tc>
          <w:tcPr>
            <w:tcW w:w="4111" w:type="dxa"/>
            <w:gridSpan w:val="3"/>
            <w:tcBorders>
              <w:top w:val="single" w:sz="6" w:space="0" w:color="auto"/>
              <w:bottom w:val="single" w:sz="6" w:space="0" w:color="auto"/>
            </w:tcBorders>
          </w:tcPr>
          <w:p w14:paraId="57406FD4" w14:textId="74F9C074" w:rsidR="009364FF" w:rsidRPr="000E077C" w:rsidRDefault="0033015C" w:rsidP="00462F81">
            <w:sdt>
              <w:sdtPr>
                <w:rPr>
                  <w:rFonts w:eastAsia="Times New Roman"/>
                  <w:lang w:eastAsia="zh-CN"/>
                </w:rPr>
                <w:alias w:val="ContactNameOrgCountry"/>
                <w:tag w:val="ContactNameOrgCountry"/>
                <w:id w:val="1106306004"/>
                <w:placeholder>
                  <w:docPart w:val="35145313F2E8488FB0471DD7D4892172"/>
                </w:placeholder>
                <w:text w:multiLine="1"/>
              </w:sdtPr>
              <w:sdtEndPr/>
              <w:sdtContent>
                <w:r w:rsidR="009364FF" w:rsidRPr="00B72E84">
                  <w:rPr>
                    <w:rFonts w:eastAsia="SimSun"/>
                    <w:lang w:eastAsia="zh-CN"/>
                  </w:rPr>
                  <w:t>Yanchuan Wang</w:t>
                </w:r>
                <w:r w:rsidR="009364FF" w:rsidRPr="00B72E84">
                  <w:rPr>
                    <w:rFonts w:eastAsia="SimSun"/>
                    <w:lang w:eastAsia="zh-CN"/>
                  </w:rPr>
                  <w:br/>
                  <w:t xml:space="preserve">China Telecom </w:t>
                </w:r>
                <w:r w:rsidR="009364FF" w:rsidRPr="00B72E84">
                  <w:rPr>
                    <w:rFonts w:eastAsia="SimSun"/>
                    <w:lang w:eastAsia="zh-CN"/>
                  </w:rPr>
                  <w:br/>
                  <w:t>China</w:t>
                </w:r>
              </w:sdtContent>
            </w:sdt>
          </w:p>
        </w:tc>
        <w:tc>
          <w:tcPr>
            <w:tcW w:w="4111" w:type="dxa"/>
            <w:tcBorders>
              <w:top w:val="single" w:sz="6" w:space="0" w:color="auto"/>
              <w:bottom w:val="single" w:sz="6" w:space="0" w:color="auto"/>
            </w:tcBorders>
          </w:tcPr>
          <w:sdt>
            <w:sdtPr>
              <w:alias w:val="ContactTelFaxEmail"/>
              <w:tag w:val="ContactTelFaxEmail"/>
              <w:id w:val="218328075"/>
              <w:placeholder>
                <w:docPart w:val="4BDEAFCD4D8F441EB40514815B82B7DB"/>
              </w:placeholder>
            </w:sdtPr>
            <w:sdtEndPr/>
            <w:sdtContent>
              <w:p w14:paraId="5E0EF1EE" w14:textId="17F87BB5" w:rsidR="009364FF" w:rsidRPr="000E077C" w:rsidRDefault="009364FF" w:rsidP="00462F81">
                <w:pPr>
                  <w:tabs>
                    <w:tab w:val="left" w:pos="794"/>
                  </w:tabs>
                </w:pPr>
                <w:r w:rsidRPr="000E077C">
                  <w:rPr>
                    <w:lang w:val="es-ES"/>
                  </w:rPr>
                  <w:t>Tel:</w:t>
                </w:r>
                <w:r w:rsidRPr="000E077C">
                  <w:rPr>
                    <w:lang w:val="es-ES"/>
                  </w:rPr>
                  <w:tab/>
                  <w:t xml:space="preserve">+86 </w:t>
                </w:r>
                <w:r w:rsidRPr="00B72E84">
                  <w:rPr>
                    <w:lang w:val="en-US"/>
                  </w:rPr>
                  <w:t>10 58501695</w:t>
                </w:r>
                <w:r w:rsidRPr="00B72E84">
                  <w:rPr>
                    <w:lang w:val="es-ES"/>
                  </w:rPr>
                  <w:br/>
                  <w:t xml:space="preserve">Email: </w:t>
                </w:r>
                <w:r w:rsidRPr="00B72E84">
                  <w:rPr>
                    <w:rStyle w:val="Hyperlink"/>
                  </w:rPr>
                  <w:t>wangych@chinatelecom.cn</w:t>
                </w:r>
              </w:p>
            </w:sdtContent>
          </w:sdt>
        </w:tc>
      </w:tr>
      <w:tr w:rsidR="009364FF" w:rsidRPr="00B72E84" w14:paraId="1E6C561A" w14:textId="77777777" w:rsidTr="00462F81">
        <w:trPr>
          <w:cantSplit/>
          <w:jc w:val="center"/>
        </w:trPr>
        <w:tc>
          <w:tcPr>
            <w:tcW w:w="1418" w:type="dxa"/>
            <w:gridSpan w:val="2"/>
            <w:tcBorders>
              <w:top w:val="single" w:sz="6" w:space="0" w:color="auto"/>
              <w:bottom w:val="single" w:sz="6" w:space="0" w:color="auto"/>
            </w:tcBorders>
          </w:tcPr>
          <w:p w14:paraId="07183CB1" w14:textId="23420A19" w:rsidR="009364FF" w:rsidRPr="00B72E84" w:rsidRDefault="009364FF" w:rsidP="00462F81">
            <w:pPr>
              <w:rPr>
                <w:b/>
                <w:bCs/>
              </w:rPr>
            </w:pPr>
            <w:r w:rsidRPr="00B72E84">
              <w:rPr>
                <w:b/>
                <w:bCs/>
              </w:rPr>
              <w:t>Contact:</w:t>
            </w:r>
          </w:p>
        </w:tc>
        <w:tc>
          <w:tcPr>
            <w:tcW w:w="4111" w:type="dxa"/>
            <w:gridSpan w:val="3"/>
            <w:tcBorders>
              <w:top w:val="single" w:sz="6" w:space="0" w:color="auto"/>
              <w:bottom w:val="single" w:sz="6" w:space="0" w:color="auto"/>
            </w:tcBorders>
          </w:tcPr>
          <w:p w14:paraId="47DCFB83" w14:textId="484BF7B9" w:rsidR="009364FF" w:rsidRPr="000E077C" w:rsidRDefault="0033015C" w:rsidP="00462F81">
            <w:sdt>
              <w:sdtPr>
                <w:alias w:val="ContactNameOrgCountry"/>
                <w:tag w:val="ContactNameOrgCountry"/>
                <w:id w:val="-1369377794"/>
                <w:placeholder>
                  <w:docPart w:val="6F93800AD2CD4BFABAE262BAEE4D6B36"/>
                </w:placeholder>
                <w:text w:multiLine="1"/>
              </w:sdtPr>
              <w:sdtEndPr/>
              <w:sdtContent>
                <w:r w:rsidR="009364FF" w:rsidRPr="000E077C">
                  <w:rPr>
                    <w:lang w:eastAsia="zh-CN"/>
                  </w:rPr>
                  <w:t>Yanqin Wu</w:t>
                </w:r>
                <w:r w:rsidR="009364FF" w:rsidRPr="000E077C">
                  <w:rPr>
                    <w:lang w:eastAsia="zh-CN"/>
                  </w:rPr>
                  <w:br/>
                  <w:t>China Telecom</w:t>
                </w:r>
                <w:r w:rsidR="009364FF" w:rsidRPr="000E077C">
                  <w:rPr>
                    <w:lang w:eastAsia="zh-CN"/>
                  </w:rPr>
                  <w:br/>
                  <w:t>P.R. China</w:t>
                </w:r>
              </w:sdtContent>
            </w:sdt>
          </w:p>
        </w:tc>
        <w:sdt>
          <w:sdtPr>
            <w:alias w:val="ContactTelFaxEmail"/>
            <w:tag w:val="ContactTelFaxEmail"/>
            <w:id w:val="-922021527"/>
            <w:placeholder>
              <w:docPart w:val="80603A6CF0DB4AC98B9092832E6ACD07"/>
            </w:placeholder>
          </w:sdtPr>
          <w:sdtEndPr/>
          <w:sdtContent>
            <w:tc>
              <w:tcPr>
                <w:tcW w:w="4111" w:type="dxa"/>
                <w:tcBorders>
                  <w:top w:val="single" w:sz="6" w:space="0" w:color="auto"/>
                  <w:bottom w:val="single" w:sz="6" w:space="0" w:color="auto"/>
                </w:tcBorders>
              </w:tcPr>
              <w:p w14:paraId="03A9A6B0" w14:textId="3D71C342" w:rsidR="009364FF" w:rsidRPr="000E077C" w:rsidRDefault="009364FF" w:rsidP="00462F81">
                <w:pPr>
                  <w:tabs>
                    <w:tab w:val="left" w:pos="794"/>
                  </w:tabs>
                </w:pPr>
                <w:r w:rsidRPr="000E077C">
                  <w:rPr>
                    <w:rFonts w:eastAsia="SimSun"/>
                  </w:rPr>
                  <w:t>Tel:</w:t>
                </w:r>
                <w:r w:rsidRPr="00B72E84">
                  <w:rPr>
                    <w:rFonts w:eastAsia="SimSun"/>
                  </w:rPr>
                  <w:tab/>
                  <w:t>+86(10)-50902892</w:t>
                </w:r>
                <w:r w:rsidRPr="00B72E84">
                  <w:rPr>
                    <w:rFonts w:eastAsia="SimSun"/>
                  </w:rPr>
                  <w:br/>
                  <w:t>Fax:</w:t>
                </w:r>
                <w:r w:rsidRPr="00B72E84">
                  <w:rPr>
                    <w:rFonts w:eastAsia="SimSun"/>
                  </w:rPr>
                  <w:tab/>
                </w:r>
                <w:r w:rsidRPr="00B72E84">
                  <w:rPr>
                    <w:rFonts w:eastAsia="SimSun"/>
                    <w:lang w:val="de-DE"/>
                  </w:rPr>
                  <w:t>+86(10)-5090</w:t>
                </w:r>
                <w:r w:rsidRPr="000E077C">
                  <w:rPr>
                    <w:rFonts w:eastAsia="SimSun"/>
                    <w:lang w:val="de-DE"/>
                  </w:rPr>
                  <w:t>2230</w:t>
                </w:r>
                <w:r w:rsidRPr="00B72E84">
                  <w:rPr>
                    <w:rFonts w:eastAsia="SimSun"/>
                  </w:rPr>
                  <w:br/>
                  <w:t xml:space="preserve">E-mail: </w:t>
                </w:r>
                <w:r w:rsidRPr="00B72E84">
                  <w:rPr>
                    <w:rStyle w:val="Hyperlink"/>
                    <w:lang w:val="de-DE"/>
                  </w:rPr>
                  <w:t>wuyq@chinatelecom.cn</w:t>
                </w:r>
              </w:p>
            </w:tc>
          </w:sdtContent>
        </w:sdt>
      </w:tr>
      <w:tr w:rsidR="009364FF" w:rsidRPr="00B72E84" w14:paraId="0AF96524" w14:textId="77777777" w:rsidTr="00462F81">
        <w:trPr>
          <w:cantSplit/>
          <w:jc w:val="center"/>
        </w:trPr>
        <w:tc>
          <w:tcPr>
            <w:tcW w:w="1418" w:type="dxa"/>
            <w:gridSpan w:val="2"/>
            <w:tcBorders>
              <w:top w:val="single" w:sz="6" w:space="0" w:color="auto"/>
              <w:bottom w:val="single" w:sz="6" w:space="0" w:color="auto"/>
            </w:tcBorders>
          </w:tcPr>
          <w:p w14:paraId="3D2FE4B5" w14:textId="5B0F0E57" w:rsidR="009364FF" w:rsidRPr="00B72E84" w:rsidRDefault="009364FF" w:rsidP="00462F81">
            <w:pPr>
              <w:rPr>
                <w:b/>
                <w:bCs/>
              </w:rPr>
            </w:pPr>
            <w:r w:rsidRPr="00B72E84">
              <w:rPr>
                <w:b/>
                <w:bCs/>
              </w:rPr>
              <w:t>Contact:</w:t>
            </w:r>
          </w:p>
        </w:tc>
        <w:tc>
          <w:tcPr>
            <w:tcW w:w="4111" w:type="dxa"/>
            <w:gridSpan w:val="3"/>
            <w:tcBorders>
              <w:top w:val="single" w:sz="6" w:space="0" w:color="auto"/>
              <w:bottom w:val="single" w:sz="6" w:space="0" w:color="auto"/>
            </w:tcBorders>
          </w:tcPr>
          <w:p w14:paraId="7165D59C" w14:textId="5B6D646B" w:rsidR="009364FF" w:rsidRPr="000E077C" w:rsidRDefault="0033015C" w:rsidP="00462F81">
            <w:sdt>
              <w:sdtPr>
                <w:alias w:val="ContactNameOrgCountry"/>
                <w:tag w:val="ContactNameOrgCountry"/>
                <w:id w:val="-1596939821"/>
                <w:placeholder>
                  <w:docPart w:val="E6107D362730409493457679E99DB3ED"/>
                </w:placeholder>
                <w:text w:multiLine="1"/>
              </w:sdtPr>
              <w:sdtEndPr/>
              <w:sdtContent>
                <w:r w:rsidR="009364FF" w:rsidRPr="000E077C">
                  <w:rPr>
                    <w:lang w:eastAsia="zh-CN"/>
                  </w:rPr>
                  <w:t>Rongrong Guo</w:t>
                </w:r>
                <w:r w:rsidR="009364FF" w:rsidRPr="000E077C">
                  <w:rPr>
                    <w:lang w:eastAsia="zh-CN"/>
                  </w:rPr>
                  <w:br/>
                  <w:t>China Telecom</w:t>
                </w:r>
                <w:r w:rsidR="009364FF" w:rsidRPr="000E077C">
                  <w:rPr>
                    <w:lang w:eastAsia="zh-CN"/>
                  </w:rPr>
                  <w:br/>
                  <w:t>P.R. China</w:t>
                </w:r>
              </w:sdtContent>
            </w:sdt>
          </w:p>
        </w:tc>
        <w:sdt>
          <w:sdtPr>
            <w:alias w:val="ContactTelFaxEmail"/>
            <w:tag w:val="ContactTelFaxEmail"/>
            <w:id w:val="2101133163"/>
            <w:placeholder>
              <w:docPart w:val="28850970117F4371ABC30DFB4EA307EB"/>
            </w:placeholder>
          </w:sdtPr>
          <w:sdtEndPr/>
          <w:sdtContent>
            <w:tc>
              <w:tcPr>
                <w:tcW w:w="4111" w:type="dxa"/>
                <w:tcBorders>
                  <w:top w:val="single" w:sz="6" w:space="0" w:color="auto"/>
                  <w:bottom w:val="single" w:sz="6" w:space="0" w:color="auto"/>
                </w:tcBorders>
              </w:tcPr>
              <w:p w14:paraId="473F5684" w14:textId="77777777" w:rsidR="009364FF" w:rsidRPr="000E077C" w:rsidRDefault="009364FF" w:rsidP="00DF1611">
                <w:pPr>
                  <w:rPr>
                    <w:rFonts w:eastAsia="SimSun"/>
                    <w:lang w:eastAsia="zh-CN"/>
                  </w:rPr>
                </w:pPr>
                <w:r w:rsidRPr="000E077C">
                  <w:rPr>
                    <w:rFonts w:eastAsia="SimSun"/>
                  </w:rPr>
                  <w:t>Tel:</w:t>
                </w:r>
                <w:r w:rsidRPr="00B72E84">
                  <w:rPr>
                    <w:rFonts w:eastAsia="SimSun"/>
                  </w:rPr>
                  <w:tab/>
                  <w:t>+86-</w:t>
                </w:r>
                <w:r w:rsidRPr="00B72E84">
                  <w:rPr>
                    <w:rFonts w:eastAsia="SimSun"/>
                    <w:lang w:eastAsia="zh-CN"/>
                  </w:rPr>
                  <w:t>13391821560</w:t>
                </w:r>
              </w:p>
              <w:p w14:paraId="7B627397" w14:textId="63E6E45C" w:rsidR="009364FF" w:rsidRPr="000E077C" w:rsidRDefault="009364FF" w:rsidP="00462F81">
                <w:pPr>
                  <w:tabs>
                    <w:tab w:val="left" w:pos="794"/>
                  </w:tabs>
                </w:pPr>
                <w:r w:rsidRPr="00B72E84">
                  <w:rPr>
                    <w:rFonts w:eastAsia="SimSun"/>
                  </w:rPr>
                  <w:t>Fax:</w:t>
                </w:r>
                <w:r w:rsidRPr="00B72E84">
                  <w:rPr>
                    <w:rFonts w:eastAsia="SimSun"/>
                  </w:rPr>
                  <w:tab/>
                  <w:t>+86(10)-50902230</w:t>
                </w:r>
                <w:r w:rsidRPr="00B72E84">
                  <w:rPr>
                    <w:rFonts w:eastAsia="SimSun"/>
                  </w:rPr>
                  <w:br/>
                  <w:t xml:space="preserve">E-mail: </w:t>
                </w:r>
                <w:r w:rsidRPr="00B72E84">
                  <w:rPr>
                    <w:rStyle w:val="Hyperlink"/>
                    <w:lang w:val="de-DE"/>
                  </w:rPr>
                  <w:t>guorr@chinatelecom.cn</w:t>
                </w:r>
              </w:p>
            </w:tc>
          </w:sdtContent>
        </w:sdt>
      </w:tr>
    </w:tbl>
    <w:p w14:paraId="304A1D8B" w14:textId="77777777" w:rsidR="003720EC" w:rsidRPr="00B72E84" w:rsidRDefault="003720EC" w:rsidP="003720EC"/>
    <w:tbl>
      <w:tblPr>
        <w:tblW w:w="9639" w:type="dxa"/>
        <w:jc w:val="center"/>
        <w:tblLayout w:type="fixed"/>
        <w:tblCellMar>
          <w:left w:w="57" w:type="dxa"/>
          <w:right w:w="57" w:type="dxa"/>
        </w:tblCellMar>
        <w:tblLook w:val="0000" w:firstRow="0" w:lastRow="0" w:firstColumn="0" w:lastColumn="0" w:noHBand="0" w:noVBand="0"/>
      </w:tblPr>
      <w:tblGrid>
        <w:gridCol w:w="1418"/>
        <w:gridCol w:w="8221"/>
      </w:tblGrid>
      <w:tr w:rsidR="003720EC" w:rsidRPr="00B72E84" w14:paraId="0CC1DBBF" w14:textId="77777777" w:rsidTr="00462F81">
        <w:trPr>
          <w:cantSplit/>
          <w:jc w:val="center"/>
        </w:trPr>
        <w:tc>
          <w:tcPr>
            <w:tcW w:w="1418" w:type="dxa"/>
          </w:tcPr>
          <w:p w14:paraId="265C1BB0" w14:textId="77777777" w:rsidR="003720EC" w:rsidRPr="00B72E84" w:rsidRDefault="003720EC" w:rsidP="00462F81">
            <w:pPr>
              <w:rPr>
                <w:b/>
                <w:bCs/>
              </w:rPr>
            </w:pPr>
            <w:r w:rsidRPr="00B72E84">
              <w:rPr>
                <w:b/>
                <w:bCs/>
              </w:rPr>
              <w:t>Abstract:</w:t>
            </w:r>
          </w:p>
        </w:tc>
        <w:tc>
          <w:tcPr>
            <w:tcW w:w="8221" w:type="dxa"/>
          </w:tcPr>
          <w:p w14:paraId="369EFFA3" w14:textId="04F41D57" w:rsidR="003720EC" w:rsidRPr="00B72E84" w:rsidRDefault="0033015C" w:rsidP="00635973">
            <w:pPr>
              <w:pStyle w:val="TSBHeaderSummary"/>
            </w:pPr>
            <w:sdt>
              <w:sdtPr>
                <w:rPr>
                  <w:lang w:eastAsia="zh-CN"/>
                </w:rPr>
                <w:alias w:val="Abstract"/>
                <w:tag w:val="Abstract"/>
                <w:id w:val="-961108307"/>
                <w:placeholder>
                  <w:docPart w:val="FE6832483F7847E984339655F907EE62"/>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r w:rsidR="00635973" w:rsidRPr="00B72E84">
                  <w:rPr>
                    <w:lang w:eastAsia="zh-CN"/>
                  </w:rPr>
                  <w:t xml:space="preserve">The document provides new baseline text for </w:t>
                </w:r>
                <w:del w:id="12" w:author="guorr" w:date="2023-03-21T09:17:00Z">
                  <w:r w:rsidR="00635973" w:rsidRPr="00B72E84" w:rsidDel="00635973">
                    <w:rPr>
                      <w:lang w:eastAsia="zh-CN"/>
                    </w:rPr>
                    <w:delText>M.ilef-AITOM</w:delText>
                  </w:r>
                </w:del>
                <w:ins w:id="13" w:author="guorr" w:date="2023-03-21T09:17:00Z">
                  <w:r w:rsidR="00635973" w:rsidRPr="00B72E84">
                    <w:rPr>
                      <w:lang w:eastAsia="zh-CN"/>
                    </w:rPr>
                    <w:t>M.3385 (ex. M.ilef-AITOM)</w:t>
                  </w:r>
                </w:ins>
                <w:r w:rsidR="00635973" w:rsidRPr="00B72E84">
                  <w:rPr>
                    <w:lang w:eastAsia="zh-CN"/>
                  </w:rPr>
                  <w:t xml:space="preserve">: “Intelligence levels evaluation framework of AI enhanced Telecom Operation and Management” based on Q6/2 e-meeting at 14 March 2023. This </w:t>
                </w:r>
                <w:ins w:id="14" w:author="wangych" w:date="2023-03-22T02:12:00Z">
                  <w:r w:rsidR="00F067A3">
                    <w:rPr>
                      <w:lang w:eastAsia="zh-CN"/>
                    </w:rPr>
                    <w:t xml:space="preserve">draft </w:t>
                  </w:r>
                </w:ins>
                <w:r w:rsidR="00635973" w:rsidRPr="00B72E84">
                  <w:rPr>
                    <w:lang w:eastAsia="zh-CN"/>
                  </w:rPr>
                  <w:t>Recommendation is proposed for consent at the closing plenary of SG2 on 22 March 2023.</w:t>
                </w:r>
              </w:sdtContent>
            </w:sdt>
          </w:p>
        </w:tc>
      </w:tr>
    </w:tbl>
    <w:p w14:paraId="552EF924" w14:textId="1649BDB7" w:rsidR="003C32BA" w:rsidRPr="00B72E84" w:rsidDel="00FC52A7" w:rsidRDefault="003C32BA" w:rsidP="003C32BA">
      <w:pPr>
        <w:rPr>
          <w:del w:id="15" w:author="guorr" w:date="2023-03-21T20:39:00Z"/>
          <w:b/>
          <w:bCs/>
        </w:rPr>
      </w:pPr>
      <w:bookmarkStart w:id="16" w:name="InsertLogo"/>
      <w:bookmarkStart w:id="17" w:name="_Hlk41378188"/>
      <w:bookmarkEnd w:id="0"/>
      <w:bookmarkEnd w:id="16"/>
      <w:del w:id="18" w:author="guorr" w:date="2023-03-21T20:39:00Z">
        <w:r w:rsidRPr="00B72E84" w:rsidDel="00FC52A7">
          <w:rPr>
            <w:b/>
            <w:bCs/>
          </w:rPr>
          <w:delText>Summary</w:delText>
        </w:r>
      </w:del>
    </w:p>
    <w:p w14:paraId="7B64FF6E" w14:textId="62DB0692" w:rsidR="003C32BA" w:rsidRPr="000E077C" w:rsidDel="00FC52A7" w:rsidRDefault="004E437D" w:rsidP="003C32BA">
      <w:pPr>
        <w:spacing w:after="160" w:line="259" w:lineRule="auto"/>
        <w:jc w:val="both"/>
        <w:rPr>
          <w:del w:id="19" w:author="guorr" w:date="2023-03-21T20:39:00Z"/>
          <w:lang w:val="en-US" w:eastAsia="zh-CN"/>
        </w:rPr>
      </w:pPr>
      <w:bookmarkStart w:id="20" w:name="_Toc470701172"/>
      <w:bookmarkStart w:id="21" w:name="_Toc8308280"/>
      <w:bookmarkStart w:id="22" w:name="_Toc470704814"/>
      <w:bookmarkStart w:id="23" w:name="_Toc8293863"/>
      <w:bookmarkStart w:id="24" w:name="_Toc44669043"/>
      <w:bookmarkStart w:id="25" w:name="_Toc495321320"/>
      <w:bookmarkStart w:id="26" w:name="_Toc18406352"/>
      <w:bookmarkStart w:id="27" w:name="_Toc18345076"/>
      <w:bookmarkStart w:id="28" w:name="_Toc8384098"/>
      <w:bookmarkStart w:id="29" w:name="_Toc100326509"/>
      <w:del w:id="30" w:author="guorr" w:date="2023-03-21T20:39:00Z">
        <w:r w:rsidDel="00FC52A7">
          <w:delText>This</w:delText>
        </w:r>
      </w:del>
      <w:del w:id="31" w:author="guorr" w:date="2023-03-21T09:19:00Z">
        <w:r w:rsidR="003C32BA" w:rsidRPr="00B72E84" w:rsidDel="002C086F">
          <w:rPr>
            <w:lang w:val="en-US" w:eastAsia="zh-CN"/>
          </w:rPr>
          <w:delText>draft</w:delText>
        </w:r>
      </w:del>
      <w:del w:id="32" w:author="guorr" w:date="2023-03-21T20:39:00Z">
        <w:r w:rsidR="003C32BA" w:rsidRPr="00B72E84" w:rsidDel="00FC52A7">
          <w:rPr>
            <w:lang w:val="en-US" w:eastAsia="zh-CN"/>
          </w:rPr>
          <w:delText xml:space="preserve"> </w:delText>
        </w:r>
      </w:del>
      <w:del w:id="33" w:author="guorr" w:date="2023-03-21T09:19:00Z">
        <w:r w:rsidR="003C32BA" w:rsidRPr="00B72E84" w:rsidDel="002C086F">
          <w:rPr>
            <w:lang w:val="en-US" w:eastAsia="zh-CN"/>
          </w:rPr>
          <w:delText>recommendation</w:delText>
        </w:r>
        <w:r w:rsidR="003C32BA" w:rsidRPr="00B72E84" w:rsidDel="002C086F">
          <w:rPr>
            <w:lang w:eastAsia="zh-CN"/>
          </w:rPr>
          <w:delText xml:space="preserve"> </w:delText>
        </w:r>
      </w:del>
      <w:del w:id="34" w:author="guorr" w:date="2023-03-21T20:39:00Z">
        <w:r w:rsidR="003C32BA" w:rsidRPr="00B72E84" w:rsidDel="00FC52A7">
          <w:rPr>
            <w:rFonts w:eastAsia="SimSun"/>
          </w:rPr>
          <w:delText xml:space="preserve">proposes </w:delText>
        </w:r>
        <w:r w:rsidR="003C32BA" w:rsidRPr="00B72E84" w:rsidDel="00FC52A7">
          <w:rPr>
            <w:lang w:eastAsia="en-US"/>
          </w:rPr>
          <w:delText xml:space="preserve">some modifications </w:delText>
        </w:r>
        <w:r w:rsidR="003C32BA" w:rsidRPr="00B72E84" w:rsidDel="00FC52A7">
          <w:rPr>
            <w:rFonts w:eastAsia="SimSun"/>
          </w:rPr>
          <w:delText>for</w:delText>
        </w:r>
        <w:r w:rsidR="003C32BA" w:rsidRPr="00B72E84" w:rsidDel="00FC52A7">
          <w:delText xml:space="preserve"> </w:delText>
        </w:r>
      </w:del>
      <w:del w:id="35" w:author="guorr" w:date="2023-03-21T09:18:00Z">
        <w:r w:rsidR="003C32BA" w:rsidRPr="00B72E84" w:rsidDel="00635973">
          <w:delText>M.</w:delText>
        </w:r>
        <w:r w:rsidR="003C32BA" w:rsidRPr="00B72E84" w:rsidDel="00635973">
          <w:rPr>
            <w:lang w:eastAsia="zh-CN"/>
          </w:rPr>
          <w:delText>ilef</w:delText>
        </w:r>
        <w:r w:rsidR="003C32BA" w:rsidRPr="00B72E84" w:rsidDel="00635973">
          <w:delText>-AITOM</w:delText>
        </w:r>
      </w:del>
      <w:del w:id="36" w:author="guorr" w:date="2023-03-21T20:39:00Z">
        <w:r w:rsidR="003C32BA" w:rsidRPr="00B72E84" w:rsidDel="00FC52A7">
          <w:delText xml:space="preserve"> “</w:delText>
        </w:r>
        <w:r w:rsidR="003C32BA" w:rsidRPr="00B72E84" w:rsidDel="00FC52A7">
          <w:rPr>
            <w:lang w:eastAsia="zh-CN"/>
          </w:rPr>
          <w:delText xml:space="preserve">Intelligence levels evaluation framework of AI enhanced Telecom Operation and Management” </w:delText>
        </w:r>
        <w:r w:rsidR="003C32BA" w:rsidRPr="00B72E84" w:rsidDel="00FC52A7">
          <w:rPr>
            <w:lang w:eastAsia="en-US"/>
          </w:rPr>
          <w:delText xml:space="preserve">based on contribution </w:delText>
        </w:r>
      </w:del>
      <w:bookmarkStart w:id="37" w:name="_Hlk41985070"/>
      <w:del w:id="38" w:author="guorr" w:date="2023-03-21T09:15:00Z">
        <w:r w:rsidR="003C32BA" w:rsidRPr="00B72E84" w:rsidDel="00636F98">
          <w:rPr>
            <w:lang w:eastAsia="en-US"/>
          </w:rPr>
          <w:delText xml:space="preserve">C </w:delText>
        </w:r>
      </w:del>
      <w:bookmarkEnd w:id="37"/>
      <w:del w:id="39" w:author="guorr" w:date="2023-03-21T20:39:00Z">
        <w:r w:rsidR="003C32BA" w:rsidRPr="00B72E84" w:rsidDel="00FC52A7">
          <w:rPr>
            <w:lang w:eastAsia="en-US"/>
          </w:rPr>
          <w:delText xml:space="preserve">and </w:delText>
        </w:r>
        <w:r w:rsidR="003C32BA" w:rsidRPr="00B72E84" w:rsidDel="00FC52A7">
          <w:rPr>
            <w:lang w:eastAsia="zh-CN"/>
          </w:rPr>
          <w:delText xml:space="preserve">some </w:delText>
        </w:r>
        <w:r w:rsidR="003C32BA" w:rsidRPr="00B72E84" w:rsidDel="00FC52A7">
          <w:rPr>
            <w:lang w:eastAsia="en-US"/>
          </w:rPr>
          <w:delText>comments from Q6/2 meeting</w:delText>
        </w:r>
        <w:r w:rsidR="003C32BA" w:rsidRPr="00B72E84" w:rsidDel="00FC52A7">
          <w:rPr>
            <w:lang w:val="en-US" w:eastAsia="zh-CN"/>
          </w:rPr>
          <w:delText xml:space="preserve"> (</w:delText>
        </w:r>
        <w:r w:rsidR="003C32BA" w:rsidRPr="00B72E84" w:rsidDel="00FC52A7">
          <w:rPr>
            <w:lang w:eastAsia="zh-CN"/>
          </w:rPr>
          <w:delText>14</w:delText>
        </w:r>
        <w:r w:rsidR="003C32BA" w:rsidRPr="000E077C" w:rsidDel="00FC52A7">
          <w:rPr>
            <w:lang w:eastAsia="zh-CN"/>
          </w:rPr>
          <w:delText xml:space="preserve"> March </w:delText>
        </w:r>
        <w:r w:rsidR="00852AF0" w:rsidRPr="00B72E84" w:rsidDel="00FC52A7">
          <w:rPr>
            <w:lang w:val="en-US" w:eastAsia="zh-CN"/>
          </w:rPr>
          <w:delText>2023</w:delText>
        </w:r>
        <w:r w:rsidR="003C32BA" w:rsidRPr="00B72E84" w:rsidDel="00FC52A7">
          <w:rPr>
            <w:lang w:val="en-US" w:eastAsia="zh-CN"/>
          </w:rPr>
          <w:delText>)</w:delText>
        </w:r>
      </w:del>
      <w:del w:id="40" w:author="guorr" w:date="2023-03-21T09:15:00Z">
        <w:r w:rsidR="003C32BA" w:rsidRPr="00B72E84" w:rsidDel="00636F98">
          <w:rPr>
            <w:lang w:val="en-US" w:eastAsia="zh-CN"/>
          </w:rPr>
          <w:delText xml:space="preserve"> as follows</w:delText>
        </w:r>
      </w:del>
      <w:del w:id="41" w:author="guorr" w:date="2023-03-21T09:16:00Z">
        <w:r w:rsidR="003C32BA" w:rsidRPr="00B72E84" w:rsidDel="00636F98">
          <w:rPr>
            <w:lang w:val="en-US" w:eastAsia="zh-CN"/>
          </w:rPr>
          <w:delText>:</w:delText>
        </w:r>
      </w:del>
    </w:p>
    <w:bookmarkEnd w:id="20"/>
    <w:bookmarkEnd w:id="21"/>
    <w:bookmarkEnd w:id="22"/>
    <w:bookmarkEnd w:id="23"/>
    <w:bookmarkEnd w:id="24"/>
    <w:bookmarkEnd w:id="25"/>
    <w:bookmarkEnd w:id="26"/>
    <w:bookmarkEnd w:id="27"/>
    <w:bookmarkEnd w:id="28"/>
    <w:bookmarkEnd w:id="29"/>
    <w:p w14:paraId="70CDD8C3" w14:textId="7EDC4C20" w:rsidR="00462F81" w:rsidRPr="00B72E84" w:rsidDel="0009444E" w:rsidRDefault="00462F81" w:rsidP="00462F81">
      <w:pPr>
        <w:numPr>
          <w:ilvl w:val="0"/>
          <w:numId w:val="24"/>
        </w:numPr>
        <w:spacing w:after="160" w:line="259" w:lineRule="auto"/>
        <w:rPr>
          <w:del w:id="42" w:author="guorr" w:date="2023-03-21T09:05:00Z"/>
          <w:rFonts w:eastAsia="SimSun"/>
          <w:lang w:eastAsia="zh-CN"/>
        </w:rPr>
      </w:pPr>
      <w:del w:id="43" w:author="guorr" w:date="2023-03-21T09:05:00Z">
        <w:r w:rsidRPr="00B72E84" w:rsidDel="0009444E">
          <w:rPr>
            <w:rFonts w:eastAsia="SimSun"/>
            <w:lang w:eastAsia="zh-CN"/>
          </w:rPr>
          <w:delText xml:space="preserve">Correct </w:delText>
        </w:r>
        <w:r w:rsidR="00102FE7" w:rsidRPr="00B72E84" w:rsidDel="0009444E">
          <w:rPr>
            <w:rFonts w:eastAsia="SimSun"/>
            <w:lang w:eastAsia="zh-CN"/>
          </w:rPr>
          <w:delText xml:space="preserve">spelling and grammatical errors in full. </w:delText>
        </w:r>
      </w:del>
    </w:p>
    <w:p w14:paraId="240962A3" w14:textId="6DC19214" w:rsidR="00102FE7" w:rsidRPr="00B72E84" w:rsidDel="0009444E" w:rsidRDefault="00102FE7" w:rsidP="00462F81">
      <w:pPr>
        <w:numPr>
          <w:ilvl w:val="0"/>
          <w:numId w:val="24"/>
        </w:numPr>
        <w:spacing w:after="160" w:line="259" w:lineRule="auto"/>
        <w:rPr>
          <w:del w:id="44" w:author="guorr" w:date="2023-03-21T09:05:00Z"/>
          <w:rFonts w:eastAsia="SimSun"/>
          <w:lang w:eastAsia="zh-CN"/>
        </w:rPr>
      </w:pPr>
      <w:del w:id="45" w:author="guorr" w:date="2023-03-21T09:05:00Z">
        <w:r w:rsidRPr="00B72E84" w:rsidDel="0009444E">
          <w:rPr>
            <w:rFonts w:eastAsia="SimSun"/>
            <w:lang w:eastAsia="zh-CN"/>
          </w:rPr>
          <w:delText>Delete the unnecessary definitions.</w:delText>
        </w:r>
      </w:del>
    </w:p>
    <w:p w14:paraId="6AD29DBB" w14:textId="50077AF3" w:rsidR="00102FE7" w:rsidRPr="00B72E84" w:rsidDel="0009444E" w:rsidRDefault="00102FE7" w:rsidP="00462F81">
      <w:pPr>
        <w:numPr>
          <w:ilvl w:val="0"/>
          <w:numId w:val="24"/>
        </w:numPr>
        <w:spacing w:after="160" w:line="259" w:lineRule="auto"/>
        <w:rPr>
          <w:del w:id="46" w:author="guorr" w:date="2023-03-21T09:05:00Z"/>
          <w:rFonts w:eastAsia="SimSun"/>
          <w:lang w:eastAsia="zh-CN"/>
        </w:rPr>
      </w:pPr>
      <w:del w:id="47" w:author="guorr" w:date="2023-03-21T09:05:00Z">
        <w:r w:rsidRPr="00B72E84" w:rsidDel="0009444E">
          <w:rPr>
            <w:rFonts w:eastAsia="SimSun"/>
            <w:lang w:eastAsia="zh-CN"/>
          </w:rPr>
          <w:delText>Modify the conventions according to the terms in full.</w:delText>
        </w:r>
      </w:del>
    </w:p>
    <w:p w14:paraId="19D2F5AD" w14:textId="2C6D352B" w:rsidR="005B3378" w:rsidRPr="00B72E84" w:rsidDel="0009444E" w:rsidRDefault="00102FE7" w:rsidP="00462F81">
      <w:pPr>
        <w:numPr>
          <w:ilvl w:val="0"/>
          <w:numId w:val="24"/>
        </w:numPr>
        <w:spacing w:after="160" w:line="259" w:lineRule="auto"/>
        <w:rPr>
          <w:del w:id="48" w:author="guorr" w:date="2023-03-21T09:05:00Z"/>
          <w:rFonts w:eastAsia="SimSun"/>
          <w:lang w:eastAsia="zh-CN"/>
        </w:rPr>
      </w:pPr>
      <w:del w:id="49" w:author="guorr" w:date="2023-03-21T09:05:00Z">
        <w:r w:rsidRPr="00B72E84" w:rsidDel="0009444E">
          <w:rPr>
            <w:rFonts w:eastAsia="SimSun"/>
            <w:lang w:eastAsia="zh-CN"/>
          </w:rPr>
          <w:delText>Modify the figure 7-1, 8-1, 8-2 and 9-1 in Section 7, 8, 9.</w:delText>
        </w:r>
      </w:del>
    </w:p>
    <w:p w14:paraId="47531590" w14:textId="58119FD8" w:rsidR="004A4D68" w:rsidRPr="00B72E84" w:rsidDel="0009444E" w:rsidRDefault="004A4D68" w:rsidP="00462F81">
      <w:pPr>
        <w:numPr>
          <w:ilvl w:val="0"/>
          <w:numId w:val="24"/>
        </w:numPr>
        <w:spacing w:after="160" w:line="259" w:lineRule="auto"/>
        <w:rPr>
          <w:del w:id="50" w:author="guorr" w:date="2023-03-21T09:05:00Z"/>
          <w:rFonts w:eastAsia="SimSun"/>
          <w:lang w:eastAsia="zh-CN"/>
        </w:rPr>
      </w:pPr>
      <w:del w:id="51" w:author="guorr" w:date="2023-03-21T09:05:00Z">
        <w:r w:rsidRPr="00B72E84" w:rsidDel="0009444E">
          <w:rPr>
            <w:rFonts w:eastAsia="SimSun"/>
            <w:lang w:eastAsia="zh-CN"/>
          </w:rPr>
          <w:delText>Modify the operation sub-stages in Section 7.</w:delText>
        </w:r>
      </w:del>
    </w:p>
    <w:p w14:paraId="384882C4" w14:textId="699BC100" w:rsidR="00102FE7" w:rsidRPr="00B72E84" w:rsidDel="0009444E" w:rsidRDefault="009607B4" w:rsidP="00FF20BD">
      <w:pPr>
        <w:numPr>
          <w:ilvl w:val="0"/>
          <w:numId w:val="24"/>
        </w:numPr>
        <w:spacing w:after="160" w:line="259" w:lineRule="auto"/>
        <w:rPr>
          <w:del w:id="52" w:author="guorr" w:date="2023-03-21T09:05:00Z"/>
          <w:rFonts w:eastAsia="SimSun"/>
          <w:lang w:eastAsia="zh-CN"/>
        </w:rPr>
      </w:pPr>
      <w:del w:id="53" w:author="guorr" w:date="2023-03-21T09:05:00Z">
        <w:r w:rsidRPr="00B72E84" w:rsidDel="0009444E">
          <w:rPr>
            <w:rFonts w:eastAsia="SimSun"/>
            <w:lang w:eastAsia="zh-CN"/>
          </w:rPr>
          <w:delText xml:space="preserve">Modify the </w:delText>
        </w:r>
        <w:r w:rsidR="00102FE7" w:rsidRPr="00B72E84" w:rsidDel="0009444E">
          <w:rPr>
            <w:rFonts w:eastAsia="SimSun"/>
            <w:lang w:eastAsia="zh-CN"/>
          </w:rPr>
          <w:delText xml:space="preserve">operation tasks </w:delText>
        </w:r>
        <w:r w:rsidR="000C335A" w:rsidRPr="00B72E84" w:rsidDel="0009444E">
          <w:rPr>
            <w:rFonts w:eastAsia="SimSun"/>
            <w:lang w:eastAsia="zh-CN"/>
          </w:rPr>
          <w:delText>to</w:delText>
        </w:r>
        <w:r w:rsidR="00102FE7" w:rsidRPr="00B72E84" w:rsidDel="0009444E">
          <w:rPr>
            <w:rFonts w:eastAsia="SimSun"/>
            <w:lang w:eastAsia="zh-CN"/>
          </w:rPr>
          <w:delText xml:space="preserve"> evaluation tasks and add necessary attributions in evaluation tasks in </w:delText>
        </w:r>
        <w:r w:rsidR="00AB3E27" w:rsidRPr="00B72E84" w:rsidDel="0009444E">
          <w:rPr>
            <w:rFonts w:eastAsia="SimSun"/>
            <w:lang w:eastAsia="zh-CN"/>
          </w:rPr>
          <w:delText>Section 7</w:delText>
        </w:r>
        <w:r w:rsidR="00FF20BD" w:rsidRPr="00B72E84" w:rsidDel="0009444E">
          <w:rPr>
            <w:rFonts w:eastAsia="SimSun"/>
            <w:lang w:eastAsia="zh-CN"/>
          </w:rPr>
          <w:delText xml:space="preserve"> and Appendix</w:delText>
        </w:r>
        <w:r w:rsidR="00AB3E27" w:rsidRPr="00B72E84" w:rsidDel="0009444E">
          <w:rPr>
            <w:rFonts w:eastAsia="SimSun"/>
            <w:lang w:eastAsia="zh-CN"/>
          </w:rPr>
          <w:delText>.</w:delText>
        </w:r>
      </w:del>
    </w:p>
    <w:p w14:paraId="4EFB752A" w14:textId="361CD39A" w:rsidR="00763020" w:rsidRPr="00B72E84" w:rsidDel="0009444E" w:rsidRDefault="00763020" w:rsidP="00763020">
      <w:pPr>
        <w:numPr>
          <w:ilvl w:val="0"/>
          <w:numId w:val="24"/>
        </w:numPr>
        <w:spacing w:after="160" w:line="259" w:lineRule="auto"/>
        <w:rPr>
          <w:del w:id="54" w:author="guorr" w:date="2023-03-21T09:05:00Z"/>
          <w:rFonts w:eastAsia="SimSun"/>
          <w:lang w:eastAsia="zh-CN"/>
        </w:rPr>
      </w:pPr>
      <w:del w:id="55" w:author="guorr" w:date="2023-03-21T09:05:00Z">
        <w:r w:rsidRPr="00B72E84" w:rsidDel="0009444E">
          <w:rPr>
            <w:rFonts w:eastAsia="SimSun"/>
            <w:lang w:eastAsia="zh-CN"/>
          </w:rPr>
          <w:delText xml:space="preserve">Modify the </w:delText>
        </w:r>
        <w:r w:rsidRPr="00B72E84" w:rsidDel="0009444E">
          <w:rPr>
            <w:lang w:eastAsia="zh-CN" w:bidi="ar-DZ"/>
          </w:rPr>
          <w:delText>f</w:delText>
        </w:r>
        <w:r w:rsidRPr="00B72E84" w:rsidDel="0009444E">
          <w:rPr>
            <w:lang w:bidi="ar-DZ"/>
          </w:rPr>
          <w:delText xml:space="preserve">ormula </w:delText>
        </w:r>
        <w:r w:rsidRPr="00B72E84" w:rsidDel="0009444E">
          <w:rPr>
            <w:lang w:eastAsia="zh-CN" w:bidi="ar-DZ"/>
          </w:rPr>
          <w:delText>(1) and explanation in Section 8.2</w:delText>
        </w:r>
      </w:del>
    </w:p>
    <w:p w14:paraId="2C6053F2" w14:textId="5D49D6D9" w:rsidR="00102FE7" w:rsidRPr="00B72E84" w:rsidDel="0009444E" w:rsidRDefault="00102FE7" w:rsidP="00102FE7">
      <w:pPr>
        <w:numPr>
          <w:ilvl w:val="0"/>
          <w:numId w:val="24"/>
        </w:numPr>
        <w:spacing w:after="160" w:line="259" w:lineRule="auto"/>
        <w:rPr>
          <w:del w:id="56" w:author="guorr" w:date="2023-03-21T09:05:00Z"/>
          <w:rFonts w:eastAsia="SimSun"/>
          <w:lang w:eastAsia="zh-CN"/>
        </w:rPr>
      </w:pPr>
      <w:del w:id="57" w:author="guorr" w:date="2023-03-21T09:05:00Z">
        <w:r w:rsidRPr="00B72E84" w:rsidDel="0009444E">
          <w:rPr>
            <w:rFonts w:eastAsia="SimSun"/>
            <w:lang w:eastAsia="zh-CN"/>
          </w:rPr>
          <w:delText>Modify</w:delText>
        </w:r>
        <w:r w:rsidRPr="00B72E84" w:rsidDel="0009444E">
          <w:delText xml:space="preserve"> </w:delText>
        </w:r>
        <w:r w:rsidRPr="00B72E84" w:rsidDel="0009444E">
          <w:rPr>
            <w:lang w:eastAsia="zh-CN"/>
          </w:rPr>
          <w:delText>the name</w:delText>
        </w:r>
        <w:r w:rsidR="00AB3E27" w:rsidRPr="00B72E84" w:rsidDel="0009444E">
          <w:rPr>
            <w:lang w:eastAsia="zh-CN"/>
          </w:rPr>
          <w:delText>s of blocks</w:delText>
        </w:r>
        <w:r w:rsidRPr="00B72E84" w:rsidDel="0009444E">
          <w:rPr>
            <w:rFonts w:eastAsia="SimSun"/>
            <w:lang w:eastAsia="zh-CN"/>
          </w:rPr>
          <w:delText xml:space="preserve"> in </w:delText>
        </w:r>
        <w:r w:rsidR="00AB3E27" w:rsidRPr="00B72E84" w:rsidDel="0009444E">
          <w:rPr>
            <w:rFonts w:eastAsia="SimSun"/>
            <w:lang w:eastAsia="zh-CN"/>
          </w:rPr>
          <w:delText>a</w:delText>
        </w:r>
        <w:r w:rsidRPr="00B72E84" w:rsidDel="0009444E">
          <w:rPr>
            <w:rFonts w:eastAsia="SimSun"/>
            <w:lang w:eastAsia="zh-CN"/>
          </w:rPr>
          <w:delText>utomatic evaluating process</w:delText>
        </w:r>
        <w:r w:rsidRPr="00B72E84" w:rsidDel="0009444E">
          <w:rPr>
            <w:lang w:eastAsia="zh-CN"/>
          </w:rPr>
          <w:delText xml:space="preserve"> </w:delText>
        </w:r>
        <w:r w:rsidRPr="00B72E84" w:rsidDel="0009444E">
          <w:rPr>
            <w:rFonts w:eastAsia="SimSun"/>
            <w:lang w:eastAsia="zh-CN"/>
          </w:rPr>
          <w:delText xml:space="preserve">to avoid ambiguity </w:delText>
        </w:r>
        <w:r w:rsidR="00AB3E27" w:rsidRPr="00B72E84" w:rsidDel="0009444E">
          <w:rPr>
            <w:rFonts w:eastAsia="SimSun"/>
            <w:lang w:eastAsia="zh-CN"/>
          </w:rPr>
          <w:delText xml:space="preserve">in </w:delText>
        </w:r>
        <w:r w:rsidRPr="00B72E84" w:rsidDel="0009444E">
          <w:rPr>
            <w:rFonts w:eastAsia="SimSun"/>
            <w:lang w:eastAsia="zh-CN"/>
          </w:rPr>
          <w:delText>Section 9</w:delText>
        </w:r>
        <w:r w:rsidR="00AB3E27" w:rsidRPr="00B72E84" w:rsidDel="0009444E">
          <w:rPr>
            <w:rFonts w:eastAsia="SimSun"/>
            <w:lang w:eastAsia="zh-CN"/>
          </w:rPr>
          <w:delText>.</w:delText>
        </w:r>
      </w:del>
    </w:p>
    <w:bookmarkEnd w:id="1"/>
    <w:bookmarkEnd w:id="2"/>
    <w:bookmarkEnd w:id="3"/>
    <w:bookmarkEnd w:id="4"/>
    <w:bookmarkEnd w:id="5"/>
    <w:bookmarkEnd w:id="6"/>
    <w:bookmarkEnd w:id="7"/>
    <w:bookmarkEnd w:id="8"/>
    <w:bookmarkEnd w:id="9"/>
    <w:bookmarkEnd w:id="10"/>
    <w:bookmarkEnd w:id="17"/>
    <w:p w14:paraId="358041E1" w14:textId="77777777" w:rsidR="000339C7" w:rsidRPr="00B72E84" w:rsidRDefault="000339C7" w:rsidP="000339C7">
      <w:pPr>
        <w:spacing w:before="0"/>
        <w:rPr>
          <w:rFonts w:eastAsia="SimSun"/>
          <w:lang w:eastAsia="zh-CN"/>
        </w:rPr>
      </w:pPr>
      <w:r w:rsidRPr="00B72E84">
        <w:rPr>
          <w:rFonts w:eastAsia="SimSun"/>
          <w:lang w:eastAsia="zh-CN"/>
        </w:rPr>
        <w:br w:type="page"/>
      </w:r>
    </w:p>
    <w:p w14:paraId="4FAFEC81" w14:textId="224CF678" w:rsidR="00E403B3" w:rsidRPr="005A1F54" w:rsidRDefault="005A14C7" w:rsidP="00E403B3">
      <w:pPr>
        <w:pStyle w:val="NormalWeb"/>
        <w:keepNext/>
        <w:keepLines/>
        <w:tabs>
          <w:tab w:val="left" w:pos="794"/>
          <w:tab w:val="left" w:pos="1191"/>
          <w:tab w:val="left" w:pos="1588"/>
          <w:tab w:val="left" w:pos="1985"/>
        </w:tabs>
        <w:overflowPunct w:val="0"/>
        <w:autoSpaceDE w:val="0"/>
        <w:autoSpaceDN w:val="0"/>
        <w:adjustRightInd w:val="0"/>
        <w:spacing w:before="0" w:after="160" w:line="256" w:lineRule="auto"/>
        <w:rPr>
          <w:b/>
          <w:sz w:val="28"/>
        </w:rPr>
      </w:pPr>
      <w:bookmarkStart w:id="58" w:name="_Hlk25135484"/>
      <w:ins w:id="59" w:author="guorr" w:date="2023-03-21T19:39:00Z">
        <w:r w:rsidRPr="005A1F54">
          <w:rPr>
            <w:rFonts w:eastAsia="SimSun"/>
            <w:b/>
            <w:sz w:val="28"/>
            <w:lang w:val="fr-CH" w:eastAsia="zh-CN"/>
          </w:rPr>
          <w:lastRenderedPageBreak/>
          <w:t>ITU-T</w:t>
        </w:r>
        <w:r w:rsidRPr="005A1F54" w:rsidDel="00585837">
          <w:rPr>
            <w:rFonts w:eastAsia="SimSun"/>
            <w:b/>
            <w:sz w:val="28"/>
            <w:lang w:val="fr-CH" w:eastAsia="zh-CN"/>
          </w:rPr>
          <w:t xml:space="preserve"> </w:t>
        </w:r>
      </w:ins>
      <w:del w:id="60" w:author="guorr" w:date="2023-03-21T19:35:00Z">
        <w:r w:rsidR="003928E4" w:rsidRPr="005A1F54" w:rsidDel="00585837">
          <w:rPr>
            <w:rFonts w:eastAsia="SimSun"/>
            <w:b/>
            <w:sz w:val="28"/>
            <w:lang w:val="fr-CH" w:eastAsia="zh-CN"/>
          </w:rPr>
          <w:delText xml:space="preserve">Draft </w:delText>
        </w:r>
      </w:del>
      <w:r w:rsidR="0087046E" w:rsidRPr="005A1F54">
        <w:rPr>
          <w:rFonts w:eastAsia="SimSun"/>
          <w:b/>
          <w:sz w:val="28"/>
          <w:lang w:val="fr-CH" w:eastAsia="zh-CN"/>
        </w:rPr>
        <w:t xml:space="preserve">Recommendation </w:t>
      </w:r>
      <w:del w:id="61" w:author="guorr" w:date="2023-03-21T19:39:00Z">
        <w:r w:rsidR="0087046E" w:rsidRPr="005A1F54" w:rsidDel="005A14C7">
          <w:rPr>
            <w:rFonts w:eastAsia="SimSun"/>
            <w:b/>
            <w:sz w:val="28"/>
            <w:lang w:val="fr-CH" w:eastAsia="zh-CN"/>
          </w:rPr>
          <w:delText xml:space="preserve">ITU-T </w:delText>
        </w:r>
      </w:del>
      <w:r w:rsidR="0087046E" w:rsidRPr="005A1F54">
        <w:rPr>
          <w:rFonts w:eastAsia="SimSun"/>
          <w:b/>
          <w:sz w:val="28"/>
          <w:lang w:val="fr-CH" w:eastAsia="zh-CN"/>
        </w:rPr>
        <w:t xml:space="preserve">M.3385 (ex. </w:t>
      </w:r>
      <w:r w:rsidR="0087046E" w:rsidRPr="005A1F54">
        <w:rPr>
          <w:rFonts w:eastAsia="SimSun"/>
          <w:b/>
          <w:sz w:val="28"/>
          <w:lang w:eastAsia="zh-CN"/>
        </w:rPr>
        <w:t>M.ilef-AITOM)</w:t>
      </w:r>
    </w:p>
    <w:bookmarkEnd w:id="58"/>
    <w:p w14:paraId="2B10E1B6" w14:textId="6036D75D" w:rsidR="00E403B3" w:rsidRPr="005A1F54" w:rsidRDefault="00E403B3" w:rsidP="00E403B3">
      <w:pPr>
        <w:widowControl w:val="0"/>
        <w:spacing w:before="0"/>
        <w:jc w:val="center"/>
        <w:rPr>
          <w:b/>
          <w:bCs/>
          <w:sz w:val="28"/>
          <w:lang w:val="en-US" w:eastAsia="zh-CN"/>
        </w:rPr>
      </w:pPr>
      <w:r w:rsidRPr="005A1F54">
        <w:rPr>
          <w:b/>
          <w:bCs/>
          <w:sz w:val="28"/>
          <w:lang w:val="en-US" w:eastAsia="zh-CN"/>
        </w:rPr>
        <w:t xml:space="preserve">Intelligence </w:t>
      </w:r>
      <w:r w:rsidR="00800EE2" w:rsidRPr="005A1F54">
        <w:rPr>
          <w:rFonts w:hint="eastAsia"/>
          <w:b/>
          <w:bCs/>
          <w:sz w:val="28"/>
          <w:lang w:val="en-US" w:eastAsia="zh-CN"/>
        </w:rPr>
        <w:t>l</w:t>
      </w:r>
      <w:r w:rsidR="00800EE2" w:rsidRPr="005A1F54">
        <w:rPr>
          <w:b/>
          <w:bCs/>
          <w:sz w:val="28"/>
          <w:lang w:val="en-US" w:eastAsia="zh-CN"/>
        </w:rPr>
        <w:t xml:space="preserve">evels </w:t>
      </w:r>
      <w:r w:rsidR="00800EE2" w:rsidRPr="005A1F54">
        <w:rPr>
          <w:rFonts w:hint="eastAsia"/>
          <w:b/>
          <w:bCs/>
          <w:sz w:val="28"/>
          <w:lang w:val="en-US" w:eastAsia="zh-CN"/>
        </w:rPr>
        <w:t>e</w:t>
      </w:r>
      <w:r w:rsidR="00800EE2" w:rsidRPr="005A1F54">
        <w:rPr>
          <w:b/>
          <w:bCs/>
          <w:sz w:val="28"/>
          <w:lang w:val="en-US" w:eastAsia="zh-CN"/>
        </w:rPr>
        <w:t xml:space="preserve">valuation </w:t>
      </w:r>
      <w:r w:rsidR="00800EE2" w:rsidRPr="005A1F54">
        <w:rPr>
          <w:rFonts w:hint="eastAsia"/>
          <w:b/>
          <w:bCs/>
          <w:sz w:val="28"/>
          <w:lang w:val="en-US" w:eastAsia="zh-CN"/>
        </w:rPr>
        <w:t>f</w:t>
      </w:r>
      <w:r w:rsidR="00800EE2" w:rsidRPr="005A1F54">
        <w:rPr>
          <w:b/>
          <w:bCs/>
          <w:sz w:val="28"/>
          <w:lang w:val="en-US" w:eastAsia="zh-CN"/>
        </w:rPr>
        <w:t xml:space="preserve">ramework </w:t>
      </w:r>
      <w:r w:rsidRPr="005A1F54">
        <w:rPr>
          <w:b/>
          <w:bCs/>
          <w:sz w:val="28"/>
          <w:lang w:val="en-US" w:eastAsia="zh-CN"/>
        </w:rPr>
        <w:t xml:space="preserve">of AI enhanced </w:t>
      </w:r>
      <w:r w:rsidR="00800EE2" w:rsidRPr="005A1F54">
        <w:rPr>
          <w:rFonts w:hint="eastAsia"/>
          <w:b/>
          <w:bCs/>
          <w:sz w:val="28"/>
          <w:lang w:val="en-US" w:eastAsia="zh-CN"/>
        </w:rPr>
        <w:t>te</w:t>
      </w:r>
      <w:r w:rsidR="00800EE2" w:rsidRPr="005A1F54">
        <w:rPr>
          <w:b/>
          <w:bCs/>
          <w:sz w:val="28"/>
          <w:lang w:val="en-US" w:eastAsia="zh-CN"/>
        </w:rPr>
        <w:t xml:space="preserve">lecom </w:t>
      </w:r>
      <w:r w:rsidR="00800EE2" w:rsidRPr="005A1F54">
        <w:rPr>
          <w:rFonts w:hint="eastAsia"/>
          <w:b/>
          <w:bCs/>
          <w:sz w:val="28"/>
          <w:lang w:val="en-US" w:eastAsia="zh-CN"/>
        </w:rPr>
        <w:t>o</w:t>
      </w:r>
      <w:r w:rsidR="00800EE2" w:rsidRPr="005A1F54">
        <w:rPr>
          <w:b/>
          <w:bCs/>
          <w:sz w:val="28"/>
          <w:lang w:val="en-US" w:eastAsia="zh-CN"/>
        </w:rPr>
        <w:t xml:space="preserve">peration </w:t>
      </w:r>
      <w:r w:rsidRPr="005A1F54">
        <w:rPr>
          <w:b/>
          <w:bCs/>
          <w:sz w:val="28"/>
          <w:lang w:val="en-US" w:eastAsia="zh-CN"/>
        </w:rPr>
        <w:t xml:space="preserve">and </w:t>
      </w:r>
      <w:r w:rsidR="00800EE2" w:rsidRPr="005A1F54">
        <w:rPr>
          <w:rFonts w:hint="eastAsia"/>
          <w:b/>
          <w:bCs/>
          <w:sz w:val="28"/>
          <w:lang w:val="en-US" w:eastAsia="zh-CN"/>
        </w:rPr>
        <w:t>m</w:t>
      </w:r>
      <w:r w:rsidR="00800EE2" w:rsidRPr="005A1F54">
        <w:rPr>
          <w:b/>
          <w:bCs/>
          <w:sz w:val="28"/>
          <w:lang w:val="en-US" w:eastAsia="zh-CN"/>
        </w:rPr>
        <w:t>anagement</w:t>
      </w:r>
    </w:p>
    <w:p w14:paraId="41AFDC95" w14:textId="77777777" w:rsidR="00E403B3" w:rsidRPr="00026C16" w:rsidRDefault="00E403B3" w:rsidP="00E403B3">
      <w:pPr>
        <w:keepNext/>
        <w:tabs>
          <w:tab w:val="left" w:pos="794"/>
          <w:tab w:val="left" w:pos="1191"/>
          <w:tab w:val="left" w:pos="1588"/>
          <w:tab w:val="left" w:pos="1985"/>
        </w:tabs>
        <w:overflowPunct w:val="0"/>
        <w:autoSpaceDE w:val="0"/>
        <w:autoSpaceDN w:val="0"/>
        <w:adjustRightInd w:val="0"/>
        <w:spacing w:before="160"/>
        <w:textAlignment w:val="baseline"/>
        <w:rPr>
          <w:rFonts w:eastAsia="Times New Roman"/>
          <w:b/>
          <w:szCs w:val="20"/>
          <w:lang w:val="fr-CH" w:eastAsia="en-US"/>
          <w:rPrChange w:id="62" w:author="TSB (JB)" w:date="2023-03-21T19:29:00Z">
            <w:rPr>
              <w:rFonts w:eastAsia="Times New Roman"/>
              <w:b/>
              <w:szCs w:val="20"/>
              <w:lang w:eastAsia="en-US"/>
            </w:rPr>
          </w:rPrChange>
        </w:rPr>
      </w:pPr>
      <w:r w:rsidRPr="00026C16">
        <w:rPr>
          <w:rFonts w:eastAsia="Times New Roman"/>
          <w:b/>
          <w:szCs w:val="20"/>
          <w:lang w:val="fr-CH" w:eastAsia="en-US"/>
          <w:rPrChange w:id="63" w:author="TSB (JB)" w:date="2023-03-21T19:29:00Z">
            <w:rPr>
              <w:rFonts w:eastAsia="Times New Roman"/>
              <w:b/>
              <w:szCs w:val="20"/>
              <w:lang w:eastAsia="en-US"/>
            </w:rPr>
          </w:rPrChange>
        </w:rPr>
        <w:t>Summary</w:t>
      </w:r>
    </w:p>
    <w:p w14:paraId="12AE1553" w14:textId="322B1069" w:rsidR="00E403B3" w:rsidRPr="00B72E84" w:rsidRDefault="005A14C7" w:rsidP="00E403B3">
      <w:pPr>
        <w:tabs>
          <w:tab w:val="left" w:pos="794"/>
          <w:tab w:val="left" w:pos="1191"/>
          <w:tab w:val="left" w:pos="1588"/>
          <w:tab w:val="left" w:pos="1985"/>
        </w:tabs>
        <w:overflowPunct w:val="0"/>
        <w:autoSpaceDE w:val="0"/>
        <w:autoSpaceDN w:val="0"/>
        <w:adjustRightInd w:val="0"/>
        <w:textAlignment w:val="baseline"/>
        <w:rPr>
          <w:rFonts w:eastAsia="Malgun Gothic"/>
          <w:szCs w:val="20"/>
        </w:rPr>
      </w:pPr>
      <w:ins w:id="64" w:author="guorr" w:date="2023-03-21T19:39:00Z">
        <w:r w:rsidRPr="00026C16">
          <w:rPr>
            <w:lang w:val="fr-CH"/>
            <w:rPrChange w:id="65" w:author="TSB (JB)" w:date="2023-03-21T19:29:00Z">
              <w:rPr/>
            </w:rPrChange>
          </w:rPr>
          <w:t xml:space="preserve">ITU-T </w:t>
        </w:r>
      </w:ins>
      <w:r w:rsidR="00A20103" w:rsidRPr="00026C16">
        <w:rPr>
          <w:lang w:val="fr-CH"/>
          <w:rPrChange w:id="66" w:author="TSB (JB)" w:date="2023-03-21T19:29:00Z">
            <w:rPr/>
          </w:rPrChange>
        </w:rPr>
        <w:t xml:space="preserve">Recommendation </w:t>
      </w:r>
      <w:del w:id="67" w:author="guorr" w:date="2023-03-21T19:39:00Z">
        <w:r w:rsidR="00A20103" w:rsidRPr="00026C16" w:rsidDel="005A14C7">
          <w:rPr>
            <w:lang w:val="fr-CH"/>
            <w:rPrChange w:id="68" w:author="TSB (JB)" w:date="2023-03-21T19:29:00Z">
              <w:rPr/>
            </w:rPrChange>
          </w:rPr>
          <w:delText xml:space="preserve">ITU-T </w:delText>
        </w:r>
      </w:del>
      <w:ins w:id="69" w:author="guorr" w:date="2023-03-21T09:04:00Z">
        <w:r w:rsidR="009A0F84" w:rsidRPr="00026C16">
          <w:rPr>
            <w:rFonts w:eastAsia="SimSun"/>
            <w:lang w:val="fr-CH" w:eastAsia="zh-CN"/>
          </w:rPr>
          <w:t>M.3385</w:t>
        </w:r>
      </w:ins>
      <w:r w:rsidR="00526BAE" w:rsidRPr="00026C16">
        <w:rPr>
          <w:rFonts w:eastAsia="SimSun"/>
          <w:lang w:val="fr-CH" w:eastAsia="zh-CN"/>
        </w:rPr>
        <w:t xml:space="preserve"> </w:t>
      </w:r>
      <w:r w:rsidR="009536C5" w:rsidRPr="00026C16">
        <w:rPr>
          <w:rFonts w:eastAsia="SimSun"/>
          <w:lang w:val="fr-CH" w:eastAsia="zh-CN"/>
        </w:rPr>
        <w:t xml:space="preserve">(ex. </w:t>
      </w:r>
      <w:r w:rsidR="009536C5" w:rsidRPr="00FC7234">
        <w:rPr>
          <w:rFonts w:eastAsia="SimSun"/>
          <w:lang w:eastAsia="zh-CN"/>
          <w:rPrChange w:id="70" w:author="TSB (JB)" w:date="2023-03-21T06:57:00Z">
            <w:rPr>
              <w:rFonts w:eastAsia="SimSun"/>
              <w:lang w:val="fr-CH" w:eastAsia="zh-CN"/>
            </w:rPr>
          </w:rPrChange>
        </w:rPr>
        <w:t>M.ilef-AITOM)</w:t>
      </w:r>
      <w:del w:id="71" w:author="guorr" w:date="2023-03-21T09:04:00Z">
        <w:r w:rsidR="00A20103" w:rsidRPr="00B72E84" w:rsidDel="009A0F84">
          <w:delText>M.</w:delText>
        </w:r>
        <w:r w:rsidR="003602C9" w:rsidRPr="00B72E84" w:rsidDel="009A0F84">
          <w:rPr>
            <w:lang w:eastAsia="zh-CN"/>
          </w:rPr>
          <w:delText>ilef</w:delText>
        </w:r>
        <w:r w:rsidR="003602C9" w:rsidRPr="000E077C" w:rsidDel="009A0F84">
          <w:delText>-AITOM</w:delText>
        </w:r>
      </w:del>
      <w:r w:rsidR="00616B45" w:rsidRPr="00B72E84">
        <w:rPr>
          <w:rFonts w:eastAsia="Malgun Gothic"/>
          <w:szCs w:val="20"/>
          <w:lang w:eastAsia="en-US"/>
        </w:rPr>
        <w:t xml:space="preserve"> </w:t>
      </w:r>
      <w:r w:rsidR="00616B45" w:rsidRPr="00B72E84">
        <w:rPr>
          <w:rFonts w:eastAsia="SimSun"/>
          <w:lang w:eastAsia="zh-CN"/>
        </w:rPr>
        <w:t>provides detailed evaluation</w:t>
      </w:r>
      <w:r w:rsidR="00616B45" w:rsidRPr="00B72E84">
        <w:rPr>
          <w:rFonts w:eastAsia="Malgun Gothic"/>
        </w:rPr>
        <w:t xml:space="preserve"> </w:t>
      </w:r>
      <w:r w:rsidR="00616B45" w:rsidRPr="00B72E84">
        <w:rPr>
          <w:rFonts w:eastAsia="SimSun"/>
          <w:lang w:eastAsia="zh-CN"/>
        </w:rPr>
        <w:t xml:space="preserve">framework, evaluation rating method and </w:t>
      </w:r>
      <w:r w:rsidR="00616B45" w:rsidRPr="00B72E84">
        <w:rPr>
          <w:rFonts w:eastAsia="SimSun"/>
          <w:lang w:val="en-US" w:eastAsia="zh-CN"/>
        </w:rPr>
        <w:t>automatic evaluating</w:t>
      </w:r>
      <w:r w:rsidR="00616B45" w:rsidRPr="00B72E84">
        <w:rPr>
          <w:rFonts w:eastAsia="SimSun"/>
          <w:lang w:eastAsia="zh-CN"/>
        </w:rPr>
        <w:t xml:space="preserve"> process for intelligence levels of systems which follow the framework of artificial intelligence enhanced telecom operation and management (AITOM).</w:t>
      </w:r>
    </w:p>
    <w:p w14:paraId="3B74D8C9" w14:textId="77777777" w:rsidR="00E403B3" w:rsidRPr="00B72E84" w:rsidRDefault="00E403B3" w:rsidP="00E403B3">
      <w:pPr>
        <w:keepNext/>
        <w:tabs>
          <w:tab w:val="left" w:pos="794"/>
          <w:tab w:val="left" w:pos="1191"/>
          <w:tab w:val="left" w:pos="1588"/>
          <w:tab w:val="left" w:pos="1985"/>
        </w:tabs>
        <w:overflowPunct w:val="0"/>
        <w:autoSpaceDE w:val="0"/>
        <w:autoSpaceDN w:val="0"/>
        <w:adjustRightInd w:val="0"/>
        <w:spacing w:before="160"/>
        <w:textAlignment w:val="baseline"/>
        <w:rPr>
          <w:rFonts w:eastAsia="Times New Roman"/>
          <w:b/>
          <w:szCs w:val="20"/>
          <w:lang w:eastAsia="en-US"/>
        </w:rPr>
      </w:pPr>
      <w:r w:rsidRPr="00B72E84">
        <w:rPr>
          <w:rFonts w:eastAsia="Times New Roman"/>
          <w:b/>
          <w:szCs w:val="20"/>
          <w:lang w:eastAsia="en-US"/>
        </w:rPr>
        <w:t>Keywords</w:t>
      </w:r>
    </w:p>
    <w:p w14:paraId="0CAD6360" w14:textId="7FB59E1E" w:rsidR="00E403B3" w:rsidRPr="00B72E84" w:rsidRDefault="0033015C" w:rsidP="00E403B3">
      <w:pPr>
        <w:tabs>
          <w:tab w:val="left" w:pos="794"/>
          <w:tab w:val="left" w:pos="1191"/>
          <w:tab w:val="left" w:pos="1588"/>
          <w:tab w:val="left" w:pos="1985"/>
        </w:tabs>
        <w:overflowPunct w:val="0"/>
        <w:autoSpaceDE w:val="0"/>
        <w:autoSpaceDN w:val="0"/>
        <w:adjustRightInd w:val="0"/>
        <w:textAlignment w:val="baseline"/>
        <w:rPr>
          <w:rFonts w:eastAsia="Malgun Gothic"/>
          <w:szCs w:val="20"/>
        </w:rPr>
      </w:pPr>
      <w:sdt>
        <w:sdtPr>
          <w:rPr>
            <w:rFonts w:eastAsia="Malgun Gothic"/>
            <w:szCs w:val="20"/>
          </w:rPr>
          <w:alias w:val="Keywords"/>
          <w:tag w:val="Keywords"/>
          <w:id w:val="-576669755"/>
          <w:placeholder>
            <w:docPart w:val="CC49AFBCC5CC4A1D96D6F6DB5FDB2BBE"/>
          </w:placeholder>
          <w:dataBinding w:prefixMappings="xmlns:ns0='http://purl.org/dc/elements/1.1/' xmlns:ns1='http://schemas.openxmlformats.org/package/2006/metadata/core-properties' " w:xpath="/ns1:coreProperties[1]/ns1:keywords[1]" w:storeItemID="{6C3C8BC8-F283-45AE-878A-BAB7291924A1}"/>
          <w:text/>
        </w:sdtPr>
        <w:sdtEndPr/>
        <w:sdtContent>
          <w:r w:rsidR="004B5BBC" w:rsidRPr="000E077C">
            <w:rPr>
              <w:rFonts w:eastAsia="Malgun Gothic"/>
              <w:szCs w:val="20"/>
            </w:rPr>
            <w:t>AITOM</w:t>
          </w:r>
          <w:r w:rsidR="004B5BBC" w:rsidRPr="000E077C">
            <w:rPr>
              <w:szCs w:val="20"/>
              <w:lang w:eastAsia="zh-CN"/>
            </w:rPr>
            <w:t xml:space="preserve">, </w:t>
          </w:r>
          <w:r w:rsidR="004B5BBC" w:rsidRPr="000E077C">
            <w:rPr>
              <w:rFonts w:eastAsia="Malgun Gothic"/>
              <w:szCs w:val="20"/>
            </w:rPr>
            <w:t>intelligence level, evaluation framework</w:t>
          </w:r>
        </w:sdtContent>
      </w:sdt>
      <w:r w:rsidR="00E403B3" w:rsidRPr="000E077C">
        <w:rPr>
          <w:rFonts w:eastAsia="Malgun Gothic"/>
          <w:szCs w:val="20"/>
        </w:rPr>
        <w:t xml:space="preserve"> </w:t>
      </w:r>
    </w:p>
    <w:p w14:paraId="0E237A2C" w14:textId="45E90E15" w:rsidR="00E403B3" w:rsidRPr="00B72E84" w:rsidRDefault="00E403B3">
      <w:pPr>
        <w:spacing w:before="0" w:after="160" w:line="259" w:lineRule="auto"/>
        <w:rPr>
          <w:rFonts w:eastAsia="SimSun"/>
          <w:lang w:eastAsia="zh-CN"/>
        </w:rPr>
      </w:pPr>
      <w:r w:rsidRPr="00B72E84">
        <w:rPr>
          <w:rFonts w:eastAsia="SimSun"/>
          <w:lang w:eastAsia="zh-CN"/>
        </w:rPr>
        <w:br w:type="page"/>
      </w:r>
    </w:p>
    <w:p w14:paraId="6B4664EF" w14:textId="77777777" w:rsidR="00870456" w:rsidRPr="00B72E84" w:rsidRDefault="000339C7" w:rsidP="000339C7">
      <w:pPr>
        <w:keepNext/>
        <w:keepLines/>
        <w:spacing w:after="120"/>
        <w:jc w:val="center"/>
        <w:rPr>
          <w:noProof/>
        </w:rPr>
      </w:pPr>
      <w:r w:rsidRPr="00B72E84">
        <w:rPr>
          <w:rFonts w:eastAsia="SimSun"/>
          <w:b/>
          <w:bCs/>
          <w:color w:val="000000"/>
          <w:kern w:val="44"/>
        </w:rPr>
        <w:lastRenderedPageBreak/>
        <w:t>Table of Contents</w:t>
      </w:r>
      <w:r w:rsidRPr="00B72E84">
        <w:rPr>
          <w:rFonts w:eastAsia="Batang"/>
          <w:noProof/>
          <w:lang w:eastAsia="en-US"/>
        </w:rPr>
        <w:fldChar w:fldCharType="begin"/>
      </w:r>
      <w:r w:rsidRPr="00B72E84">
        <w:rPr>
          <w:rFonts w:eastAsia="SimSun"/>
        </w:rPr>
        <w:instrText xml:space="preserve"> TOC \o "1-3" \h \z \u </w:instrText>
      </w:r>
      <w:r w:rsidRPr="00B72E84">
        <w:rPr>
          <w:rFonts w:eastAsia="Batang"/>
          <w:noProof/>
          <w:lang w:eastAsia="en-US"/>
        </w:rPr>
        <w:fldChar w:fldCharType="separate"/>
      </w:r>
    </w:p>
    <w:p w14:paraId="069B1A8A" w14:textId="0AA7D0C3" w:rsidR="00870456" w:rsidRPr="00B72E84" w:rsidRDefault="0033015C">
      <w:pPr>
        <w:pStyle w:val="TOC1"/>
        <w:rPr>
          <w:rFonts w:eastAsiaTheme="minorEastAsia"/>
          <w:kern w:val="2"/>
          <w:sz w:val="21"/>
          <w:szCs w:val="22"/>
          <w:lang w:val="en-US" w:eastAsia="zh-CN"/>
        </w:rPr>
      </w:pPr>
      <w:hyperlink w:anchor="_Toc129854978" w:history="1">
        <w:r w:rsidR="00870456" w:rsidRPr="00B72E84">
          <w:rPr>
            <w:rStyle w:val="Hyperlink"/>
            <w:rFonts w:eastAsia="Times New Roman"/>
            <w:b/>
          </w:rPr>
          <w:t>1.</w:t>
        </w:r>
        <w:r w:rsidR="00870456" w:rsidRPr="00B72E84">
          <w:rPr>
            <w:rFonts w:eastAsiaTheme="minorEastAsia"/>
            <w:kern w:val="2"/>
            <w:sz w:val="21"/>
            <w:szCs w:val="22"/>
            <w:lang w:val="en-US" w:eastAsia="zh-CN"/>
          </w:rPr>
          <w:tab/>
        </w:r>
        <w:r w:rsidR="00870456" w:rsidRPr="00B72E84">
          <w:rPr>
            <w:rStyle w:val="Hyperlink"/>
            <w:rFonts w:eastAsia="Times New Roman"/>
            <w:b/>
          </w:rPr>
          <w:t>Scope</w:t>
        </w:r>
        <w:r w:rsidR="00870456" w:rsidRPr="00B72E84">
          <w:rPr>
            <w:webHidden/>
          </w:rPr>
          <w:tab/>
        </w:r>
        <w:r w:rsidR="00870456" w:rsidRPr="00B72E84">
          <w:rPr>
            <w:webHidden/>
          </w:rPr>
          <w:fldChar w:fldCharType="begin"/>
        </w:r>
        <w:r w:rsidR="00870456" w:rsidRPr="00B72E84">
          <w:rPr>
            <w:webHidden/>
          </w:rPr>
          <w:instrText xml:space="preserve"> PAGEREF _Toc129854978 \h </w:instrText>
        </w:r>
        <w:r w:rsidR="00870456" w:rsidRPr="00B72E84">
          <w:rPr>
            <w:webHidden/>
          </w:rPr>
        </w:r>
        <w:r w:rsidR="00870456" w:rsidRPr="00B72E84">
          <w:rPr>
            <w:webHidden/>
          </w:rPr>
          <w:fldChar w:fldCharType="separate"/>
        </w:r>
        <w:r w:rsidR="00FB4AD2">
          <w:rPr>
            <w:webHidden/>
          </w:rPr>
          <w:t>1</w:t>
        </w:r>
        <w:r w:rsidR="00870456" w:rsidRPr="00B72E84">
          <w:rPr>
            <w:webHidden/>
          </w:rPr>
          <w:fldChar w:fldCharType="end"/>
        </w:r>
      </w:hyperlink>
    </w:p>
    <w:p w14:paraId="0755E166" w14:textId="27FDFAF3" w:rsidR="00870456" w:rsidRPr="00B72E84" w:rsidRDefault="0033015C">
      <w:pPr>
        <w:pStyle w:val="TOC1"/>
        <w:rPr>
          <w:rFonts w:eastAsiaTheme="minorEastAsia"/>
          <w:kern w:val="2"/>
          <w:sz w:val="21"/>
          <w:szCs w:val="22"/>
          <w:lang w:val="en-US" w:eastAsia="zh-CN"/>
        </w:rPr>
      </w:pPr>
      <w:hyperlink w:anchor="_Toc129854979" w:history="1">
        <w:r w:rsidR="00870456" w:rsidRPr="00B72E84">
          <w:rPr>
            <w:rStyle w:val="Hyperlink"/>
            <w:rFonts w:eastAsia="Times New Roman"/>
            <w:b/>
          </w:rPr>
          <w:t>2.</w:t>
        </w:r>
        <w:r w:rsidR="00870456" w:rsidRPr="00B72E84">
          <w:rPr>
            <w:rFonts w:eastAsiaTheme="minorEastAsia"/>
            <w:kern w:val="2"/>
            <w:sz w:val="21"/>
            <w:szCs w:val="22"/>
            <w:lang w:val="en-US" w:eastAsia="zh-CN"/>
          </w:rPr>
          <w:tab/>
        </w:r>
        <w:r w:rsidR="00870456" w:rsidRPr="00B72E84">
          <w:rPr>
            <w:rStyle w:val="Hyperlink"/>
            <w:rFonts w:eastAsia="Times New Roman"/>
            <w:b/>
          </w:rPr>
          <w:t>References</w:t>
        </w:r>
        <w:r w:rsidR="00870456" w:rsidRPr="00B72E84">
          <w:rPr>
            <w:webHidden/>
          </w:rPr>
          <w:tab/>
        </w:r>
        <w:r w:rsidR="00870456" w:rsidRPr="00B72E84">
          <w:rPr>
            <w:webHidden/>
          </w:rPr>
          <w:fldChar w:fldCharType="begin"/>
        </w:r>
        <w:r w:rsidR="00870456" w:rsidRPr="00B72E84">
          <w:rPr>
            <w:webHidden/>
          </w:rPr>
          <w:instrText xml:space="preserve"> PAGEREF _Toc129854979 \h </w:instrText>
        </w:r>
        <w:r w:rsidR="00870456" w:rsidRPr="00B72E84">
          <w:rPr>
            <w:webHidden/>
          </w:rPr>
        </w:r>
        <w:r w:rsidR="00870456" w:rsidRPr="00B72E84">
          <w:rPr>
            <w:webHidden/>
          </w:rPr>
          <w:fldChar w:fldCharType="separate"/>
        </w:r>
        <w:r w:rsidR="00FB4AD2">
          <w:rPr>
            <w:webHidden/>
          </w:rPr>
          <w:t>1</w:t>
        </w:r>
        <w:r w:rsidR="00870456" w:rsidRPr="00B72E84">
          <w:rPr>
            <w:webHidden/>
          </w:rPr>
          <w:fldChar w:fldCharType="end"/>
        </w:r>
      </w:hyperlink>
    </w:p>
    <w:p w14:paraId="04B4C18D" w14:textId="36025D00" w:rsidR="00870456" w:rsidRPr="00B72E84" w:rsidRDefault="0033015C">
      <w:pPr>
        <w:pStyle w:val="TOC1"/>
        <w:rPr>
          <w:rFonts w:eastAsiaTheme="minorEastAsia"/>
          <w:kern w:val="2"/>
          <w:sz w:val="21"/>
          <w:szCs w:val="22"/>
          <w:lang w:val="en-US" w:eastAsia="zh-CN"/>
        </w:rPr>
      </w:pPr>
      <w:hyperlink w:anchor="_Toc129854980" w:history="1">
        <w:r w:rsidR="00870456" w:rsidRPr="00B72E84">
          <w:rPr>
            <w:rStyle w:val="Hyperlink"/>
            <w:rFonts w:eastAsia="Times New Roman"/>
            <w:b/>
          </w:rPr>
          <w:t>3.</w:t>
        </w:r>
        <w:r w:rsidR="00870456" w:rsidRPr="00B72E84">
          <w:rPr>
            <w:rFonts w:eastAsiaTheme="minorEastAsia"/>
            <w:kern w:val="2"/>
            <w:sz w:val="21"/>
            <w:szCs w:val="22"/>
            <w:lang w:val="en-US" w:eastAsia="zh-CN"/>
          </w:rPr>
          <w:tab/>
        </w:r>
        <w:r w:rsidR="00870456" w:rsidRPr="00B72E84">
          <w:rPr>
            <w:rStyle w:val="Hyperlink"/>
            <w:rFonts w:eastAsia="Times New Roman"/>
            <w:b/>
          </w:rPr>
          <w:t>Definitions</w:t>
        </w:r>
        <w:r w:rsidR="00870456" w:rsidRPr="00B72E84">
          <w:rPr>
            <w:webHidden/>
          </w:rPr>
          <w:tab/>
        </w:r>
        <w:r w:rsidR="00870456" w:rsidRPr="00B72E84">
          <w:rPr>
            <w:webHidden/>
          </w:rPr>
          <w:fldChar w:fldCharType="begin"/>
        </w:r>
        <w:r w:rsidR="00870456" w:rsidRPr="00B72E84">
          <w:rPr>
            <w:webHidden/>
          </w:rPr>
          <w:instrText xml:space="preserve"> PAGEREF _Toc129854980 \h </w:instrText>
        </w:r>
        <w:r w:rsidR="00870456" w:rsidRPr="00B72E84">
          <w:rPr>
            <w:webHidden/>
          </w:rPr>
        </w:r>
        <w:r w:rsidR="00870456" w:rsidRPr="00B72E84">
          <w:rPr>
            <w:webHidden/>
          </w:rPr>
          <w:fldChar w:fldCharType="separate"/>
        </w:r>
        <w:r w:rsidR="00FB4AD2">
          <w:rPr>
            <w:webHidden/>
          </w:rPr>
          <w:t>1</w:t>
        </w:r>
        <w:r w:rsidR="00870456" w:rsidRPr="00B72E84">
          <w:rPr>
            <w:webHidden/>
          </w:rPr>
          <w:fldChar w:fldCharType="end"/>
        </w:r>
      </w:hyperlink>
    </w:p>
    <w:p w14:paraId="2571FA3E" w14:textId="5DFFA164" w:rsidR="00870456" w:rsidRPr="00B72E84" w:rsidRDefault="0033015C">
      <w:pPr>
        <w:pStyle w:val="TOC2"/>
        <w:rPr>
          <w:rFonts w:eastAsiaTheme="minorEastAsia"/>
          <w:kern w:val="2"/>
          <w:sz w:val="21"/>
          <w:szCs w:val="22"/>
          <w:lang w:val="en-US" w:eastAsia="zh-CN"/>
        </w:rPr>
      </w:pPr>
      <w:hyperlink w:anchor="_Toc129854981" w:history="1">
        <w:r w:rsidR="00870456" w:rsidRPr="00B72E84">
          <w:rPr>
            <w:rStyle w:val="Hyperlink"/>
            <w:rFonts w:eastAsia="SimSun"/>
            <w:b/>
            <w:lang w:val="en-US" w:eastAsia="zh-CN"/>
          </w:rPr>
          <w:t>3.1 Terms defined elsewhere</w:t>
        </w:r>
        <w:r w:rsidR="00870456" w:rsidRPr="00B72E84">
          <w:rPr>
            <w:webHidden/>
          </w:rPr>
          <w:tab/>
        </w:r>
        <w:r w:rsidR="00870456" w:rsidRPr="00B72E84">
          <w:rPr>
            <w:webHidden/>
          </w:rPr>
          <w:fldChar w:fldCharType="begin"/>
        </w:r>
        <w:r w:rsidR="00870456" w:rsidRPr="00B72E84">
          <w:rPr>
            <w:webHidden/>
          </w:rPr>
          <w:instrText xml:space="preserve"> PAGEREF _Toc129854981 \h </w:instrText>
        </w:r>
        <w:r w:rsidR="00870456" w:rsidRPr="00B72E84">
          <w:rPr>
            <w:webHidden/>
          </w:rPr>
        </w:r>
        <w:r w:rsidR="00870456" w:rsidRPr="00B72E84">
          <w:rPr>
            <w:webHidden/>
          </w:rPr>
          <w:fldChar w:fldCharType="separate"/>
        </w:r>
        <w:r w:rsidR="00FB4AD2">
          <w:rPr>
            <w:webHidden/>
          </w:rPr>
          <w:t>1</w:t>
        </w:r>
        <w:r w:rsidR="00870456" w:rsidRPr="00B72E84">
          <w:rPr>
            <w:webHidden/>
          </w:rPr>
          <w:fldChar w:fldCharType="end"/>
        </w:r>
      </w:hyperlink>
    </w:p>
    <w:p w14:paraId="2099E2F5" w14:textId="3FE7A35E" w:rsidR="00870456" w:rsidRPr="00B72E84" w:rsidRDefault="0033015C">
      <w:pPr>
        <w:pStyle w:val="TOC2"/>
        <w:rPr>
          <w:rFonts w:eastAsiaTheme="minorEastAsia"/>
          <w:kern w:val="2"/>
          <w:sz w:val="21"/>
          <w:szCs w:val="22"/>
          <w:lang w:val="en-US" w:eastAsia="zh-CN"/>
        </w:rPr>
      </w:pPr>
      <w:hyperlink w:anchor="_Toc129854982" w:history="1">
        <w:r w:rsidR="00870456" w:rsidRPr="00B72E84">
          <w:rPr>
            <w:rStyle w:val="Hyperlink"/>
            <w:rFonts w:eastAsia="SimSun"/>
            <w:b/>
            <w:lang w:val="en-US" w:eastAsia="zh-CN"/>
          </w:rPr>
          <w:t>3.2 Terms defined in this Recommendation</w:t>
        </w:r>
        <w:r w:rsidR="00870456" w:rsidRPr="00B72E84">
          <w:rPr>
            <w:webHidden/>
          </w:rPr>
          <w:tab/>
        </w:r>
        <w:r w:rsidR="00870456" w:rsidRPr="00B72E84">
          <w:rPr>
            <w:webHidden/>
          </w:rPr>
          <w:fldChar w:fldCharType="begin"/>
        </w:r>
        <w:r w:rsidR="00870456" w:rsidRPr="00B72E84">
          <w:rPr>
            <w:webHidden/>
          </w:rPr>
          <w:instrText xml:space="preserve"> PAGEREF _Toc129854982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4AA4A0F4" w14:textId="3EAEC079" w:rsidR="00870456" w:rsidRPr="00B72E84" w:rsidRDefault="0033015C">
      <w:pPr>
        <w:pStyle w:val="TOC1"/>
        <w:rPr>
          <w:rFonts w:eastAsiaTheme="minorEastAsia"/>
          <w:kern w:val="2"/>
          <w:sz w:val="21"/>
          <w:szCs w:val="22"/>
          <w:lang w:val="en-US" w:eastAsia="zh-CN"/>
        </w:rPr>
      </w:pPr>
      <w:hyperlink w:anchor="_Toc129854983" w:history="1">
        <w:r w:rsidR="00870456" w:rsidRPr="00B72E84">
          <w:rPr>
            <w:rStyle w:val="Hyperlink"/>
            <w:rFonts w:eastAsia="Times New Roman"/>
            <w:b/>
          </w:rPr>
          <w:t>4.</w:t>
        </w:r>
        <w:r w:rsidR="00870456" w:rsidRPr="00B72E84">
          <w:rPr>
            <w:rFonts w:eastAsiaTheme="minorEastAsia"/>
            <w:kern w:val="2"/>
            <w:sz w:val="21"/>
            <w:szCs w:val="22"/>
            <w:lang w:val="en-US" w:eastAsia="zh-CN"/>
          </w:rPr>
          <w:tab/>
        </w:r>
        <w:r w:rsidR="00870456" w:rsidRPr="00B72E84">
          <w:rPr>
            <w:rStyle w:val="Hyperlink"/>
            <w:rFonts w:eastAsia="Times New Roman"/>
            <w:b/>
          </w:rPr>
          <w:t>Abbreviations and acronyms</w:t>
        </w:r>
        <w:r w:rsidR="00870456" w:rsidRPr="00B72E84">
          <w:rPr>
            <w:webHidden/>
          </w:rPr>
          <w:tab/>
        </w:r>
        <w:r w:rsidR="00870456" w:rsidRPr="00B72E84">
          <w:rPr>
            <w:webHidden/>
          </w:rPr>
          <w:fldChar w:fldCharType="begin"/>
        </w:r>
        <w:r w:rsidR="00870456" w:rsidRPr="00B72E84">
          <w:rPr>
            <w:webHidden/>
          </w:rPr>
          <w:instrText xml:space="preserve"> PAGEREF _Toc129854983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28BF8337" w14:textId="09A632A8" w:rsidR="00870456" w:rsidRPr="00B72E84" w:rsidRDefault="0033015C">
      <w:pPr>
        <w:pStyle w:val="TOC1"/>
        <w:rPr>
          <w:rFonts w:eastAsiaTheme="minorEastAsia"/>
          <w:kern w:val="2"/>
          <w:sz w:val="21"/>
          <w:szCs w:val="22"/>
          <w:lang w:val="en-US" w:eastAsia="zh-CN"/>
        </w:rPr>
      </w:pPr>
      <w:hyperlink w:anchor="_Toc129854984" w:history="1">
        <w:r w:rsidR="00870456" w:rsidRPr="00B72E84">
          <w:rPr>
            <w:rStyle w:val="Hyperlink"/>
            <w:rFonts w:eastAsia="Times New Roman"/>
            <w:b/>
          </w:rPr>
          <w:t>5.</w:t>
        </w:r>
        <w:r w:rsidR="00870456" w:rsidRPr="00B72E84">
          <w:rPr>
            <w:rFonts w:eastAsiaTheme="minorEastAsia"/>
            <w:kern w:val="2"/>
            <w:sz w:val="21"/>
            <w:szCs w:val="22"/>
            <w:lang w:val="en-US" w:eastAsia="zh-CN"/>
          </w:rPr>
          <w:tab/>
        </w:r>
        <w:r w:rsidR="00870456" w:rsidRPr="00B72E84">
          <w:rPr>
            <w:rStyle w:val="Hyperlink"/>
            <w:rFonts w:eastAsia="Times New Roman"/>
            <w:b/>
          </w:rPr>
          <w:t>Conventions</w:t>
        </w:r>
        <w:r w:rsidR="00870456" w:rsidRPr="00B72E84">
          <w:rPr>
            <w:webHidden/>
          </w:rPr>
          <w:tab/>
        </w:r>
        <w:r w:rsidR="00870456" w:rsidRPr="00B72E84">
          <w:rPr>
            <w:webHidden/>
          </w:rPr>
          <w:fldChar w:fldCharType="begin"/>
        </w:r>
        <w:r w:rsidR="00870456" w:rsidRPr="00B72E84">
          <w:rPr>
            <w:webHidden/>
          </w:rPr>
          <w:instrText xml:space="preserve"> PAGEREF _Toc129854984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56198EE6" w14:textId="2ADA96CA" w:rsidR="00870456" w:rsidRPr="00B72E84" w:rsidRDefault="0033015C">
      <w:pPr>
        <w:pStyle w:val="TOC1"/>
        <w:rPr>
          <w:rFonts w:eastAsiaTheme="minorEastAsia"/>
          <w:kern w:val="2"/>
          <w:sz w:val="21"/>
          <w:szCs w:val="22"/>
          <w:lang w:val="en-US" w:eastAsia="zh-CN"/>
        </w:rPr>
      </w:pPr>
      <w:hyperlink w:anchor="_Toc129854985" w:history="1">
        <w:r w:rsidR="00870456" w:rsidRPr="00B72E84">
          <w:rPr>
            <w:rStyle w:val="Hyperlink"/>
            <w:rFonts w:eastAsia="Times New Roman"/>
            <w:b/>
          </w:rPr>
          <w:t>6.</w:t>
        </w:r>
        <w:r w:rsidR="00870456" w:rsidRPr="00B72E84">
          <w:rPr>
            <w:rFonts w:eastAsiaTheme="minorEastAsia"/>
            <w:kern w:val="2"/>
            <w:sz w:val="21"/>
            <w:szCs w:val="22"/>
            <w:lang w:val="en-US" w:eastAsia="zh-CN"/>
          </w:rPr>
          <w:tab/>
        </w:r>
        <w:r w:rsidR="00870456" w:rsidRPr="00B72E84">
          <w:rPr>
            <w:rStyle w:val="Hyperlink"/>
            <w:rFonts w:eastAsia="Times New Roman"/>
            <w:b/>
          </w:rPr>
          <w:t>Background</w:t>
        </w:r>
        <w:r w:rsidR="00870456" w:rsidRPr="00B72E84">
          <w:rPr>
            <w:webHidden/>
          </w:rPr>
          <w:tab/>
        </w:r>
        <w:r w:rsidR="00870456" w:rsidRPr="00B72E84">
          <w:rPr>
            <w:webHidden/>
          </w:rPr>
          <w:fldChar w:fldCharType="begin"/>
        </w:r>
        <w:r w:rsidR="00870456" w:rsidRPr="00B72E84">
          <w:rPr>
            <w:webHidden/>
          </w:rPr>
          <w:instrText xml:space="preserve"> PAGEREF _Toc129854985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2D8BF70E" w14:textId="4E13E3C5" w:rsidR="00870456" w:rsidRPr="00B72E84" w:rsidRDefault="0033015C">
      <w:pPr>
        <w:pStyle w:val="TOC1"/>
        <w:rPr>
          <w:rFonts w:eastAsiaTheme="minorEastAsia"/>
          <w:kern w:val="2"/>
          <w:sz w:val="21"/>
          <w:szCs w:val="22"/>
          <w:lang w:val="en-US" w:eastAsia="zh-CN"/>
        </w:rPr>
      </w:pPr>
      <w:hyperlink w:anchor="_Toc129854986" w:history="1">
        <w:r w:rsidR="00870456" w:rsidRPr="00B72E84">
          <w:rPr>
            <w:rStyle w:val="Hyperlink"/>
            <w:rFonts w:eastAsia="Times New Roman"/>
            <w:b/>
          </w:rPr>
          <w:t>7.</w:t>
        </w:r>
        <w:r w:rsidR="00870456" w:rsidRPr="00B72E84">
          <w:rPr>
            <w:rFonts w:eastAsiaTheme="minorEastAsia"/>
            <w:kern w:val="2"/>
            <w:sz w:val="21"/>
            <w:szCs w:val="22"/>
            <w:lang w:val="en-US" w:eastAsia="zh-CN"/>
          </w:rPr>
          <w:tab/>
        </w:r>
        <w:r w:rsidR="00870456" w:rsidRPr="00B72E84">
          <w:rPr>
            <w:rStyle w:val="Hyperlink"/>
            <w:rFonts w:eastAsia="Times New Roman"/>
            <w:b/>
          </w:rPr>
          <w:t>Evaluation framework of IL-AITOM</w:t>
        </w:r>
        <w:r w:rsidR="00870456" w:rsidRPr="00B72E84">
          <w:rPr>
            <w:webHidden/>
          </w:rPr>
          <w:tab/>
        </w:r>
        <w:r w:rsidR="00870456" w:rsidRPr="00B72E84">
          <w:rPr>
            <w:webHidden/>
          </w:rPr>
          <w:fldChar w:fldCharType="begin"/>
        </w:r>
        <w:r w:rsidR="00870456" w:rsidRPr="00B72E84">
          <w:rPr>
            <w:webHidden/>
          </w:rPr>
          <w:instrText xml:space="preserve"> PAGEREF _Toc129854986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6D91A455" w14:textId="1E253611" w:rsidR="00870456" w:rsidRPr="00B72E84" w:rsidRDefault="0033015C">
      <w:pPr>
        <w:pStyle w:val="TOC2"/>
        <w:rPr>
          <w:rFonts w:eastAsiaTheme="minorEastAsia"/>
          <w:kern w:val="2"/>
          <w:sz w:val="21"/>
          <w:szCs w:val="22"/>
          <w:lang w:val="en-US" w:eastAsia="zh-CN"/>
        </w:rPr>
      </w:pPr>
      <w:hyperlink w:anchor="_Toc129854987" w:history="1">
        <w:r w:rsidR="00870456" w:rsidRPr="00B72E84">
          <w:rPr>
            <w:rStyle w:val="Hyperlink"/>
            <w:rFonts w:eastAsia="SimSun"/>
            <w:b/>
            <w:lang w:val="en-US" w:eastAsia="zh-CN"/>
          </w:rPr>
          <w:t>7.1 Overview</w:t>
        </w:r>
        <w:r w:rsidR="00870456" w:rsidRPr="00B72E84">
          <w:rPr>
            <w:webHidden/>
          </w:rPr>
          <w:tab/>
        </w:r>
        <w:r w:rsidR="00870456" w:rsidRPr="00B72E84">
          <w:rPr>
            <w:webHidden/>
          </w:rPr>
          <w:fldChar w:fldCharType="begin"/>
        </w:r>
        <w:r w:rsidR="00870456" w:rsidRPr="00B72E84">
          <w:rPr>
            <w:webHidden/>
          </w:rPr>
          <w:instrText xml:space="preserve"> PAGEREF _Toc129854987 \h </w:instrText>
        </w:r>
        <w:r w:rsidR="00870456" w:rsidRPr="00B72E84">
          <w:rPr>
            <w:webHidden/>
          </w:rPr>
        </w:r>
        <w:r w:rsidR="00870456" w:rsidRPr="00B72E84">
          <w:rPr>
            <w:webHidden/>
          </w:rPr>
          <w:fldChar w:fldCharType="separate"/>
        </w:r>
        <w:r w:rsidR="00FB4AD2">
          <w:rPr>
            <w:webHidden/>
          </w:rPr>
          <w:t>2</w:t>
        </w:r>
        <w:r w:rsidR="00870456" w:rsidRPr="00B72E84">
          <w:rPr>
            <w:webHidden/>
          </w:rPr>
          <w:fldChar w:fldCharType="end"/>
        </w:r>
      </w:hyperlink>
    </w:p>
    <w:p w14:paraId="075A3F54" w14:textId="224FD3A2" w:rsidR="00870456" w:rsidRPr="00B72E84" w:rsidRDefault="0033015C">
      <w:pPr>
        <w:pStyle w:val="TOC2"/>
        <w:rPr>
          <w:rFonts w:eastAsiaTheme="minorEastAsia"/>
          <w:kern w:val="2"/>
          <w:sz w:val="21"/>
          <w:szCs w:val="22"/>
          <w:lang w:val="en-US" w:eastAsia="zh-CN"/>
        </w:rPr>
      </w:pPr>
      <w:hyperlink w:anchor="_Toc129854988" w:history="1">
        <w:r w:rsidR="00870456" w:rsidRPr="00B72E84">
          <w:rPr>
            <w:rStyle w:val="Hyperlink"/>
            <w:rFonts w:eastAsia="SimSun"/>
            <w:b/>
            <w:lang w:val="en-US" w:eastAsia="zh-CN"/>
          </w:rPr>
          <w:t>7.2 Evaluated object</w:t>
        </w:r>
        <w:r w:rsidR="00870456" w:rsidRPr="00B72E84">
          <w:rPr>
            <w:webHidden/>
          </w:rPr>
          <w:tab/>
        </w:r>
        <w:r w:rsidR="00870456" w:rsidRPr="00B72E84">
          <w:rPr>
            <w:webHidden/>
          </w:rPr>
          <w:fldChar w:fldCharType="begin"/>
        </w:r>
        <w:r w:rsidR="00870456" w:rsidRPr="00B72E84">
          <w:rPr>
            <w:webHidden/>
          </w:rPr>
          <w:instrText xml:space="preserve"> PAGEREF _Toc129854988 \h </w:instrText>
        </w:r>
        <w:r w:rsidR="00870456" w:rsidRPr="00B72E84">
          <w:rPr>
            <w:webHidden/>
          </w:rPr>
        </w:r>
        <w:r w:rsidR="00870456" w:rsidRPr="00B72E84">
          <w:rPr>
            <w:webHidden/>
          </w:rPr>
          <w:fldChar w:fldCharType="separate"/>
        </w:r>
        <w:r w:rsidR="00FB4AD2">
          <w:rPr>
            <w:webHidden/>
          </w:rPr>
          <w:t>3</w:t>
        </w:r>
        <w:r w:rsidR="00870456" w:rsidRPr="00B72E84">
          <w:rPr>
            <w:webHidden/>
          </w:rPr>
          <w:fldChar w:fldCharType="end"/>
        </w:r>
      </w:hyperlink>
    </w:p>
    <w:p w14:paraId="2C3C231A" w14:textId="448D3D5B" w:rsidR="00870456" w:rsidRPr="00B72E84" w:rsidRDefault="0033015C">
      <w:pPr>
        <w:pStyle w:val="TOC2"/>
        <w:rPr>
          <w:rFonts w:eastAsiaTheme="minorEastAsia"/>
          <w:kern w:val="2"/>
          <w:sz w:val="21"/>
          <w:szCs w:val="22"/>
          <w:lang w:val="en-US" w:eastAsia="zh-CN"/>
        </w:rPr>
      </w:pPr>
      <w:hyperlink w:anchor="_Toc129854989" w:history="1">
        <w:r w:rsidR="00870456" w:rsidRPr="00B72E84">
          <w:rPr>
            <w:rStyle w:val="Hyperlink"/>
            <w:rFonts w:eastAsia="SimSun"/>
            <w:b/>
            <w:lang w:val="en-US" w:eastAsia="zh-CN"/>
          </w:rPr>
          <w:t>7.3 Evaluation dimensions</w:t>
        </w:r>
        <w:r w:rsidR="00870456" w:rsidRPr="00B72E84">
          <w:rPr>
            <w:webHidden/>
          </w:rPr>
          <w:tab/>
        </w:r>
        <w:r w:rsidR="00870456" w:rsidRPr="00B72E84">
          <w:rPr>
            <w:webHidden/>
          </w:rPr>
          <w:fldChar w:fldCharType="begin"/>
        </w:r>
        <w:r w:rsidR="00870456" w:rsidRPr="00B72E84">
          <w:rPr>
            <w:webHidden/>
          </w:rPr>
          <w:instrText xml:space="preserve"> PAGEREF _Toc129854989 \h </w:instrText>
        </w:r>
        <w:r w:rsidR="00870456" w:rsidRPr="00B72E84">
          <w:rPr>
            <w:webHidden/>
          </w:rPr>
        </w:r>
        <w:r w:rsidR="00870456" w:rsidRPr="00B72E84">
          <w:rPr>
            <w:webHidden/>
          </w:rPr>
          <w:fldChar w:fldCharType="separate"/>
        </w:r>
        <w:r w:rsidR="00FB4AD2">
          <w:rPr>
            <w:webHidden/>
          </w:rPr>
          <w:t>4</w:t>
        </w:r>
        <w:r w:rsidR="00870456" w:rsidRPr="00B72E84">
          <w:rPr>
            <w:webHidden/>
          </w:rPr>
          <w:fldChar w:fldCharType="end"/>
        </w:r>
      </w:hyperlink>
    </w:p>
    <w:p w14:paraId="1A1B6F05" w14:textId="7D9A406E" w:rsidR="00870456" w:rsidRPr="00B72E84" w:rsidRDefault="0033015C">
      <w:pPr>
        <w:pStyle w:val="TOC2"/>
        <w:rPr>
          <w:rFonts w:eastAsiaTheme="minorEastAsia"/>
          <w:kern w:val="2"/>
          <w:sz w:val="21"/>
          <w:szCs w:val="22"/>
          <w:lang w:val="en-US" w:eastAsia="zh-CN"/>
        </w:rPr>
      </w:pPr>
      <w:hyperlink w:anchor="_Toc129854990" w:history="1">
        <w:r w:rsidR="00870456" w:rsidRPr="00B72E84">
          <w:rPr>
            <w:rStyle w:val="Hyperlink"/>
            <w:rFonts w:eastAsia="SimSun"/>
            <w:b/>
            <w:lang w:val="en-US" w:eastAsia="zh-CN"/>
          </w:rPr>
          <w:t>7.4 Evaluation sub-dimensions</w:t>
        </w:r>
        <w:r w:rsidR="00870456" w:rsidRPr="00B72E84">
          <w:rPr>
            <w:webHidden/>
          </w:rPr>
          <w:tab/>
        </w:r>
        <w:r w:rsidR="00870456" w:rsidRPr="00B72E84">
          <w:rPr>
            <w:webHidden/>
          </w:rPr>
          <w:fldChar w:fldCharType="begin"/>
        </w:r>
        <w:r w:rsidR="00870456" w:rsidRPr="00B72E84">
          <w:rPr>
            <w:webHidden/>
          </w:rPr>
          <w:instrText xml:space="preserve"> PAGEREF _Toc129854990 \h </w:instrText>
        </w:r>
        <w:r w:rsidR="00870456" w:rsidRPr="00B72E84">
          <w:rPr>
            <w:webHidden/>
          </w:rPr>
        </w:r>
        <w:r w:rsidR="00870456" w:rsidRPr="00B72E84">
          <w:rPr>
            <w:webHidden/>
          </w:rPr>
          <w:fldChar w:fldCharType="separate"/>
        </w:r>
        <w:r w:rsidR="00FB4AD2">
          <w:rPr>
            <w:webHidden/>
          </w:rPr>
          <w:t>4</w:t>
        </w:r>
        <w:r w:rsidR="00870456" w:rsidRPr="00B72E84">
          <w:rPr>
            <w:webHidden/>
          </w:rPr>
          <w:fldChar w:fldCharType="end"/>
        </w:r>
      </w:hyperlink>
    </w:p>
    <w:p w14:paraId="297ECCBD" w14:textId="1567DF2E" w:rsidR="00870456" w:rsidRPr="00B72E84" w:rsidRDefault="0033015C">
      <w:pPr>
        <w:pStyle w:val="TOC2"/>
        <w:rPr>
          <w:rFonts w:eastAsiaTheme="minorEastAsia"/>
          <w:kern w:val="2"/>
          <w:sz w:val="21"/>
          <w:szCs w:val="22"/>
          <w:lang w:val="en-US" w:eastAsia="zh-CN"/>
        </w:rPr>
      </w:pPr>
      <w:hyperlink w:anchor="_Toc129854991" w:history="1">
        <w:r w:rsidR="00870456" w:rsidRPr="00B72E84">
          <w:rPr>
            <w:rStyle w:val="Hyperlink"/>
            <w:rFonts w:eastAsia="SimSun"/>
            <w:b/>
            <w:lang w:val="en-US" w:eastAsia="zh-CN"/>
          </w:rPr>
          <w:t>7.5 Evaluation tasks</w:t>
        </w:r>
        <w:r w:rsidR="00870456" w:rsidRPr="00B72E84">
          <w:rPr>
            <w:webHidden/>
          </w:rPr>
          <w:tab/>
        </w:r>
        <w:r w:rsidR="00870456" w:rsidRPr="00B72E84">
          <w:rPr>
            <w:webHidden/>
          </w:rPr>
          <w:fldChar w:fldCharType="begin"/>
        </w:r>
        <w:r w:rsidR="00870456" w:rsidRPr="00B72E84">
          <w:rPr>
            <w:webHidden/>
          </w:rPr>
          <w:instrText xml:space="preserve"> PAGEREF _Toc129854991 \h </w:instrText>
        </w:r>
        <w:r w:rsidR="00870456" w:rsidRPr="00B72E84">
          <w:rPr>
            <w:webHidden/>
          </w:rPr>
        </w:r>
        <w:r w:rsidR="00870456" w:rsidRPr="00B72E84">
          <w:rPr>
            <w:webHidden/>
          </w:rPr>
          <w:fldChar w:fldCharType="separate"/>
        </w:r>
        <w:r w:rsidR="00FB4AD2">
          <w:rPr>
            <w:webHidden/>
          </w:rPr>
          <w:t>5</w:t>
        </w:r>
        <w:r w:rsidR="00870456" w:rsidRPr="00B72E84">
          <w:rPr>
            <w:webHidden/>
          </w:rPr>
          <w:fldChar w:fldCharType="end"/>
        </w:r>
      </w:hyperlink>
    </w:p>
    <w:p w14:paraId="008131CD" w14:textId="38FBF1B9" w:rsidR="00870456" w:rsidRPr="00B72E84" w:rsidRDefault="0033015C">
      <w:pPr>
        <w:pStyle w:val="TOC1"/>
        <w:rPr>
          <w:rFonts w:eastAsiaTheme="minorEastAsia"/>
          <w:kern w:val="2"/>
          <w:sz w:val="21"/>
          <w:szCs w:val="22"/>
          <w:lang w:val="en-US" w:eastAsia="zh-CN"/>
        </w:rPr>
      </w:pPr>
      <w:hyperlink w:anchor="_Toc129854992" w:history="1">
        <w:r w:rsidR="00870456" w:rsidRPr="00B72E84">
          <w:rPr>
            <w:rStyle w:val="Hyperlink"/>
            <w:rFonts w:eastAsia="SimSun"/>
            <w:lang w:val="en-US" w:eastAsia="zh-CN"/>
          </w:rPr>
          <w:t>8.</w:t>
        </w:r>
        <w:r w:rsidR="00870456" w:rsidRPr="00B72E84">
          <w:rPr>
            <w:rFonts w:eastAsiaTheme="minorEastAsia"/>
            <w:kern w:val="2"/>
            <w:sz w:val="21"/>
            <w:szCs w:val="22"/>
            <w:lang w:val="en-US" w:eastAsia="zh-CN"/>
          </w:rPr>
          <w:tab/>
        </w:r>
        <w:r w:rsidR="00870456" w:rsidRPr="00B72E84">
          <w:rPr>
            <w:rStyle w:val="Hyperlink"/>
            <w:rFonts w:eastAsia="SimSun"/>
            <w:b/>
            <w:lang w:eastAsia="zh-CN"/>
          </w:rPr>
          <w:t>Evaluation rating method of IL-AITOM</w:t>
        </w:r>
        <w:r w:rsidR="00870456" w:rsidRPr="00B72E84">
          <w:rPr>
            <w:webHidden/>
          </w:rPr>
          <w:tab/>
        </w:r>
        <w:r w:rsidR="00870456" w:rsidRPr="00B72E84">
          <w:rPr>
            <w:webHidden/>
          </w:rPr>
          <w:fldChar w:fldCharType="begin"/>
        </w:r>
        <w:r w:rsidR="00870456" w:rsidRPr="00B72E84">
          <w:rPr>
            <w:webHidden/>
          </w:rPr>
          <w:instrText xml:space="preserve"> PAGEREF _Toc129854992 \h </w:instrText>
        </w:r>
        <w:r w:rsidR="00870456" w:rsidRPr="00B72E84">
          <w:rPr>
            <w:webHidden/>
          </w:rPr>
        </w:r>
        <w:r w:rsidR="00870456" w:rsidRPr="00B72E84">
          <w:rPr>
            <w:webHidden/>
          </w:rPr>
          <w:fldChar w:fldCharType="separate"/>
        </w:r>
        <w:r w:rsidR="00FB4AD2">
          <w:rPr>
            <w:webHidden/>
          </w:rPr>
          <w:t>5</w:t>
        </w:r>
        <w:r w:rsidR="00870456" w:rsidRPr="00B72E84">
          <w:rPr>
            <w:webHidden/>
          </w:rPr>
          <w:fldChar w:fldCharType="end"/>
        </w:r>
      </w:hyperlink>
    </w:p>
    <w:p w14:paraId="77602F5B" w14:textId="0A6FB426" w:rsidR="00870456" w:rsidRPr="00B72E84" w:rsidRDefault="0033015C">
      <w:pPr>
        <w:pStyle w:val="TOC2"/>
        <w:rPr>
          <w:rFonts w:eastAsiaTheme="minorEastAsia"/>
          <w:kern w:val="2"/>
          <w:sz w:val="21"/>
          <w:szCs w:val="22"/>
          <w:lang w:val="en-US" w:eastAsia="zh-CN"/>
        </w:rPr>
      </w:pPr>
      <w:hyperlink w:anchor="_Toc129854993" w:history="1">
        <w:r w:rsidR="00870456" w:rsidRPr="00B72E84">
          <w:rPr>
            <w:rStyle w:val="Hyperlink"/>
            <w:rFonts w:eastAsia="SimSun"/>
            <w:b/>
            <w:lang w:eastAsia="zh-CN"/>
          </w:rPr>
          <w:t>8.1 Criteria of</w:t>
        </w:r>
        <w:r w:rsidR="00870456" w:rsidRPr="00B72E84">
          <w:rPr>
            <w:rStyle w:val="Hyperlink"/>
            <w:rFonts w:eastAsia="SimSun"/>
            <w:b/>
            <w:lang w:val="en-US" w:eastAsia="zh-CN"/>
          </w:rPr>
          <w:t xml:space="preserve"> evaluation task </w:t>
        </w:r>
        <w:r w:rsidR="00870456" w:rsidRPr="00B72E84">
          <w:rPr>
            <w:rStyle w:val="Hyperlink"/>
            <w:rFonts w:eastAsia="SimSun"/>
            <w:b/>
            <w:lang w:eastAsia="zh-CN"/>
          </w:rPr>
          <w:t>evaluation</w:t>
        </w:r>
        <w:r w:rsidR="00870456" w:rsidRPr="00B72E84">
          <w:rPr>
            <w:webHidden/>
          </w:rPr>
          <w:tab/>
        </w:r>
        <w:r w:rsidR="00870456" w:rsidRPr="00B72E84">
          <w:rPr>
            <w:webHidden/>
          </w:rPr>
          <w:fldChar w:fldCharType="begin"/>
        </w:r>
        <w:r w:rsidR="00870456" w:rsidRPr="00B72E84">
          <w:rPr>
            <w:webHidden/>
          </w:rPr>
          <w:instrText xml:space="preserve"> PAGEREF _Toc129854993 \h </w:instrText>
        </w:r>
        <w:r w:rsidR="00870456" w:rsidRPr="00B72E84">
          <w:rPr>
            <w:webHidden/>
          </w:rPr>
        </w:r>
        <w:r w:rsidR="00870456" w:rsidRPr="00B72E84">
          <w:rPr>
            <w:webHidden/>
          </w:rPr>
          <w:fldChar w:fldCharType="separate"/>
        </w:r>
        <w:r w:rsidR="00FB4AD2">
          <w:rPr>
            <w:webHidden/>
          </w:rPr>
          <w:t>5</w:t>
        </w:r>
        <w:r w:rsidR="00870456" w:rsidRPr="00B72E84">
          <w:rPr>
            <w:webHidden/>
          </w:rPr>
          <w:fldChar w:fldCharType="end"/>
        </w:r>
      </w:hyperlink>
    </w:p>
    <w:p w14:paraId="4005A481" w14:textId="236AA92A" w:rsidR="00870456" w:rsidRPr="00B72E84" w:rsidRDefault="0033015C">
      <w:pPr>
        <w:pStyle w:val="TOC2"/>
        <w:rPr>
          <w:rFonts w:eastAsiaTheme="minorEastAsia"/>
          <w:kern w:val="2"/>
          <w:sz w:val="21"/>
          <w:szCs w:val="22"/>
          <w:lang w:val="en-US" w:eastAsia="zh-CN"/>
        </w:rPr>
      </w:pPr>
      <w:hyperlink w:anchor="_Toc129854994" w:history="1">
        <w:r w:rsidR="00870456" w:rsidRPr="00B72E84">
          <w:rPr>
            <w:rStyle w:val="Hyperlink"/>
            <w:rFonts w:eastAsia="SimSun"/>
            <w:b/>
            <w:lang w:eastAsia="zh-CN"/>
          </w:rPr>
          <w:t xml:space="preserve">8.2 </w:t>
        </w:r>
        <w:r w:rsidR="00870456" w:rsidRPr="00B72E84">
          <w:rPr>
            <w:rStyle w:val="Hyperlink"/>
            <w:rFonts w:eastAsia="SimSun"/>
            <w:b/>
          </w:rPr>
          <w:t xml:space="preserve">Evaluation </w:t>
        </w:r>
        <w:r w:rsidR="00870456" w:rsidRPr="00B72E84">
          <w:rPr>
            <w:rStyle w:val="Hyperlink"/>
            <w:rFonts w:eastAsia="SimSun"/>
            <w:b/>
            <w:lang w:eastAsia="zh-CN"/>
          </w:rPr>
          <w:t xml:space="preserve">rating method </w:t>
        </w:r>
        <w:r w:rsidR="00870456" w:rsidRPr="00B72E84">
          <w:rPr>
            <w:rStyle w:val="Hyperlink"/>
            <w:rFonts w:eastAsia="SimSun"/>
            <w:b/>
            <w:lang w:val="en-US" w:eastAsia="zh-CN"/>
          </w:rPr>
          <w:t>of evaluated object</w:t>
        </w:r>
        <w:r w:rsidR="00870456" w:rsidRPr="00B72E84">
          <w:rPr>
            <w:webHidden/>
          </w:rPr>
          <w:tab/>
        </w:r>
        <w:r w:rsidR="00870456" w:rsidRPr="00B72E84">
          <w:rPr>
            <w:webHidden/>
          </w:rPr>
          <w:fldChar w:fldCharType="begin"/>
        </w:r>
        <w:r w:rsidR="00870456" w:rsidRPr="00B72E84">
          <w:rPr>
            <w:webHidden/>
          </w:rPr>
          <w:instrText xml:space="preserve"> PAGEREF _Toc129854994 \h </w:instrText>
        </w:r>
        <w:r w:rsidR="00870456" w:rsidRPr="00B72E84">
          <w:rPr>
            <w:webHidden/>
          </w:rPr>
        </w:r>
        <w:r w:rsidR="00870456" w:rsidRPr="00B72E84">
          <w:rPr>
            <w:webHidden/>
          </w:rPr>
          <w:fldChar w:fldCharType="separate"/>
        </w:r>
        <w:r w:rsidR="00FB4AD2">
          <w:rPr>
            <w:webHidden/>
          </w:rPr>
          <w:t>6</w:t>
        </w:r>
        <w:r w:rsidR="00870456" w:rsidRPr="00B72E84">
          <w:rPr>
            <w:webHidden/>
          </w:rPr>
          <w:fldChar w:fldCharType="end"/>
        </w:r>
      </w:hyperlink>
    </w:p>
    <w:p w14:paraId="3384C434" w14:textId="692F9EFB" w:rsidR="00870456" w:rsidRPr="00B72E84" w:rsidRDefault="0033015C">
      <w:pPr>
        <w:pStyle w:val="TOC1"/>
        <w:rPr>
          <w:rFonts w:eastAsiaTheme="minorEastAsia"/>
          <w:kern w:val="2"/>
          <w:sz w:val="21"/>
          <w:szCs w:val="22"/>
          <w:lang w:val="en-US" w:eastAsia="zh-CN"/>
        </w:rPr>
      </w:pPr>
      <w:hyperlink w:anchor="_Toc129854995" w:history="1">
        <w:r w:rsidR="00870456" w:rsidRPr="00B72E84">
          <w:rPr>
            <w:rStyle w:val="Hyperlink"/>
            <w:rFonts w:eastAsia="SimSun"/>
            <w:b/>
            <w:lang w:eastAsia="zh-CN"/>
          </w:rPr>
          <w:t>9.</w:t>
        </w:r>
        <w:r w:rsidR="00870456" w:rsidRPr="00B72E84">
          <w:rPr>
            <w:rFonts w:eastAsiaTheme="minorEastAsia"/>
            <w:kern w:val="2"/>
            <w:sz w:val="21"/>
            <w:szCs w:val="22"/>
            <w:lang w:val="en-US" w:eastAsia="zh-CN"/>
          </w:rPr>
          <w:tab/>
        </w:r>
        <w:r w:rsidR="00870456" w:rsidRPr="00B72E84">
          <w:rPr>
            <w:rStyle w:val="Hyperlink"/>
            <w:rFonts w:eastAsia="SimSun"/>
            <w:b/>
            <w:lang w:eastAsia="zh-CN"/>
          </w:rPr>
          <w:t>Automatic evaluating process of IL-AITOM</w:t>
        </w:r>
        <w:r w:rsidR="00870456" w:rsidRPr="00B72E84">
          <w:rPr>
            <w:webHidden/>
          </w:rPr>
          <w:tab/>
        </w:r>
        <w:r w:rsidR="00870456" w:rsidRPr="00B72E84">
          <w:rPr>
            <w:webHidden/>
          </w:rPr>
          <w:fldChar w:fldCharType="begin"/>
        </w:r>
        <w:r w:rsidR="00870456" w:rsidRPr="00B72E84">
          <w:rPr>
            <w:webHidden/>
          </w:rPr>
          <w:instrText xml:space="preserve"> PAGEREF _Toc129854995 \h </w:instrText>
        </w:r>
        <w:r w:rsidR="00870456" w:rsidRPr="00B72E84">
          <w:rPr>
            <w:webHidden/>
          </w:rPr>
        </w:r>
        <w:r w:rsidR="00870456" w:rsidRPr="00B72E84">
          <w:rPr>
            <w:webHidden/>
          </w:rPr>
          <w:fldChar w:fldCharType="separate"/>
        </w:r>
        <w:r w:rsidR="00FB4AD2">
          <w:rPr>
            <w:webHidden/>
          </w:rPr>
          <w:t>7</w:t>
        </w:r>
        <w:r w:rsidR="00870456" w:rsidRPr="00B72E84">
          <w:rPr>
            <w:webHidden/>
          </w:rPr>
          <w:fldChar w:fldCharType="end"/>
        </w:r>
      </w:hyperlink>
    </w:p>
    <w:p w14:paraId="0767C27B" w14:textId="1E4350BF" w:rsidR="00870456" w:rsidRPr="00B72E84" w:rsidRDefault="0033015C">
      <w:pPr>
        <w:pStyle w:val="TOC1"/>
        <w:rPr>
          <w:rFonts w:eastAsiaTheme="minorEastAsia"/>
          <w:kern w:val="2"/>
          <w:sz w:val="21"/>
          <w:szCs w:val="22"/>
          <w:lang w:val="en-US" w:eastAsia="zh-CN"/>
        </w:rPr>
      </w:pPr>
      <w:hyperlink w:anchor="_Toc129854996" w:history="1">
        <w:r w:rsidR="00870456" w:rsidRPr="00B72E84">
          <w:rPr>
            <w:rStyle w:val="Hyperlink"/>
            <w:b/>
            <w:lang w:eastAsia="zh-CN"/>
          </w:rPr>
          <w:t>Appendix I</w:t>
        </w:r>
        <w:r w:rsidR="00870456" w:rsidRPr="00B72E84">
          <w:rPr>
            <w:webHidden/>
          </w:rPr>
          <w:tab/>
        </w:r>
        <w:r w:rsidR="00870456" w:rsidRPr="00B72E84">
          <w:rPr>
            <w:webHidden/>
          </w:rPr>
          <w:fldChar w:fldCharType="begin"/>
        </w:r>
        <w:r w:rsidR="00870456" w:rsidRPr="00B72E84">
          <w:rPr>
            <w:webHidden/>
          </w:rPr>
          <w:instrText xml:space="preserve"> PAGEREF _Toc129854996 \h </w:instrText>
        </w:r>
        <w:r w:rsidR="00870456" w:rsidRPr="00B72E84">
          <w:rPr>
            <w:webHidden/>
          </w:rPr>
        </w:r>
        <w:r w:rsidR="00870456" w:rsidRPr="00B72E84">
          <w:rPr>
            <w:webHidden/>
          </w:rPr>
          <w:fldChar w:fldCharType="separate"/>
        </w:r>
        <w:r w:rsidR="00FB4AD2">
          <w:rPr>
            <w:webHidden/>
          </w:rPr>
          <w:t>9</w:t>
        </w:r>
        <w:r w:rsidR="00870456" w:rsidRPr="00B72E84">
          <w:rPr>
            <w:webHidden/>
          </w:rPr>
          <w:fldChar w:fldCharType="end"/>
        </w:r>
      </w:hyperlink>
    </w:p>
    <w:p w14:paraId="329C9604" w14:textId="406EC826" w:rsidR="00870456" w:rsidRPr="00B72E84" w:rsidRDefault="0033015C">
      <w:pPr>
        <w:pStyle w:val="TOC1"/>
        <w:rPr>
          <w:rFonts w:eastAsiaTheme="minorEastAsia"/>
          <w:kern w:val="2"/>
          <w:sz w:val="21"/>
          <w:szCs w:val="22"/>
          <w:lang w:val="en-US" w:eastAsia="zh-CN"/>
        </w:rPr>
      </w:pPr>
      <w:hyperlink w:anchor="_Toc129854997" w:history="1">
        <w:r w:rsidR="00870456" w:rsidRPr="00B72E84">
          <w:rPr>
            <w:rStyle w:val="Hyperlink"/>
            <w:rFonts w:eastAsia="DengXian"/>
            <w:b/>
          </w:rPr>
          <w:t>Bibliography</w:t>
        </w:r>
        <w:r w:rsidR="00870456" w:rsidRPr="00B72E84">
          <w:rPr>
            <w:webHidden/>
          </w:rPr>
          <w:tab/>
        </w:r>
        <w:r w:rsidR="00870456" w:rsidRPr="00B72E84">
          <w:rPr>
            <w:webHidden/>
          </w:rPr>
          <w:fldChar w:fldCharType="begin"/>
        </w:r>
        <w:r w:rsidR="00870456" w:rsidRPr="00B72E84">
          <w:rPr>
            <w:webHidden/>
          </w:rPr>
          <w:instrText xml:space="preserve"> PAGEREF _Toc129854997 \h </w:instrText>
        </w:r>
        <w:r w:rsidR="00870456" w:rsidRPr="00B72E84">
          <w:rPr>
            <w:webHidden/>
          </w:rPr>
        </w:r>
        <w:r w:rsidR="00870456" w:rsidRPr="00B72E84">
          <w:rPr>
            <w:webHidden/>
          </w:rPr>
          <w:fldChar w:fldCharType="separate"/>
        </w:r>
        <w:r w:rsidR="00FB4AD2">
          <w:rPr>
            <w:webHidden/>
          </w:rPr>
          <w:t>21</w:t>
        </w:r>
        <w:r w:rsidR="00870456" w:rsidRPr="00B72E84">
          <w:rPr>
            <w:webHidden/>
          </w:rPr>
          <w:fldChar w:fldCharType="end"/>
        </w:r>
      </w:hyperlink>
    </w:p>
    <w:p w14:paraId="1FBF718A" w14:textId="77777777" w:rsidR="000339C7" w:rsidRPr="000E077C" w:rsidRDefault="000339C7" w:rsidP="000339C7">
      <w:pPr>
        <w:jc w:val="both"/>
        <w:rPr>
          <w:rFonts w:eastAsia="SimSun"/>
          <w:b/>
          <w:bCs/>
          <w:lang w:val="zh-CN"/>
        </w:rPr>
        <w:sectPr w:rsidR="000339C7" w:rsidRPr="000E077C" w:rsidSect="00C42125">
          <w:headerReference w:type="default" r:id="rId12"/>
          <w:pgSz w:w="11907" w:h="16840" w:code="9"/>
          <w:pgMar w:top="1134" w:right="1134" w:bottom="1134" w:left="1134" w:header="709" w:footer="709" w:gutter="0"/>
          <w:cols w:space="720"/>
          <w:titlePg/>
          <w:docGrid w:linePitch="360"/>
        </w:sectPr>
      </w:pPr>
      <w:r w:rsidRPr="00B72E84">
        <w:rPr>
          <w:rFonts w:eastAsia="SimSun"/>
          <w:b/>
          <w:bCs/>
          <w:lang w:val="zh-CN"/>
        </w:rPr>
        <w:fldChar w:fldCharType="end"/>
      </w:r>
    </w:p>
    <w:p w14:paraId="0E737129" w14:textId="1BFEB478" w:rsidR="000339C7" w:rsidRPr="005A1F54" w:rsidRDefault="005530C0" w:rsidP="000339C7">
      <w:pPr>
        <w:keepNext/>
        <w:keepLines/>
        <w:tabs>
          <w:tab w:val="left" w:pos="794"/>
          <w:tab w:val="left" w:pos="1191"/>
          <w:tab w:val="left" w:pos="1588"/>
          <w:tab w:val="left" w:pos="1985"/>
        </w:tabs>
        <w:overflowPunct w:val="0"/>
        <w:autoSpaceDE w:val="0"/>
        <w:autoSpaceDN w:val="0"/>
        <w:adjustRightInd w:val="0"/>
        <w:spacing w:before="0" w:after="160" w:line="256" w:lineRule="auto"/>
        <w:rPr>
          <w:rFonts w:eastAsia="SimSun"/>
          <w:b/>
          <w:sz w:val="28"/>
          <w:lang w:eastAsia="zh-CN"/>
        </w:rPr>
      </w:pPr>
      <w:ins w:id="72" w:author="guorr" w:date="2023-03-21T19:44:00Z">
        <w:r w:rsidRPr="005A1F54">
          <w:rPr>
            <w:rFonts w:eastAsia="SimSun"/>
            <w:b/>
            <w:sz w:val="28"/>
            <w:lang w:val="fr-CH" w:eastAsia="zh-CN"/>
          </w:rPr>
          <w:lastRenderedPageBreak/>
          <w:t>ITU-T</w:t>
        </w:r>
        <w:r w:rsidRPr="005A1F54" w:rsidDel="00D7638F">
          <w:rPr>
            <w:rFonts w:eastAsia="SimSun"/>
            <w:b/>
            <w:sz w:val="28"/>
            <w:lang w:val="fr-CH" w:eastAsia="zh-CN"/>
          </w:rPr>
          <w:t xml:space="preserve"> </w:t>
        </w:r>
      </w:ins>
      <w:del w:id="73" w:author="guorr" w:date="2023-03-21T19:36:00Z">
        <w:r w:rsidR="003928E4" w:rsidRPr="005A1F54" w:rsidDel="00D7638F">
          <w:rPr>
            <w:rFonts w:eastAsia="SimSun"/>
            <w:b/>
            <w:sz w:val="28"/>
            <w:lang w:val="fr-CH" w:eastAsia="zh-CN"/>
          </w:rPr>
          <w:delText xml:space="preserve">Draft </w:delText>
        </w:r>
      </w:del>
      <w:r w:rsidR="000339C7" w:rsidRPr="005A1F54">
        <w:rPr>
          <w:rFonts w:eastAsia="SimSun"/>
          <w:b/>
          <w:sz w:val="28"/>
          <w:lang w:val="fr-CH" w:eastAsia="zh-CN"/>
        </w:rPr>
        <w:t xml:space="preserve">Recommendation </w:t>
      </w:r>
      <w:del w:id="74" w:author="guorr" w:date="2023-03-21T19:44:00Z">
        <w:r w:rsidR="0087046E" w:rsidRPr="005A1F54" w:rsidDel="005530C0">
          <w:rPr>
            <w:rFonts w:eastAsia="SimSun"/>
            <w:b/>
            <w:sz w:val="28"/>
            <w:lang w:val="fr-CH" w:eastAsia="zh-CN"/>
          </w:rPr>
          <w:delText xml:space="preserve">ITU-T </w:delText>
        </w:r>
      </w:del>
      <w:r w:rsidR="000339C7" w:rsidRPr="005A1F54">
        <w:rPr>
          <w:rFonts w:eastAsia="SimSun"/>
          <w:b/>
          <w:sz w:val="28"/>
          <w:lang w:val="fr-CH" w:eastAsia="zh-CN"/>
        </w:rPr>
        <w:t>M.</w:t>
      </w:r>
      <w:r w:rsidR="0087046E" w:rsidRPr="005A1F54">
        <w:rPr>
          <w:rFonts w:eastAsia="SimSun"/>
          <w:b/>
          <w:sz w:val="28"/>
          <w:lang w:val="fr-CH" w:eastAsia="zh-CN"/>
        </w:rPr>
        <w:t xml:space="preserve">3385 (ex. </w:t>
      </w:r>
      <w:r w:rsidR="0087046E" w:rsidRPr="005A1F54">
        <w:rPr>
          <w:rFonts w:eastAsia="SimSun"/>
          <w:b/>
          <w:sz w:val="28"/>
          <w:lang w:eastAsia="zh-CN"/>
        </w:rPr>
        <w:t>M.</w:t>
      </w:r>
      <w:r w:rsidR="000339C7" w:rsidRPr="005A1F54">
        <w:rPr>
          <w:rFonts w:eastAsia="SimSun"/>
          <w:b/>
          <w:sz w:val="28"/>
          <w:lang w:eastAsia="zh-CN"/>
        </w:rPr>
        <w:t>ilef-AITOM</w:t>
      </w:r>
      <w:r w:rsidR="0087046E" w:rsidRPr="005A1F54">
        <w:rPr>
          <w:rFonts w:eastAsia="SimSun"/>
          <w:b/>
          <w:sz w:val="28"/>
          <w:lang w:eastAsia="zh-CN"/>
        </w:rPr>
        <w:t>)</w:t>
      </w:r>
    </w:p>
    <w:p w14:paraId="7DC8E3F1" w14:textId="77777777" w:rsidR="000339C7" w:rsidRPr="005A1F54" w:rsidRDefault="000339C7" w:rsidP="005A1F54">
      <w:pPr>
        <w:pStyle w:val="Rectitle"/>
        <w:rPr>
          <w:rFonts w:eastAsia="Times New Roman"/>
          <w:lang w:eastAsia="zh-CN"/>
        </w:rPr>
      </w:pPr>
      <w:r w:rsidRPr="005A1F54">
        <w:rPr>
          <w:rFonts w:eastAsia="Times New Roman"/>
          <w:lang w:eastAsia="zh-CN"/>
        </w:rPr>
        <w:t>Intelligence levels evaluation framework of AI enhanced telecom operation and management</w:t>
      </w:r>
    </w:p>
    <w:p w14:paraId="1EDDA1A5" w14:textId="77777777"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75" w:name="_Toc71273408"/>
      <w:bookmarkStart w:id="76" w:name="_Toc446335261"/>
      <w:bookmarkStart w:id="77" w:name="_Toc129854978"/>
      <w:bookmarkEnd w:id="75"/>
      <w:r w:rsidRPr="00B72E84">
        <w:rPr>
          <w:rFonts w:eastAsia="Times New Roman"/>
          <w:b/>
          <w:szCs w:val="20"/>
          <w:lang w:eastAsia="en-US"/>
        </w:rPr>
        <w:t>Scope</w:t>
      </w:r>
      <w:bookmarkEnd w:id="76"/>
      <w:bookmarkEnd w:id="77"/>
    </w:p>
    <w:p w14:paraId="378EEB9E" w14:textId="5F55DE3B" w:rsidR="000339C7" w:rsidRPr="00B72E84" w:rsidRDefault="000339C7" w:rsidP="000339C7">
      <w:pPr>
        <w:jc w:val="both"/>
        <w:rPr>
          <w:rFonts w:eastAsia="SimSun"/>
          <w:lang w:val="en-US" w:eastAsia="zh-CN"/>
        </w:rPr>
      </w:pPr>
      <w:r w:rsidRPr="00B72E84">
        <w:rPr>
          <w:rFonts w:eastAsia="SimSun"/>
          <w:lang w:eastAsia="zh-CN"/>
        </w:rPr>
        <w:t xml:space="preserve">This </w:t>
      </w:r>
      <w:del w:id="78" w:author="guorr" w:date="2023-03-21T09:19:00Z">
        <w:r w:rsidRPr="00B72E84" w:rsidDel="002C086F">
          <w:rPr>
            <w:rFonts w:eastAsia="Malgun Gothic"/>
            <w:strike/>
            <w:szCs w:val="20"/>
            <w:highlight w:val="green"/>
          </w:rPr>
          <w:delText>draft</w:delText>
        </w:r>
      </w:del>
      <w:r w:rsidRPr="00B72E84">
        <w:rPr>
          <w:rFonts w:eastAsia="Malgun Gothic"/>
        </w:rPr>
        <w:t>Recommendation</w:t>
      </w:r>
      <w:r w:rsidRPr="00B72E84">
        <w:rPr>
          <w:rFonts w:eastAsia="SimSun"/>
          <w:lang w:eastAsia="zh-CN"/>
        </w:rPr>
        <w:t xml:space="preserve"> is included in the series of Recommendations about intelligence levels of </w:t>
      </w:r>
      <w:r w:rsidR="008F010D" w:rsidRPr="00B72E84">
        <w:rPr>
          <w:rFonts w:eastAsia="SimSun"/>
          <w:lang w:eastAsia="zh-CN"/>
        </w:rPr>
        <w:t>artificial intelligence</w:t>
      </w:r>
      <w:r w:rsidRPr="00B72E84">
        <w:rPr>
          <w:rFonts w:eastAsia="SimSun"/>
          <w:lang w:eastAsia="zh-CN"/>
        </w:rPr>
        <w:t xml:space="preserve"> enhanced telecom operation and management (IL-AITOM). The </w:t>
      </w:r>
      <w:del w:id="79" w:author="guorr" w:date="2023-03-21T11:24:00Z">
        <w:r w:rsidRPr="00B72E84" w:rsidDel="00602A1F">
          <w:rPr>
            <w:rFonts w:eastAsia="SimSun"/>
            <w:lang w:eastAsia="zh-CN"/>
          </w:rPr>
          <w:delText xml:space="preserve">first </w:delText>
        </w:r>
      </w:del>
      <w:del w:id="80" w:author="guorr" w:date="2023-03-21T09:19:00Z">
        <w:r w:rsidRPr="00B72E84" w:rsidDel="002C086F">
          <w:rPr>
            <w:rFonts w:eastAsia="SimSun"/>
            <w:lang w:eastAsia="zh-CN"/>
          </w:rPr>
          <w:delText>draft</w:delText>
        </w:r>
      </w:del>
      <w:del w:id="81" w:author="guorr" w:date="2023-03-21T11:24:00Z">
        <w:r w:rsidRPr="00B72E84" w:rsidDel="00602A1F">
          <w:rPr>
            <w:rFonts w:eastAsia="SimSun"/>
            <w:lang w:eastAsia="zh-CN"/>
          </w:rPr>
          <w:delText xml:space="preserve"> </w:delText>
        </w:r>
      </w:del>
      <w:r w:rsidRPr="00B72E84">
        <w:rPr>
          <w:rFonts w:eastAsia="SimSun"/>
          <w:lang w:eastAsia="zh-CN"/>
        </w:rPr>
        <w:t xml:space="preserve">Recommendation </w:t>
      </w:r>
      <w:ins w:id="82" w:author="guorr" w:date="2023-03-21T11:22:00Z">
        <w:r w:rsidR="00602A1F">
          <w:rPr>
            <w:rFonts w:eastAsia="SimSun" w:hint="eastAsia"/>
            <w:lang w:eastAsia="zh-CN"/>
          </w:rPr>
          <w:t>[</w:t>
        </w:r>
      </w:ins>
      <w:r w:rsidRPr="00B72E84">
        <w:rPr>
          <w:rFonts w:eastAsia="SimSun"/>
          <w:lang w:eastAsia="zh-CN"/>
        </w:rPr>
        <w:t xml:space="preserve">ITU-T </w:t>
      </w:r>
      <w:del w:id="83" w:author="guorr" w:date="2023-03-21T09:22:00Z">
        <w:r w:rsidRPr="00B72E84" w:rsidDel="001B7ECD">
          <w:rPr>
            <w:rFonts w:eastAsia="SimSun"/>
            <w:lang w:eastAsia="zh-CN"/>
          </w:rPr>
          <w:delText>M.il-AITOM</w:delText>
        </w:r>
      </w:del>
      <w:ins w:id="84" w:author="guorr" w:date="2023-03-21T09:22:00Z">
        <w:r w:rsidR="001B7ECD" w:rsidRPr="00B72E84">
          <w:rPr>
            <w:rFonts w:eastAsia="SimSun"/>
            <w:lang w:eastAsia="zh-CN"/>
          </w:rPr>
          <w:t>M.3384</w:t>
        </w:r>
      </w:ins>
      <w:ins w:id="85" w:author="guorr" w:date="2023-03-21T11:22:00Z">
        <w:r w:rsidR="00602A1F">
          <w:rPr>
            <w:rFonts w:eastAsia="SimSun" w:hint="eastAsia"/>
            <w:lang w:eastAsia="zh-CN"/>
          </w:rPr>
          <w:t>]</w:t>
        </w:r>
      </w:ins>
      <w:r w:rsidRPr="00B72E84">
        <w:rPr>
          <w:rFonts w:eastAsia="SimSun"/>
          <w:lang w:eastAsia="zh-CN"/>
        </w:rPr>
        <w:t xml:space="preserve"> provides </w:t>
      </w:r>
      <w:r w:rsidR="002E0F2F" w:rsidRPr="00B72E84">
        <w:rPr>
          <w:rFonts w:eastAsia="SimSun"/>
          <w:lang w:eastAsia="zh-CN"/>
        </w:rPr>
        <w:t>principles</w:t>
      </w:r>
      <w:r w:rsidRPr="00B72E84">
        <w:rPr>
          <w:rFonts w:eastAsia="SimSun"/>
          <w:lang w:eastAsia="zh-CN"/>
        </w:rPr>
        <w:t xml:space="preserve"> of IL-AITOM which includes the definition, classification rules, </w:t>
      </w:r>
      <w:r w:rsidRPr="00B72E84">
        <w:rPr>
          <w:rFonts w:eastAsia="SimSun"/>
          <w:bCs/>
          <w:lang w:eastAsia="zh-CN"/>
        </w:rPr>
        <w:t>e</w:t>
      </w:r>
      <w:r w:rsidRPr="00B72E84">
        <w:rPr>
          <w:rFonts w:eastAsia="SimSun"/>
          <w:bCs/>
        </w:rPr>
        <w:t xml:space="preserve">valuated </w:t>
      </w:r>
      <w:r w:rsidRPr="00B72E84">
        <w:rPr>
          <w:rFonts w:eastAsia="SimSun"/>
          <w:bCs/>
          <w:lang w:eastAsia="zh-CN"/>
        </w:rPr>
        <w:t>o</w:t>
      </w:r>
      <w:r w:rsidRPr="00B72E84">
        <w:rPr>
          <w:rFonts w:eastAsia="SimSun"/>
          <w:bCs/>
        </w:rPr>
        <w:t xml:space="preserve">bject </w:t>
      </w:r>
      <w:r w:rsidRPr="00B72E84">
        <w:rPr>
          <w:rFonts w:eastAsia="SimSun"/>
          <w:bCs/>
          <w:lang w:eastAsia="zh-CN"/>
        </w:rPr>
        <w:t>and</w:t>
      </w:r>
      <w:r w:rsidRPr="00B72E84">
        <w:rPr>
          <w:rFonts w:eastAsia="SimSun"/>
          <w:lang w:eastAsia="zh-CN"/>
        </w:rPr>
        <w:t xml:space="preserve"> the general </w:t>
      </w:r>
      <w:r w:rsidRPr="00B72E84">
        <w:rPr>
          <w:rFonts w:eastAsia="SimSun"/>
        </w:rPr>
        <w:t xml:space="preserve">evaluation </w:t>
      </w:r>
      <w:r w:rsidRPr="00B72E84">
        <w:rPr>
          <w:rFonts w:eastAsia="SimSun"/>
          <w:lang w:eastAsia="zh-CN"/>
        </w:rPr>
        <w:t>i</w:t>
      </w:r>
      <w:r w:rsidRPr="00B72E84">
        <w:rPr>
          <w:rFonts w:eastAsia="SimSun"/>
        </w:rPr>
        <w:t>mplementation architecture</w:t>
      </w:r>
      <w:r w:rsidRPr="00B72E84">
        <w:rPr>
          <w:rFonts w:eastAsia="SimSun"/>
          <w:lang w:eastAsia="zh-CN"/>
        </w:rPr>
        <w:t xml:space="preserve"> of IL-AITOM. Based on </w:t>
      </w:r>
      <w:ins w:id="86" w:author="guorr" w:date="2023-03-21T11:23:00Z">
        <w:r w:rsidR="00602A1F">
          <w:rPr>
            <w:rFonts w:eastAsia="SimSun" w:hint="eastAsia"/>
            <w:lang w:eastAsia="zh-CN"/>
          </w:rPr>
          <w:t>[</w:t>
        </w:r>
      </w:ins>
      <w:r w:rsidRPr="00B72E84">
        <w:rPr>
          <w:rFonts w:eastAsia="SimSun"/>
          <w:lang w:eastAsia="zh-CN"/>
        </w:rPr>
        <w:t xml:space="preserve">ITU-T </w:t>
      </w:r>
      <w:del w:id="87" w:author="guorr" w:date="2023-03-21T09:21:00Z">
        <w:r w:rsidRPr="00B72E84" w:rsidDel="001B7ECD">
          <w:rPr>
            <w:rFonts w:eastAsia="SimSun"/>
            <w:lang w:eastAsia="zh-CN"/>
          </w:rPr>
          <w:delText>M.il-AITOM</w:delText>
        </w:r>
      </w:del>
      <w:ins w:id="88" w:author="guorr" w:date="2023-03-21T09:21:00Z">
        <w:r w:rsidR="001B7ECD" w:rsidRPr="00B72E84">
          <w:rPr>
            <w:rFonts w:eastAsia="SimSun"/>
            <w:lang w:eastAsia="zh-CN"/>
          </w:rPr>
          <w:t>M.3384</w:t>
        </w:r>
      </w:ins>
      <w:ins w:id="89" w:author="guorr" w:date="2023-03-21T11:23:00Z">
        <w:r w:rsidR="00602A1F">
          <w:rPr>
            <w:rFonts w:eastAsia="SimSun" w:hint="eastAsia"/>
            <w:lang w:eastAsia="zh-CN"/>
          </w:rPr>
          <w:t>]</w:t>
        </w:r>
      </w:ins>
      <w:r w:rsidRPr="00B72E84">
        <w:rPr>
          <w:rFonts w:eastAsia="SimSun"/>
          <w:lang w:eastAsia="zh-CN"/>
        </w:rPr>
        <w:t xml:space="preserve">, this </w:t>
      </w:r>
      <w:del w:id="90" w:author="guorr" w:date="2023-03-21T09:19:00Z">
        <w:r w:rsidRPr="00B72E84" w:rsidDel="002C086F">
          <w:rPr>
            <w:rFonts w:eastAsia="Malgun Gothic"/>
            <w:szCs w:val="20"/>
          </w:rPr>
          <w:delText>draft</w:delText>
        </w:r>
      </w:del>
      <w:del w:id="91" w:author="guorr" w:date="2023-03-21T11:25:00Z">
        <w:r w:rsidRPr="00B72E84" w:rsidDel="00602A1F">
          <w:rPr>
            <w:rFonts w:eastAsia="Malgun Gothic"/>
            <w:szCs w:val="20"/>
          </w:rPr>
          <w:delText xml:space="preserve"> </w:delText>
        </w:r>
      </w:del>
      <w:r w:rsidRPr="00B72E84">
        <w:rPr>
          <w:rFonts w:eastAsia="Malgun Gothic"/>
        </w:rPr>
        <w:t>Recommendation</w:t>
      </w:r>
      <w:r w:rsidRPr="00B72E84">
        <w:rPr>
          <w:rFonts w:eastAsia="SimSun"/>
          <w:lang w:eastAsia="zh-CN"/>
        </w:rPr>
        <w:t xml:space="preserve"> provides </w:t>
      </w:r>
      <w:r w:rsidR="00EB2EFB" w:rsidRPr="00B72E84">
        <w:rPr>
          <w:rFonts w:eastAsia="SimSun"/>
          <w:lang w:eastAsia="zh-CN"/>
        </w:rPr>
        <w:t xml:space="preserve">detailed </w:t>
      </w:r>
      <w:r w:rsidRPr="00B72E84">
        <w:rPr>
          <w:rFonts w:eastAsia="SimSun"/>
          <w:lang w:eastAsia="zh-CN"/>
        </w:rPr>
        <w:t>evaluation</w:t>
      </w:r>
      <w:r w:rsidRPr="00B72E84">
        <w:rPr>
          <w:rFonts w:eastAsia="Malgun Gothic"/>
        </w:rPr>
        <w:t xml:space="preserve"> </w:t>
      </w:r>
      <w:r w:rsidRPr="00B72E84">
        <w:rPr>
          <w:rFonts w:eastAsia="SimSun"/>
          <w:lang w:eastAsia="zh-CN"/>
        </w:rPr>
        <w:t>framework</w:t>
      </w:r>
      <w:r w:rsidR="004D7B06" w:rsidRPr="00B72E84">
        <w:rPr>
          <w:rFonts w:eastAsia="SimSun"/>
          <w:lang w:eastAsia="zh-CN"/>
        </w:rPr>
        <w:t>,</w:t>
      </w:r>
      <w:r w:rsidR="00344C4F" w:rsidRPr="00B72E84">
        <w:rPr>
          <w:rFonts w:eastAsia="SimSun"/>
          <w:lang w:eastAsia="zh-CN"/>
        </w:rPr>
        <w:t xml:space="preserve"> evaluation</w:t>
      </w:r>
      <w:r w:rsidR="004D7B06" w:rsidRPr="00B72E84">
        <w:rPr>
          <w:rFonts w:eastAsia="SimSun"/>
          <w:lang w:eastAsia="zh-CN"/>
        </w:rPr>
        <w:t xml:space="preserve"> </w:t>
      </w:r>
      <w:r w:rsidR="00050BAD" w:rsidRPr="00B72E84">
        <w:rPr>
          <w:rFonts w:eastAsia="SimSun"/>
          <w:lang w:eastAsia="zh-CN"/>
        </w:rPr>
        <w:t xml:space="preserve">rating </w:t>
      </w:r>
      <w:r w:rsidR="004D7B06" w:rsidRPr="00B72E84">
        <w:rPr>
          <w:rFonts w:eastAsia="SimSun"/>
          <w:lang w:eastAsia="zh-CN"/>
        </w:rPr>
        <w:t xml:space="preserve">method and </w:t>
      </w:r>
      <w:r w:rsidR="004D7B06" w:rsidRPr="00B72E84">
        <w:rPr>
          <w:rFonts w:eastAsia="SimSun"/>
          <w:lang w:val="en-US" w:eastAsia="zh-CN"/>
        </w:rPr>
        <w:t>automatic evaluating</w:t>
      </w:r>
      <w:r w:rsidR="004D7B06" w:rsidRPr="00B72E84">
        <w:rPr>
          <w:rFonts w:eastAsia="SimSun"/>
          <w:lang w:eastAsia="zh-CN"/>
        </w:rPr>
        <w:t xml:space="preserve"> process</w:t>
      </w:r>
      <w:r w:rsidRPr="00B72E84">
        <w:rPr>
          <w:rFonts w:eastAsia="SimSun"/>
          <w:lang w:eastAsia="zh-CN"/>
        </w:rPr>
        <w:t xml:space="preserve"> </w:t>
      </w:r>
      <w:r w:rsidR="004D7B06" w:rsidRPr="00B72E84">
        <w:rPr>
          <w:rFonts w:eastAsia="SimSun"/>
          <w:lang w:eastAsia="zh-CN"/>
        </w:rPr>
        <w:t xml:space="preserve">for intelligence levels </w:t>
      </w:r>
      <w:r w:rsidRPr="00B72E84">
        <w:rPr>
          <w:rFonts w:eastAsia="SimSun"/>
          <w:lang w:eastAsia="zh-CN"/>
        </w:rPr>
        <w:t xml:space="preserve">of </w:t>
      </w:r>
      <w:r w:rsidR="004D7B06" w:rsidRPr="00B72E84">
        <w:rPr>
          <w:rFonts w:eastAsia="SimSun"/>
          <w:lang w:eastAsia="zh-CN"/>
        </w:rPr>
        <w:t>systems which follow the framework of artificial intelligence enhanced telecom operation and management (AITOM)</w:t>
      </w:r>
      <w:ins w:id="92" w:author="guorr" w:date="2023-03-21T09:56:00Z">
        <w:r w:rsidR="00D133BF" w:rsidRPr="00D133BF">
          <w:rPr>
            <w:lang w:eastAsia="zh-CN"/>
          </w:rPr>
          <w:t xml:space="preserve"> </w:t>
        </w:r>
      </w:ins>
      <w:ins w:id="93" w:author="guo" w:date="2023-03-21T21:49:00Z">
        <w:r w:rsidR="00620E00">
          <w:rPr>
            <w:lang w:eastAsia="zh-CN"/>
          </w:rPr>
          <w:t xml:space="preserve">in </w:t>
        </w:r>
      </w:ins>
      <w:ins w:id="94" w:author="guorr" w:date="2023-03-21T09:56:00Z">
        <w:r w:rsidR="00D133BF" w:rsidRPr="00E40413">
          <w:rPr>
            <w:lang w:eastAsia="zh-CN"/>
          </w:rPr>
          <w:t>[ITU</w:t>
        </w:r>
      </w:ins>
      <w:ins w:id="95" w:author="wangych" w:date="2023-03-22T02:14:00Z">
        <w:r w:rsidR="00F067A3">
          <w:rPr>
            <w:lang w:eastAsia="zh-CN"/>
          </w:rPr>
          <w:t>-</w:t>
        </w:r>
      </w:ins>
      <w:ins w:id="96" w:author="guorr" w:date="2023-03-21T09:56:00Z">
        <w:del w:id="97" w:author="wangych" w:date="2023-03-22T02:14:00Z">
          <w:r w:rsidR="00D133BF" w:rsidRPr="00E40413" w:rsidDel="00F067A3">
            <w:rPr>
              <w:lang w:eastAsia="zh-CN"/>
            </w:rPr>
            <w:delText xml:space="preserve"> </w:delText>
          </w:r>
        </w:del>
        <w:r w:rsidR="00D133BF" w:rsidRPr="00E40413">
          <w:rPr>
            <w:lang w:eastAsia="zh-CN"/>
          </w:rPr>
          <w:t>T M.3080]</w:t>
        </w:r>
      </w:ins>
      <w:r w:rsidR="004D7B06" w:rsidRPr="00B72E84">
        <w:rPr>
          <w:rFonts w:eastAsia="SimSun"/>
          <w:lang w:eastAsia="zh-CN"/>
        </w:rPr>
        <w:t xml:space="preserve">. This </w:t>
      </w:r>
      <w:del w:id="98" w:author="guorr" w:date="2023-03-21T09:19:00Z">
        <w:r w:rsidR="004D7B06" w:rsidRPr="00B72E84" w:rsidDel="002C086F">
          <w:rPr>
            <w:rFonts w:eastAsia="SimSun"/>
            <w:lang w:eastAsia="zh-CN"/>
          </w:rPr>
          <w:delText>draft</w:delText>
        </w:r>
      </w:del>
      <w:del w:id="99" w:author="guorr" w:date="2023-03-21T11:25:00Z">
        <w:r w:rsidR="004D7B06" w:rsidRPr="00B72E84" w:rsidDel="00602A1F">
          <w:rPr>
            <w:rFonts w:eastAsia="SimSun"/>
            <w:lang w:eastAsia="zh-CN"/>
          </w:rPr>
          <w:delText xml:space="preserve"> </w:delText>
        </w:r>
      </w:del>
      <w:r w:rsidR="004D7B06" w:rsidRPr="00B72E84">
        <w:rPr>
          <w:rFonts w:eastAsia="SimSun"/>
          <w:lang w:eastAsia="zh-CN"/>
        </w:rPr>
        <w:t>Recommendation</w:t>
      </w:r>
      <w:r w:rsidRPr="00B72E84">
        <w:rPr>
          <w:rFonts w:eastAsia="SimSun"/>
          <w:color w:val="000000"/>
        </w:rPr>
        <w:t xml:space="preserve"> </w:t>
      </w:r>
      <w:r w:rsidR="002E3AD6" w:rsidRPr="00B72E84">
        <w:rPr>
          <w:rFonts w:eastAsia="SimSun"/>
          <w:lang w:eastAsia="zh-CN"/>
        </w:rPr>
        <w:t xml:space="preserve">is </w:t>
      </w:r>
      <w:r w:rsidRPr="00B72E84">
        <w:rPr>
          <w:rFonts w:eastAsia="SimSun"/>
          <w:lang w:eastAsia="zh-CN"/>
        </w:rPr>
        <w:t>used to guide the evaluation implementation of IL-AITOM and is helpful to discern the telecom operation and management weak points for improvement.</w:t>
      </w:r>
    </w:p>
    <w:p w14:paraId="00F1DA7A" w14:textId="7D54B37C" w:rsidR="000339C7" w:rsidRPr="00B72E84" w:rsidRDefault="000339C7" w:rsidP="000339C7">
      <w:pPr>
        <w:jc w:val="both"/>
        <w:rPr>
          <w:rFonts w:eastAsia="SimSun"/>
          <w:lang w:eastAsia="zh-CN"/>
        </w:rPr>
      </w:pPr>
      <w:r w:rsidRPr="00B72E84">
        <w:rPr>
          <w:rFonts w:eastAsia="Malgun Gothic"/>
        </w:rPr>
        <w:t xml:space="preserve">The scope of </w:t>
      </w:r>
      <w:bookmarkStart w:id="100" w:name="_Hlk120778441"/>
      <w:r w:rsidRPr="00B72E84">
        <w:rPr>
          <w:rFonts w:eastAsia="Malgun Gothic"/>
        </w:rPr>
        <w:t xml:space="preserve">this </w:t>
      </w:r>
      <w:del w:id="101" w:author="guorr" w:date="2023-03-21T09:19:00Z">
        <w:r w:rsidRPr="00B72E84" w:rsidDel="002C086F">
          <w:rPr>
            <w:rFonts w:eastAsia="Malgun Gothic"/>
          </w:rPr>
          <w:delText>draft</w:delText>
        </w:r>
      </w:del>
      <w:r w:rsidRPr="00B72E84">
        <w:rPr>
          <w:rFonts w:eastAsia="Malgun Gothic"/>
        </w:rPr>
        <w:t>Recommendation</w:t>
      </w:r>
      <w:bookmarkEnd w:id="100"/>
      <w:r w:rsidRPr="00B72E84">
        <w:rPr>
          <w:rFonts w:eastAsia="Malgun Gothic"/>
        </w:rPr>
        <w:t xml:space="preserve"> is defined below:</w:t>
      </w:r>
    </w:p>
    <w:p w14:paraId="59573823" w14:textId="54277B5A" w:rsidR="000339C7" w:rsidRPr="00B72E84" w:rsidRDefault="000339C7" w:rsidP="000339C7">
      <w:pPr>
        <w:ind w:left="240" w:hangingChars="100" w:hanging="240"/>
        <w:jc w:val="both"/>
        <w:rPr>
          <w:rFonts w:eastAsia="SimSun"/>
          <w:lang w:val="en-US" w:eastAsia="zh-CN"/>
        </w:rPr>
      </w:pPr>
      <w:r w:rsidRPr="00B72E84">
        <w:rPr>
          <w:rFonts w:eastAsia="SimSun"/>
          <w:lang w:val="en-US" w:eastAsia="zh-CN"/>
        </w:rPr>
        <w:t>-</w:t>
      </w:r>
      <w:r w:rsidRPr="00B72E84">
        <w:rPr>
          <w:rFonts w:eastAsia="SimSun"/>
          <w:lang w:val="en-US" w:eastAsia="zh-CN"/>
        </w:rPr>
        <w:tab/>
        <w:t>Overall evaluation framework of IL-AITOM and detailed definitions</w:t>
      </w:r>
      <w:r w:rsidR="008F010D" w:rsidRPr="00B72E84">
        <w:rPr>
          <w:rFonts w:eastAsia="SimSun"/>
          <w:lang w:val="en-US" w:eastAsia="zh-CN"/>
        </w:rPr>
        <w:t>;</w:t>
      </w:r>
    </w:p>
    <w:p w14:paraId="02116AF1" w14:textId="5FEE8C82" w:rsidR="000339C7" w:rsidRPr="00B72E84" w:rsidRDefault="000339C7" w:rsidP="000339C7">
      <w:pPr>
        <w:ind w:left="240" w:hangingChars="100" w:hanging="240"/>
        <w:jc w:val="both"/>
        <w:rPr>
          <w:rFonts w:eastAsia="SimSun"/>
          <w:lang w:val="en-US" w:eastAsia="zh-CN"/>
        </w:rPr>
      </w:pPr>
      <w:r w:rsidRPr="00B72E84">
        <w:rPr>
          <w:rFonts w:eastAsia="SimSun"/>
          <w:lang w:val="en-US" w:eastAsia="zh-CN"/>
        </w:rPr>
        <w:t>-</w:t>
      </w:r>
      <w:r w:rsidRPr="00B72E84">
        <w:rPr>
          <w:rFonts w:eastAsia="SimSun"/>
          <w:lang w:val="en-US" w:eastAsia="zh-CN"/>
        </w:rPr>
        <w:tab/>
        <w:t xml:space="preserve">Evaluation </w:t>
      </w:r>
      <w:r w:rsidR="00050BAD" w:rsidRPr="00B72E84">
        <w:rPr>
          <w:rFonts w:eastAsia="SimSun"/>
          <w:lang w:val="en-US" w:eastAsia="zh-CN"/>
        </w:rPr>
        <w:t xml:space="preserve">rating </w:t>
      </w:r>
      <w:r w:rsidRPr="00B72E84">
        <w:rPr>
          <w:rFonts w:eastAsia="SimSun"/>
          <w:lang w:val="en-US" w:eastAsia="zh-CN"/>
        </w:rPr>
        <w:t>method of IL-AITOM</w:t>
      </w:r>
      <w:r w:rsidR="008F010D" w:rsidRPr="00B72E84">
        <w:rPr>
          <w:rFonts w:eastAsia="SimSun"/>
          <w:lang w:val="en-US" w:eastAsia="zh-CN"/>
        </w:rPr>
        <w:t>;</w:t>
      </w:r>
    </w:p>
    <w:p w14:paraId="71403E6B" w14:textId="1F0AEA57" w:rsidR="000339C7" w:rsidRPr="00B72E84" w:rsidRDefault="000339C7" w:rsidP="000339C7">
      <w:pPr>
        <w:ind w:left="240" w:hangingChars="100" w:hanging="240"/>
        <w:jc w:val="both"/>
        <w:rPr>
          <w:rFonts w:eastAsia="SimSun"/>
          <w:lang w:val="en-US" w:eastAsia="zh-CN"/>
        </w:rPr>
      </w:pPr>
      <w:r w:rsidRPr="00B72E84">
        <w:rPr>
          <w:rFonts w:eastAsia="SimSun"/>
          <w:lang w:val="en-US" w:eastAsia="zh-CN"/>
        </w:rPr>
        <w:t>-</w:t>
      </w:r>
      <w:r w:rsidRPr="00B72E84">
        <w:rPr>
          <w:rFonts w:eastAsia="SimSun"/>
          <w:lang w:val="en-US" w:eastAsia="zh-CN"/>
        </w:rPr>
        <w:tab/>
      </w:r>
      <w:r w:rsidR="00EB2EFB" w:rsidRPr="00B72E84">
        <w:rPr>
          <w:rFonts w:eastAsia="SimSun"/>
          <w:lang w:val="en-US" w:eastAsia="zh-CN"/>
        </w:rPr>
        <w:t>Automatic e</w:t>
      </w:r>
      <w:r w:rsidRPr="00B72E84">
        <w:rPr>
          <w:rFonts w:eastAsia="SimSun"/>
          <w:lang w:val="en-US" w:eastAsia="zh-CN"/>
        </w:rPr>
        <w:t>valuati</w:t>
      </w:r>
      <w:r w:rsidR="00EB2EFB" w:rsidRPr="00B72E84">
        <w:rPr>
          <w:rFonts w:eastAsia="SimSun"/>
          <w:lang w:val="en-US" w:eastAsia="zh-CN"/>
        </w:rPr>
        <w:t>ng</w:t>
      </w:r>
      <w:r w:rsidRPr="00B72E84">
        <w:rPr>
          <w:rFonts w:eastAsia="SimSun"/>
          <w:lang w:val="en-US" w:eastAsia="zh-CN"/>
        </w:rPr>
        <w:t xml:space="preserve"> process of IL-AITOM</w:t>
      </w:r>
      <w:r w:rsidR="008F010D" w:rsidRPr="00B72E84">
        <w:rPr>
          <w:rFonts w:eastAsia="SimSun"/>
          <w:lang w:val="en-US" w:eastAsia="zh-CN"/>
        </w:rPr>
        <w:t>.</w:t>
      </w:r>
    </w:p>
    <w:p w14:paraId="48A788C8" w14:textId="77777777"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102" w:name="_Toc446335262"/>
      <w:bookmarkStart w:id="103" w:name="_Toc129854979"/>
      <w:r w:rsidRPr="00B72E84">
        <w:rPr>
          <w:rFonts w:eastAsia="Times New Roman"/>
          <w:b/>
          <w:szCs w:val="20"/>
          <w:lang w:eastAsia="en-US"/>
        </w:rPr>
        <w:t>References</w:t>
      </w:r>
      <w:bookmarkEnd w:id="102"/>
      <w:bookmarkEnd w:id="103"/>
    </w:p>
    <w:p w14:paraId="5E373F70" w14:textId="1F8E1CE6" w:rsidR="000339C7" w:rsidRPr="00B72E84" w:rsidRDefault="000339C7" w:rsidP="000339C7">
      <w:pPr>
        <w:spacing w:after="160" w:line="259" w:lineRule="auto"/>
        <w:jc w:val="both"/>
        <w:rPr>
          <w:rFonts w:eastAsia="SimSun"/>
          <w:szCs w:val="20"/>
          <w:lang w:eastAsia="en-US"/>
        </w:rPr>
      </w:pPr>
      <w:r w:rsidRPr="00B72E84">
        <w:rPr>
          <w:rFonts w:eastAsia="SimSun"/>
          <w:szCs w:val="20"/>
          <w:lang w:eastAsia="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093A155" w14:textId="77777777" w:rsidR="009451E8" w:rsidRPr="00FC7234" w:rsidRDefault="009451E8" w:rsidP="009451E8">
      <w:pPr>
        <w:pStyle w:val="Reftext"/>
        <w:tabs>
          <w:tab w:val="left" w:pos="2131"/>
        </w:tabs>
        <w:ind w:left="2400" w:hangingChars="1000" w:hanging="2400"/>
        <w:jc w:val="both"/>
        <w:rPr>
          <w:rFonts w:eastAsiaTheme="minorEastAsia"/>
          <w:i/>
          <w:szCs w:val="24"/>
          <w:lang w:val="fr-CH" w:eastAsia="zh-CN"/>
          <w:rPrChange w:id="104" w:author="TSB (JB)" w:date="2023-03-21T06:57:00Z">
            <w:rPr>
              <w:rFonts w:eastAsiaTheme="minorEastAsia"/>
              <w:i/>
              <w:szCs w:val="24"/>
              <w:lang w:eastAsia="zh-CN"/>
            </w:rPr>
          </w:rPrChange>
        </w:rPr>
      </w:pPr>
      <w:ins w:id="105" w:author="guorr" w:date="2023-03-21T09:53:00Z">
        <w:r w:rsidRPr="00FC7234">
          <w:rPr>
            <w:szCs w:val="24"/>
            <w:lang w:val="fr-CH"/>
            <w:rPrChange w:id="106" w:author="TSB (JB)" w:date="2023-03-21T06:57:00Z">
              <w:rPr>
                <w:szCs w:val="24"/>
              </w:rPr>
            </w:rPrChange>
          </w:rPr>
          <w:t>[ITU-T M.3080]</w:t>
        </w:r>
        <w:r w:rsidRPr="00FC7234">
          <w:rPr>
            <w:szCs w:val="24"/>
            <w:lang w:val="fr-CH"/>
            <w:rPrChange w:id="107" w:author="TSB (JB)" w:date="2023-03-21T06:57:00Z">
              <w:rPr>
                <w:szCs w:val="24"/>
              </w:rPr>
            </w:rPrChange>
          </w:rPr>
          <w:tab/>
          <w:t xml:space="preserve">Recommendation ITU-T M.3080 (2021), </w:t>
        </w:r>
        <w:r w:rsidRPr="00FC7234">
          <w:rPr>
            <w:i/>
            <w:szCs w:val="24"/>
            <w:lang w:val="fr-CH"/>
            <w:rPrChange w:id="108" w:author="TSB (JB)" w:date="2023-03-21T06:57:00Z">
              <w:rPr>
                <w:i/>
                <w:szCs w:val="24"/>
              </w:rPr>
            </w:rPrChange>
          </w:rPr>
          <w:t xml:space="preserve">Framework of artificial intelligence </w:t>
        </w:r>
      </w:ins>
    </w:p>
    <w:p w14:paraId="3DC24189" w14:textId="7DD50A2A" w:rsidR="009451E8" w:rsidRPr="00B72E84" w:rsidRDefault="009451E8" w:rsidP="009451E8">
      <w:pPr>
        <w:pStyle w:val="Reftext"/>
        <w:tabs>
          <w:tab w:val="left" w:pos="2131"/>
        </w:tabs>
        <w:ind w:left="2400" w:hangingChars="1000" w:hanging="2400"/>
        <w:jc w:val="both"/>
        <w:rPr>
          <w:ins w:id="109" w:author="guorr" w:date="2023-03-21T09:53:00Z"/>
          <w:szCs w:val="24"/>
        </w:rPr>
      </w:pPr>
      <w:r w:rsidRPr="00FC7234">
        <w:rPr>
          <w:rFonts w:eastAsiaTheme="minorEastAsia"/>
          <w:i/>
          <w:szCs w:val="24"/>
          <w:lang w:val="fr-CH" w:eastAsia="zh-CN"/>
          <w:rPrChange w:id="110" w:author="TSB (JB)" w:date="2023-03-21T06:57:00Z">
            <w:rPr>
              <w:rFonts w:eastAsiaTheme="minorEastAsia"/>
              <w:i/>
              <w:szCs w:val="24"/>
              <w:lang w:eastAsia="zh-CN"/>
            </w:rPr>
          </w:rPrChange>
        </w:rPr>
        <w:tab/>
      </w:r>
      <w:ins w:id="111" w:author="guorr" w:date="2023-03-21T09:53:00Z">
        <w:r w:rsidRPr="00BA0ACF">
          <w:rPr>
            <w:i/>
            <w:szCs w:val="24"/>
          </w:rPr>
          <w:t>enhanced telecom operation and management (AITOM)</w:t>
        </w:r>
        <w:r w:rsidRPr="00B72E84">
          <w:rPr>
            <w:szCs w:val="24"/>
          </w:rPr>
          <w:t xml:space="preserve">. </w:t>
        </w:r>
      </w:ins>
    </w:p>
    <w:p w14:paraId="67241742" w14:textId="3F5BF456" w:rsidR="001E382D" w:rsidRPr="00B72E84" w:rsidRDefault="001E382D" w:rsidP="001E382D">
      <w:pPr>
        <w:pStyle w:val="Reftext"/>
        <w:tabs>
          <w:tab w:val="left" w:pos="2127"/>
        </w:tabs>
        <w:ind w:left="2127" w:hanging="2121"/>
        <w:rPr>
          <w:rFonts w:eastAsia="Malgun Gothic"/>
        </w:rPr>
      </w:pPr>
      <w:r w:rsidRPr="00B72E84">
        <w:rPr>
          <w:rFonts w:eastAsia="Malgun Gothic"/>
        </w:rPr>
        <w:t xml:space="preserve">[ITU-T </w:t>
      </w:r>
      <w:r w:rsidR="00B37CCD" w:rsidRPr="00B72E84">
        <w:rPr>
          <w:rFonts w:eastAsiaTheme="minorEastAsia"/>
          <w:lang w:eastAsia="zh-CN"/>
        </w:rPr>
        <w:t>M</w:t>
      </w:r>
      <w:r w:rsidRPr="00B72E84">
        <w:rPr>
          <w:rFonts w:eastAsia="Malgun Gothic"/>
        </w:rPr>
        <w:t>.</w:t>
      </w:r>
      <w:del w:id="112" w:author="wangych" w:date="2023-03-20T21:09:00Z">
        <w:r w:rsidR="00B37CCD" w:rsidRPr="00B72E84" w:rsidDel="00DA367C">
          <w:rPr>
            <w:rFonts w:eastAsiaTheme="minorEastAsia"/>
            <w:lang w:eastAsia="zh-CN"/>
          </w:rPr>
          <w:delText>XXX</w:delText>
        </w:r>
        <w:r w:rsidRPr="00B72E84" w:rsidDel="00DA367C">
          <w:rPr>
            <w:rFonts w:eastAsia="Malgun Gothic"/>
          </w:rPr>
          <w:delText>]</w:delText>
        </w:r>
      </w:del>
      <w:ins w:id="113" w:author="wangych" w:date="2023-03-20T21:09:00Z">
        <w:r w:rsidR="00DA367C" w:rsidRPr="00B72E84">
          <w:rPr>
            <w:rFonts w:eastAsiaTheme="minorEastAsia"/>
            <w:lang w:eastAsia="zh-CN"/>
          </w:rPr>
          <w:t>3384]</w:t>
        </w:r>
      </w:ins>
      <w:r w:rsidRPr="00B72E84">
        <w:rPr>
          <w:rFonts w:eastAsia="Malgun Gothic"/>
        </w:rPr>
        <w:tab/>
        <w:t xml:space="preserve">Recommendation ITU-T </w:t>
      </w:r>
      <w:ins w:id="114" w:author="wangych" w:date="2023-03-20T21:10:00Z">
        <w:r w:rsidR="00DA367C" w:rsidRPr="00B72E84">
          <w:rPr>
            <w:rFonts w:eastAsia="Malgun Gothic"/>
          </w:rPr>
          <w:t>M.3384</w:t>
        </w:r>
      </w:ins>
      <w:ins w:id="115" w:author="wangych" w:date="2023-03-20T21:11:00Z">
        <w:r w:rsidR="00DA367C" w:rsidRPr="00B72E84">
          <w:rPr>
            <w:rFonts w:eastAsia="Malgun Gothic"/>
          </w:rPr>
          <w:t xml:space="preserve"> (2023)</w:t>
        </w:r>
      </w:ins>
      <w:del w:id="116" w:author="wangych" w:date="2023-03-20T21:09:00Z">
        <w:r w:rsidRPr="00B72E84" w:rsidDel="00DA367C">
          <w:rPr>
            <w:rFonts w:eastAsia="Malgun Gothic"/>
          </w:rPr>
          <w:delText>M.</w:delText>
        </w:r>
        <w:r w:rsidRPr="00B72E84" w:rsidDel="00DA367C">
          <w:rPr>
            <w:rFonts w:eastAsia="SimSun"/>
            <w:lang w:eastAsia="zh-CN"/>
          </w:rPr>
          <w:delText>il-AITOM</w:delText>
        </w:r>
        <w:r w:rsidRPr="00B72E84" w:rsidDel="00DA367C">
          <w:rPr>
            <w:rFonts w:eastAsia="Malgun Gothic"/>
          </w:rPr>
          <w:delText xml:space="preserve"> (</w:delText>
        </w:r>
        <w:r w:rsidR="004F3CBF" w:rsidRPr="00B72E84" w:rsidDel="00DA367C">
          <w:rPr>
            <w:rFonts w:eastAsiaTheme="minorEastAsia"/>
            <w:lang w:eastAsia="zh-CN"/>
          </w:rPr>
          <w:delText>XXX</w:delText>
        </w:r>
        <w:r w:rsidRPr="00B72E84" w:rsidDel="00DA367C">
          <w:rPr>
            <w:rFonts w:eastAsia="Malgun Gothic"/>
          </w:rPr>
          <w:delText>)</w:delText>
        </w:r>
      </w:del>
      <w:r w:rsidRPr="00B72E84">
        <w:rPr>
          <w:rFonts w:eastAsia="Malgun Gothic"/>
        </w:rPr>
        <w:t xml:space="preserve">, </w:t>
      </w:r>
      <w:r w:rsidRPr="00B72E84">
        <w:rPr>
          <w:rFonts w:eastAsia="SimSun"/>
          <w:i/>
          <w:iCs/>
          <w:lang w:eastAsia="zh-CN"/>
        </w:rPr>
        <w:t>I</w:t>
      </w:r>
      <w:r w:rsidRPr="00B72E84">
        <w:rPr>
          <w:rFonts w:eastAsia="Malgun Gothic"/>
          <w:i/>
          <w:iCs/>
        </w:rPr>
        <w:t xml:space="preserve">ntelligence </w:t>
      </w:r>
      <w:r w:rsidRPr="00B72E84">
        <w:rPr>
          <w:rFonts w:eastAsia="SimSun"/>
          <w:i/>
          <w:iCs/>
          <w:lang w:eastAsia="zh-CN"/>
        </w:rPr>
        <w:t>levels of AI enhanced T</w:t>
      </w:r>
      <w:r w:rsidRPr="00B72E84">
        <w:rPr>
          <w:rFonts w:eastAsia="Malgun Gothic"/>
          <w:i/>
          <w:iCs/>
        </w:rPr>
        <w:t xml:space="preserve">elecom </w:t>
      </w:r>
      <w:r w:rsidRPr="00B72E84">
        <w:rPr>
          <w:rFonts w:eastAsia="SimSun"/>
          <w:i/>
          <w:iCs/>
          <w:lang w:eastAsia="zh-CN"/>
        </w:rPr>
        <w:t>O</w:t>
      </w:r>
      <w:r w:rsidRPr="00B72E84">
        <w:rPr>
          <w:rFonts w:eastAsia="Malgun Gothic"/>
          <w:i/>
          <w:iCs/>
        </w:rPr>
        <w:t xml:space="preserve">peration and </w:t>
      </w:r>
      <w:r w:rsidRPr="00B72E84">
        <w:rPr>
          <w:rFonts w:eastAsia="SimSun"/>
          <w:i/>
          <w:iCs/>
          <w:lang w:eastAsia="zh-CN"/>
        </w:rPr>
        <w:t>M</w:t>
      </w:r>
      <w:r w:rsidRPr="00B72E84">
        <w:rPr>
          <w:rFonts w:eastAsia="Malgun Gothic"/>
          <w:i/>
          <w:iCs/>
        </w:rPr>
        <w:t>anagement</w:t>
      </w:r>
      <w:r w:rsidRPr="00B72E84">
        <w:rPr>
          <w:rFonts w:eastAsia="SimSun"/>
          <w:i/>
          <w:iCs/>
          <w:lang w:eastAsia="zh-CN"/>
        </w:rPr>
        <w:t>.</w:t>
      </w:r>
    </w:p>
    <w:p w14:paraId="70CBAFBC" w14:textId="2A9191C3"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117" w:name="_Toc446335263"/>
      <w:bookmarkStart w:id="118" w:name="_Toc129854980"/>
      <w:r w:rsidRPr="00B72E84">
        <w:rPr>
          <w:rFonts w:eastAsia="Times New Roman"/>
          <w:b/>
          <w:szCs w:val="20"/>
          <w:lang w:eastAsia="en-US"/>
        </w:rPr>
        <w:t>Definitions</w:t>
      </w:r>
      <w:bookmarkEnd w:id="117"/>
      <w:bookmarkEnd w:id="118"/>
    </w:p>
    <w:p w14:paraId="5121A067" w14:textId="77777777" w:rsidR="000339C7" w:rsidRPr="00B72E84" w:rsidRDefault="000339C7" w:rsidP="000339C7">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Times New Roman"/>
          <w:szCs w:val="20"/>
          <w:lang w:eastAsia="en-US"/>
        </w:rPr>
      </w:pPr>
      <w:bookmarkStart w:id="119" w:name="_Toc446335264"/>
      <w:bookmarkStart w:id="120" w:name="_Toc129854981"/>
      <w:r w:rsidRPr="00B72E84">
        <w:rPr>
          <w:rFonts w:eastAsia="SimSun"/>
          <w:b/>
          <w:szCs w:val="20"/>
          <w:lang w:val="en-US" w:eastAsia="zh-CN"/>
        </w:rPr>
        <w:t>3.1 Terms defined elsewhere</w:t>
      </w:r>
      <w:bookmarkEnd w:id="119"/>
      <w:bookmarkEnd w:id="120"/>
    </w:p>
    <w:p w14:paraId="121378D8" w14:textId="77777777" w:rsidR="000339C7" w:rsidRPr="00B72E84" w:rsidRDefault="000339C7" w:rsidP="000339C7">
      <w:pPr>
        <w:rPr>
          <w:rFonts w:eastAsia="SimSun"/>
          <w:lang w:val="en-US"/>
        </w:rPr>
      </w:pPr>
      <w:r w:rsidRPr="00B72E84">
        <w:rPr>
          <w:rFonts w:eastAsia="SimSun"/>
          <w:lang w:val="en-US"/>
        </w:rPr>
        <w:t>This Recommendation uses the following terms defined elsewhere:</w:t>
      </w:r>
    </w:p>
    <w:p w14:paraId="409C2C48" w14:textId="1D172614" w:rsidR="00104CAE" w:rsidRPr="00701BDE" w:rsidRDefault="005E31AD" w:rsidP="00104CAE">
      <w:pPr>
        <w:rPr>
          <w:lang w:eastAsia="zh-CN"/>
        </w:rPr>
      </w:pPr>
      <w:bookmarkStart w:id="121" w:name="_Toc446335265"/>
      <w:r w:rsidRPr="00B72E84">
        <w:rPr>
          <w:rFonts w:eastAsia="SimSun"/>
          <w:b/>
          <w:bCs/>
          <w:color w:val="000000"/>
          <w:lang w:eastAsia="zh-CN"/>
        </w:rPr>
        <w:t>3.</w:t>
      </w:r>
      <w:r w:rsidR="004D3F78" w:rsidRPr="00B72E84">
        <w:rPr>
          <w:rFonts w:eastAsia="SimSun"/>
          <w:b/>
          <w:bCs/>
          <w:color w:val="000000"/>
          <w:lang w:eastAsia="zh-CN"/>
        </w:rPr>
        <w:t>1</w:t>
      </w:r>
      <w:r w:rsidRPr="00B72E84">
        <w:rPr>
          <w:rFonts w:eastAsia="SimSun"/>
          <w:b/>
          <w:bCs/>
          <w:color w:val="000000"/>
          <w:lang w:eastAsia="zh-CN"/>
        </w:rPr>
        <w:t>.1</w:t>
      </w:r>
      <w:r w:rsidRPr="00B72E84">
        <w:rPr>
          <w:rFonts w:eastAsia="SimSun"/>
          <w:b/>
          <w:bCs/>
          <w:color w:val="000000"/>
          <w:lang w:eastAsia="zh-CN"/>
        </w:rPr>
        <w:tab/>
      </w:r>
      <w:r w:rsidR="00104CAE" w:rsidRPr="00B72E84">
        <w:rPr>
          <w:b/>
          <w:bCs/>
        </w:rPr>
        <w:t>artificial intelligence (AI)</w:t>
      </w:r>
      <w:r w:rsidR="00104CAE" w:rsidRPr="00B72E84">
        <w:t xml:space="preserve"> </w:t>
      </w:r>
      <w:bookmarkStart w:id="122" w:name="_Hlk51849087"/>
      <w:ins w:id="123" w:author="guorr" w:date="2023-03-21T09:26:00Z">
        <w:r w:rsidR="00701BDE" w:rsidRPr="006A6646">
          <w:t>[</w:t>
        </w:r>
      </w:ins>
      <w:ins w:id="124" w:author="guo" w:date="2023-03-21T22:03:00Z">
        <w:r w:rsidR="0061040C">
          <w:rPr>
            <w:rFonts w:hint="eastAsia"/>
            <w:lang w:eastAsia="zh-CN"/>
          </w:rPr>
          <w:t>b-</w:t>
        </w:r>
      </w:ins>
      <w:ins w:id="125" w:author="guorr" w:date="2023-03-21T09:26:00Z">
        <w:r w:rsidR="00701BDE" w:rsidRPr="006A6646">
          <w:t>ITU-T F.749.13]</w:t>
        </w:r>
        <w:r w:rsidR="00701BDE">
          <w:t xml:space="preserve">: </w:t>
        </w:r>
        <w:r w:rsidR="00701BDE" w:rsidRPr="006A6646">
          <w:t>An interdisciplinary field, usually regarded as a branch of computer science, dealing with models and systems for the performance of functions generally associated with human intelligence, such as reasoning and learning.</w:t>
        </w:r>
      </w:ins>
      <w:del w:id="126" w:author="guorr" w:date="2023-03-21T09:26:00Z">
        <w:r w:rsidR="00104CAE" w:rsidRPr="00701BDE" w:rsidDel="00701BDE">
          <w:delText>[</w:delText>
        </w:r>
        <w:r w:rsidR="004651EC" w:rsidRPr="00701BDE" w:rsidDel="00701BDE">
          <w:rPr>
            <w:rFonts w:eastAsia="Times New Roman"/>
            <w:lang w:eastAsia="en-US"/>
          </w:rPr>
          <w:delText>b-</w:delText>
        </w:r>
      </w:del>
      <w:del w:id="127" w:author="guorr" w:date="2023-03-21T09:22:00Z">
        <w:r w:rsidR="004651EC" w:rsidRPr="00701BDE" w:rsidDel="000E077C">
          <w:rPr>
            <w:lang w:eastAsia="zh-CN"/>
          </w:rPr>
          <w:delText xml:space="preserve"> </w:delText>
        </w:r>
      </w:del>
      <w:del w:id="128" w:author="guorr" w:date="2023-03-21T09:26:00Z">
        <w:r w:rsidR="00104CAE" w:rsidRPr="000E077C" w:rsidDel="00701BDE">
          <w:delText>ETSI GR ENI 004]</w:delText>
        </w:r>
        <w:bookmarkEnd w:id="122"/>
        <w:r w:rsidR="00104CAE" w:rsidRPr="000E077C" w:rsidDel="00701BDE">
          <w:delText>: Computerized system that uses cognition to understand information and solve problems.</w:delText>
        </w:r>
      </w:del>
    </w:p>
    <w:p w14:paraId="425B9774" w14:textId="3D303120" w:rsidR="00104CAE" w:rsidRPr="00B72E84" w:rsidDel="00701BDE" w:rsidRDefault="00104CAE" w:rsidP="00104CAE">
      <w:pPr>
        <w:pStyle w:val="Note"/>
        <w:rPr>
          <w:del w:id="129" w:author="guorr" w:date="2023-03-21T09:26:00Z"/>
        </w:rPr>
      </w:pPr>
      <w:del w:id="130" w:author="guorr" w:date="2023-03-21T09:26:00Z">
        <w:r w:rsidRPr="00B72E84" w:rsidDel="00701BDE">
          <w:delText>NOTE 1</w:delText>
        </w:r>
        <w:r w:rsidRPr="00B72E84" w:rsidDel="00701BDE">
          <w:rPr>
            <w:rFonts w:eastAsia="SimSun"/>
            <w:color w:val="000000"/>
            <w:szCs w:val="22"/>
            <w:lang w:eastAsia="zh-CN"/>
          </w:rPr>
          <w:delText xml:space="preserve"> </w:delText>
        </w:r>
        <w:r w:rsidRPr="00B72E84" w:rsidDel="00701BDE">
          <w:rPr>
            <w:iCs/>
          </w:rPr>
          <w:delText>–</w:delText>
        </w:r>
        <w:r w:rsidRPr="00B72E84" w:rsidDel="00701BDE">
          <w:rPr>
            <w:rFonts w:eastAsia="SimSun"/>
            <w:color w:val="000000"/>
            <w:szCs w:val="22"/>
            <w:lang w:eastAsia="zh-CN"/>
          </w:rPr>
          <w:delText xml:space="preserve"> </w:delText>
        </w:r>
        <w:r w:rsidRPr="00B72E84" w:rsidDel="00701BDE">
          <w:delText>ISO/IEC 2382-28 defines AI as "an interdisciplinary field, usually regarded as a branch of computer science, dealing with models and systems for the performance of functions generally associated with human intelligence, such as reasoning and learning".</w:delText>
        </w:r>
      </w:del>
    </w:p>
    <w:p w14:paraId="4ECE1A0D" w14:textId="4FBDC863" w:rsidR="00104CAE" w:rsidRPr="00B72E84" w:rsidDel="00701BDE" w:rsidRDefault="00104CAE" w:rsidP="00104CAE">
      <w:pPr>
        <w:pStyle w:val="Note"/>
        <w:rPr>
          <w:del w:id="131" w:author="guorr" w:date="2023-03-21T09:26:00Z"/>
        </w:rPr>
      </w:pPr>
      <w:del w:id="132" w:author="guorr" w:date="2023-03-21T09:26:00Z">
        <w:r w:rsidRPr="00B72E84" w:rsidDel="00701BDE">
          <w:lastRenderedPageBreak/>
          <w:delText xml:space="preserve">NOTE 2 </w:delText>
        </w:r>
        <w:r w:rsidRPr="00B72E84" w:rsidDel="00701BDE">
          <w:rPr>
            <w:iCs/>
          </w:rPr>
          <w:delText>–</w:delText>
        </w:r>
        <w:r w:rsidRPr="00B72E84" w:rsidDel="00701BDE">
          <w:delText xml:space="preserve"> In computer science AI research is defined as the study of "intelligent agents": any device that perceives its environment and takes actions to achieve its goals.</w:delText>
        </w:r>
      </w:del>
    </w:p>
    <w:p w14:paraId="53CA478D" w14:textId="7835510A" w:rsidR="00104CAE" w:rsidRPr="00B72E84" w:rsidDel="00701BDE" w:rsidRDefault="00104CAE" w:rsidP="00104CAE">
      <w:pPr>
        <w:pStyle w:val="Note"/>
        <w:rPr>
          <w:del w:id="133" w:author="guorr" w:date="2023-03-21T09:26:00Z"/>
        </w:rPr>
      </w:pPr>
      <w:del w:id="134" w:author="guorr" w:date="2023-03-21T09:26:00Z">
        <w:r w:rsidRPr="00B72E84" w:rsidDel="00701BDE">
          <w:delText xml:space="preserve">NOTE 3 </w:delText>
        </w:r>
        <w:r w:rsidRPr="00B72E84" w:rsidDel="00701BDE">
          <w:rPr>
            <w:iCs/>
          </w:rPr>
          <w:delText>–</w:delText>
        </w:r>
        <w:r w:rsidRPr="00B72E84" w:rsidDel="00701BDE">
          <w:delText xml:space="preserve"> This includes pattern recognition, the application of machine learning and related techniques.</w:delText>
        </w:r>
      </w:del>
    </w:p>
    <w:p w14:paraId="1227DC78" w14:textId="56798C92" w:rsidR="00104CAE" w:rsidRPr="00B72E84" w:rsidDel="00701BDE" w:rsidRDefault="00104CAE" w:rsidP="00104CAE">
      <w:pPr>
        <w:pStyle w:val="Note"/>
        <w:rPr>
          <w:del w:id="135" w:author="guorr" w:date="2023-03-21T09:26:00Z"/>
        </w:rPr>
      </w:pPr>
      <w:del w:id="136" w:author="guorr" w:date="2023-03-21T09:26:00Z">
        <w:r w:rsidRPr="00B72E84" w:rsidDel="00701BDE">
          <w:delText xml:space="preserve">NOTE 4 </w:delText>
        </w:r>
        <w:r w:rsidRPr="00B72E84" w:rsidDel="00701BDE">
          <w:rPr>
            <w:iCs/>
          </w:rPr>
          <w:delText>–</w:delText>
        </w:r>
        <w:r w:rsidRPr="00B72E84" w:rsidDel="00701BDE">
          <w:delText xml:space="preserve"> Artificial-intelligence is the whole idea and concept of machines being able to carry out tasks in a way that mimics human intelligence and would be considered "smart".</w:delText>
        </w:r>
      </w:del>
    </w:p>
    <w:p w14:paraId="00C8F73F" w14:textId="47F70E49" w:rsidR="005E31AD" w:rsidRPr="00B72E84" w:rsidRDefault="00104CAE" w:rsidP="001A54C1">
      <w:pPr>
        <w:jc w:val="both"/>
        <w:rPr>
          <w:b/>
          <w:bCs/>
          <w:lang w:eastAsia="zh-CN"/>
        </w:rPr>
      </w:pPr>
      <w:r w:rsidRPr="00B72E84">
        <w:rPr>
          <w:rFonts w:eastAsia="SimSun"/>
          <w:b/>
          <w:bCs/>
          <w:color w:val="000000"/>
          <w:lang w:eastAsia="zh-CN"/>
        </w:rPr>
        <w:t>3.1.</w:t>
      </w:r>
      <w:del w:id="137" w:author="wangych" w:date="2023-03-20T21:13:00Z">
        <w:r w:rsidRPr="00B72E84" w:rsidDel="00DA367C">
          <w:rPr>
            <w:rFonts w:eastAsia="SimSun"/>
            <w:b/>
            <w:bCs/>
            <w:color w:val="000000"/>
            <w:lang w:eastAsia="zh-CN"/>
          </w:rPr>
          <w:delText>3</w:delText>
        </w:r>
      </w:del>
      <w:ins w:id="138" w:author="wangych" w:date="2023-03-20T21:13:00Z">
        <w:r w:rsidR="00DA367C" w:rsidRPr="00B72E84">
          <w:rPr>
            <w:rFonts w:eastAsia="SimSun"/>
            <w:b/>
            <w:bCs/>
            <w:color w:val="000000"/>
            <w:lang w:eastAsia="zh-CN"/>
          </w:rPr>
          <w:t>2</w:t>
        </w:r>
      </w:ins>
      <w:r w:rsidRPr="00B72E84">
        <w:rPr>
          <w:rFonts w:eastAsia="SimSun"/>
          <w:b/>
          <w:bCs/>
          <w:color w:val="000000"/>
          <w:lang w:eastAsia="zh-CN"/>
        </w:rPr>
        <w:tab/>
      </w:r>
      <w:r w:rsidR="005E31AD" w:rsidRPr="00B72E84">
        <w:rPr>
          <w:b/>
          <w:bCs/>
          <w:lang w:eastAsia="zh-CN"/>
        </w:rPr>
        <w:t>operation stages</w:t>
      </w:r>
      <w:r w:rsidR="0042022E" w:rsidRPr="00B72E84">
        <w:rPr>
          <w:b/>
          <w:bCs/>
          <w:lang w:eastAsia="zh-CN"/>
        </w:rPr>
        <w:t xml:space="preserve"> </w:t>
      </w:r>
      <w:r w:rsidR="0042022E" w:rsidRPr="00B72E84">
        <w:rPr>
          <w:rFonts w:eastAsia="Malgun Gothic"/>
          <w:bCs/>
        </w:rPr>
        <w:t>[ITU-T M.</w:t>
      </w:r>
      <w:del w:id="139" w:author="wangych" w:date="2023-03-20T21:13:00Z">
        <w:r w:rsidR="0042022E" w:rsidRPr="00B72E84" w:rsidDel="00DA367C">
          <w:rPr>
            <w:rFonts w:eastAsia="Malgun Gothic"/>
            <w:bCs/>
          </w:rPr>
          <w:delText>il-</w:delText>
        </w:r>
        <w:r w:rsidR="0042022E" w:rsidRPr="00B72E84" w:rsidDel="00DA367C">
          <w:rPr>
            <w:bCs/>
            <w:lang w:eastAsia="zh-CN"/>
          </w:rPr>
          <w:delText>AITOM</w:delText>
        </w:r>
      </w:del>
      <w:ins w:id="140" w:author="wangych" w:date="2023-03-20T21:13:00Z">
        <w:r w:rsidR="00DA367C" w:rsidRPr="00B72E84">
          <w:rPr>
            <w:rFonts w:eastAsia="Malgun Gothic"/>
            <w:bCs/>
          </w:rPr>
          <w:t>3384</w:t>
        </w:r>
      </w:ins>
      <w:r w:rsidR="0042022E" w:rsidRPr="00B72E84">
        <w:rPr>
          <w:rFonts w:eastAsia="Malgun Gothic"/>
          <w:bCs/>
        </w:rPr>
        <w:t>]</w:t>
      </w:r>
      <w:r w:rsidR="005E31AD" w:rsidRPr="00B72E84">
        <w:rPr>
          <w:b/>
          <w:bCs/>
          <w:lang w:eastAsia="zh-CN"/>
        </w:rPr>
        <w:t>:</w:t>
      </w:r>
      <w:r w:rsidR="00A45336" w:rsidRPr="00B72E84">
        <w:rPr>
          <w:b/>
          <w:bCs/>
          <w:lang w:eastAsia="zh-CN"/>
        </w:rPr>
        <w:t xml:space="preserve"> </w:t>
      </w:r>
      <w:r w:rsidR="00CA1439" w:rsidRPr="00B72E84">
        <w:rPr>
          <w:lang w:eastAsia="zh-CN"/>
        </w:rPr>
        <w:t>General subsets for process of telecom operation and management.</w:t>
      </w:r>
    </w:p>
    <w:p w14:paraId="473BF4F4" w14:textId="77777777" w:rsidR="000339C7" w:rsidRPr="00B72E84" w:rsidRDefault="000339C7" w:rsidP="000339C7">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Times New Roman"/>
          <w:szCs w:val="20"/>
          <w:lang w:eastAsia="en-US"/>
        </w:rPr>
      </w:pPr>
      <w:bookmarkStart w:id="141" w:name="_Toc129854982"/>
      <w:r w:rsidRPr="00B72E84">
        <w:rPr>
          <w:rFonts w:eastAsia="SimSun"/>
          <w:b/>
          <w:szCs w:val="20"/>
          <w:lang w:val="en-US" w:eastAsia="zh-CN"/>
        </w:rPr>
        <w:t>3.2 Terms defined in this Recommendation</w:t>
      </w:r>
      <w:bookmarkEnd w:id="121"/>
      <w:bookmarkEnd w:id="141"/>
    </w:p>
    <w:p w14:paraId="62310410" w14:textId="39749413" w:rsidR="000339C7" w:rsidRPr="00B72E84" w:rsidRDefault="000A59B8" w:rsidP="000339C7">
      <w:pPr>
        <w:rPr>
          <w:rFonts w:eastAsia="SimSun"/>
          <w:lang w:val="en-US" w:eastAsia="zh-CN"/>
        </w:rPr>
      </w:pPr>
      <w:r w:rsidRPr="00B72E84">
        <w:rPr>
          <w:rFonts w:eastAsia="SimSun"/>
          <w:lang w:val="en-US" w:eastAsia="zh-CN"/>
        </w:rPr>
        <w:t>None</w:t>
      </w:r>
      <w:r w:rsidR="002A4AAB" w:rsidRPr="00B72E84">
        <w:rPr>
          <w:rFonts w:eastAsia="SimSun"/>
          <w:lang w:val="en-US" w:eastAsia="zh-CN"/>
        </w:rPr>
        <w:t>.</w:t>
      </w:r>
    </w:p>
    <w:p w14:paraId="7A933BA5" w14:textId="3F378622"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142" w:name="_Toc446335266"/>
      <w:bookmarkStart w:id="143" w:name="_Toc129854983"/>
      <w:r w:rsidRPr="00B72E84">
        <w:rPr>
          <w:rFonts w:eastAsia="Times New Roman"/>
          <w:b/>
          <w:szCs w:val="20"/>
          <w:lang w:eastAsia="en-US"/>
        </w:rPr>
        <w:t>Abbreviations and acronyms</w:t>
      </w:r>
      <w:bookmarkEnd w:id="142"/>
      <w:bookmarkEnd w:id="143"/>
    </w:p>
    <w:p w14:paraId="7D640FD1" w14:textId="77777777" w:rsidR="000339C7" w:rsidRPr="00701BDE" w:rsidRDefault="000339C7" w:rsidP="000339C7">
      <w:pPr>
        <w:rPr>
          <w:rFonts w:eastAsia="SimSun"/>
          <w:lang w:val="en-US"/>
        </w:rPr>
      </w:pPr>
      <w:r w:rsidRPr="000E077C">
        <w:rPr>
          <w:rFonts w:eastAsia="SimSun"/>
          <w:lang w:val="en-US"/>
        </w:rPr>
        <w:t>This Recommendation uses the following abbreviations and acronyms:</w:t>
      </w:r>
    </w:p>
    <w:tbl>
      <w:tblPr>
        <w:tblW w:w="8647" w:type="dxa"/>
        <w:tblLook w:val="04A0" w:firstRow="1" w:lastRow="0" w:firstColumn="1" w:lastColumn="0" w:noHBand="0" w:noVBand="1"/>
      </w:tblPr>
      <w:tblGrid>
        <w:gridCol w:w="1418"/>
        <w:gridCol w:w="7229"/>
      </w:tblGrid>
      <w:tr w:rsidR="00EF2ED6" w:rsidRPr="00B72E84" w14:paraId="428C5518" w14:textId="77777777" w:rsidTr="00B85816">
        <w:trPr>
          <w:ins w:id="144" w:author="guorr" w:date="2023-03-21T09:33:00Z"/>
        </w:trPr>
        <w:tc>
          <w:tcPr>
            <w:tcW w:w="1418" w:type="dxa"/>
          </w:tcPr>
          <w:p w14:paraId="698506AC" w14:textId="21FF3FDD" w:rsidR="00EF2ED6" w:rsidRPr="00EF2ED6" w:rsidRDefault="00EF2ED6" w:rsidP="00B85816">
            <w:pPr>
              <w:tabs>
                <w:tab w:val="left" w:pos="794"/>
                <w:tab w:val="left" w:pos="1191"/>
                <w:tab w:val="left" w:pos="1588"/>
                <w:tab w:val="left" w:pos="1904"/>
              </w:tabs>
              <w:overflowPunct w:val="0"/>
              <w:autoSpaceDE w:val="0"/>
              <w:autoSpaceDN w:val="0"/>
              <w:adjustRightInd w:val="0"/>
              <w:textAlignment w:val="baseline"/>
              <w:rPr>
                <w:ins w:id="145" w:author="guorr" w:date="2023-03-21T09:33:00Z"/>
                <w:lang w:eastAsia="zh-CN"/>
              </w:rPr>
            </w:pPr>
            <w:ins w:id="146" w:author="guorr" w:date="2023-03-21T09:33:00Z">
              <w:r>
                <w:rPr>
                  <w:rFonts w:hint="eastAsia"/>
                  <w:lang w:eastAsia="zh-CN"/>
                </w:rPr>
                <w:t>AHP</w:t>
              </w:r>
            </w:ins>
          </w:p>
        </w:tc>
        <w:tc>
          <w:tcPr>
            <w:tcW w:w="7229" w:type="dxa"/>
          </w:tcPr>
          <w:p w14:paraId="2F5DF4FD" w14:textId="47669EC8" w:rsidR="00EF2ED6" w:rsidRPr="00B72E84" w:rsidRDefault="00EF2ED6" w:rsidP="00EF2ED6">
            <w:pPr>
              <w:tabs>
                <w:tab w:val="left" w:pos="794"/>
                <w:tab w:val="left" w:pos="1191"/>
                <w:tab w:val="left" w:pos="1588"/>
                <w:tab w:val="left" w:pos="1904"/>
              </w:tabs>
              <w:overflowPunct w:val="0"/>
              <w:autoSpaceDE w:val="0"/>
              <w:autoSpaceDN w:val="0"/>
              <w:adjustRightInd w:val="0"/>
              <w:textAlignment w:val="baseline"/>
              <w:rPr>
                <w:ins w:id="147" w:author="guorr" w:date="2023-03-21T09:33:00Z"/>
                <w:rFonts w:eastAsia="Times New Roman"/>
                <w:lang w:eastAsia="zh-CN"/>
              </w:rPr>
            </w:pPr>
            <w:ins w:id="148" w:author="guorr" w:date="2023-03-21T09:35:00Z">
              <w:r>
                <w:rPr>
                  <w:rFonts w:hint="eastAsia"/>
                  <w:lang w:eastAsia="zh-CN"/>
                </w:rPr>
                <w:t>A</w:t>
              </w:r>
              <w:r w:rsidRPr="00B72E84">
                <w:t xml:space="preserve">nalytic </w:t>
              </w:r>
              <w:r>
                <w:rPr>
                  <w:rFonts w:hint="eastAsia"/>
                  <w:lang w:eastAsia="zh-CN"/>
                </w:rPr>
                <w:t>H</w:t>
              </w:r>
              <w:r w:rsidRPr="00B72E84">
                <w:t xml:space="preserve">ierarchy </w:t>
              </w:r>
            </w:ins>
            <w:ins w:id="149" w:author="guorr" w:date="2023-03-21T09:36:00Z">
              <w:r>
                <w:rPr>
                  <w:rFonts w:hint="eastAsia"/>
                  <w:lang w:eastAsia="zh-CN"/>
                </w:rPr>
                <w:t>P</w:t>
              </w:r>
            </w:ins>
            <w:ins w:id="150" w:author="guorr" w:date="2023-03-21T09:35:00Z">
              <w:r w:rsidRPr="00B72E84">
                <w:t>rocess</w:t>
              </w:r>
            </w:ins>
          </w:p>
        </w:tc>
      </w:tr>
      <w:tr w:rsidR="00441229" w:rsidRPr="00B72E84" w14:paraId="73AF1E22" w14:textId="77777777" w:rsidTr="00B85816">
        <w:tc>
          <w:tcPr>
            <w:tcW w:w="1418" w:type="dxa"/>
          </w:tcPr>
          <w:p w14:paraId="68CDF515" w14:textId="77777777" w:rsidR="00441229" w:rsidRPr="00B72E84" w:rsidRDefault="00441229" w:rsidP="00B85816">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bookmarkStart w:id="151" w:name="_Toc446335267"/>
            <w:r w:rsidRPr="00B72E84">
              <w:rPr>
                <w:rFonts w:eastAsia="Times New Roman"/>
                <w:lang w:eastAsia="zh-CN"/>
              </w:rPr>
              <w:t>AI</w:t>
            </w:r>
          </w:p>
        </w:tc>
        <w:tc>
          <w:tcPr>
            <w:tcW w:w="7229" w:type="dxa"/>
          </w:tcPr>
          <w:p w14:paraId="4040093C" w14:textId="77777777" w:rsidR="00441229" w:rsidRPr="00B72E84" w:rsidRDefault="00441229" w:rsidP="00B85816">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B72E84">
              <w:rPr>
                <w:rFonts w:eastAsia="Times New Roman"/>
                <w:lang w:eastAsia="zh-CN"/>
              </w:rPr>
              <w:t>Artificial Intelligence</w:t>
            </w:r>
          </w:p>
        </w:tc>
      </w:tr>
      <w:tr w:rsidR="00441229" w:rsidRPr="00B72E84" w14:paraId="674D2694" w14:textId="77777777" w:rsidTr="00B85816">
        <w:tc>
          <w:tcPr>
            <w:tcW w:w="1418" w:type="dxa"/>
          </w:tcPr>
          <w:p w14:paraId="2023E84D" w14:textId="74370F18" w:rsidR="00441229" w:rsidRPr="00B72E84" w:rsidRDefault="00441229" w:rsidP="00B85816">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B72E84">
              <w:rPr>
                <w:rFonts w:eastAsia="Times New Roman"/>
                <w:lang w:eastAsia="zh-CN"/>
              </w:rPr>
              <w:t>AITOM</w:t>
            </w:r>
          </w:p>
        </w:tc>
        <w:tc>
          <w:tcPr>
            <w:tcW w:w="7229" w:type="dxa"/>
          </w:tcPr>
          <w:p w14:paraId="1C93A5D2" w14:textId="7F4AFDE8" w:rsidR="00441229" w:rsidRPr="00B72E84" w:rsidRDefault="00441229" w:rsidP="00B85816">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B72E84">
              <w:rPr>
                <w:rFonts w:eastAsia="Times New Roman"/>
                <w:lang w:eastAsia="zh-CN"/>
              </w:rPr>
              <w:t>AI enhanced Telecom Operation and Management</w:t>
            </w:r>
          </w:p>
        </w:tc>
      </w:tr>
      <w:tr w:rsidR="00441229" w:rsidRPr="00B72E84" w14:paraId="2EC0F5FE" w14:textId="77777777" w:rsidTr="00B85816">
        <w:tc>
          <w:tcPr>
            <w:tcW w:w="1418" w:type="dxa"/>
          </w:tcPr>
          <w:p w14:paraId="15CDEBF0" w14:textId="7AFBA696" w:rsidR="00441229" w:rsidRPr="00B72E84" w:rsidRDefault="00441229" w:rsidP="00B85816">
            <w:pPr>
              <w:tabs>
                <w:tab w:val="left" w:pos="794"/>
                <w:tab w:val="left" w:pos="1191"/>
                <w:tab w:val="left" w:pos="1588"/>
                <w:tab w:val="left" w:pos="1904"/>
              </w:tabs>
              <w:overflowPunct w:val="0"/>
              <w:autoSpaceDE w:val="0"/>
              <w:autoSpaceDN w:val="0"/>
              <w:adjustRightInd w:val="0"/>
              <w:textAlignment w:val="baseline"/>
              <w:rPr>
                <w:lang w:eastAsia="zh-CN"/>
              </w:rPr>
            </w:pPr>
            <w:r w:rsidRPr="00B72E84">
              <w:rPr>
                <w:lang w:eastAsia="zh-CN"/>
              </w:rPr>
              <w:t>IL-AITOM</w:t>
            </w:r>
          </w:p>
        </w:tc>
        <w:tc>
          <w:tcPr>
            <w:tcW w:w="7229" w:type="dxa"/>
          </w:tcPr>
          <w:p w14:paraId="17E10672" w14:textId="427714B8" w:rsidR="00441229" w:rsidRPr="00B72E84" w:rsidRDefault="00441229" w:rsidP="00441229">
            <w:pPr>
              <w:tabs>
                <w:tab w:val="left" w:pos="794"/>
                <w:tab w:val="left" w:pos="1191"/>
                <w:tab w:val="left" w:pos="1588"/>
                <w:tab w:val="left" w:pos="1904"/>
              </w:tabs>
              <w:overflowPunct w:val="0"/>
              <w:autoSpaceDE w:val="0"/>
              <w:autoSpaceDN w:val="0"/>
              <w:adjustRightInd w:val="0"/>
              <w:textAlignment w:val="baseline"/>
              <w:rPr>
                <w:rFonts w:eastAsia="Times New Roman"/>
                <w:lang w:val="en-US" w:eastAsia="zh-CN"/>
              </w:rPr>
            </w:pPr>
            <w:r w:rsidRPr="00B72E84">
              <w:rPr>
                <w:rFonts w:eastAsia="Times New Roman"/>
                <w:lang w:eastAsia="zh-CN"/>
              </w:rPr>
              <w:t xml:space="preserve">Intelligence </w:t>
            </w:r>
            <w:r w:rsidR="00ED0926" w:rsidRPr="00B72E84">
              <w:rPr>
                <w:lang w:eastAsia="zh-CN"/>
              </w:rPr>
              <w:t>L</w:t>
            </w:r>
            <w:r w:rsidRPr="00B72E84">
              <w:rPr>
                <w:rFonts w:eastAsia="Times New Roman"/>
                <w:lang w:eastAsia="zh-CN"/>
              </w:rPr>
              <w:t xml:space="preserve">evels of AI enhanced </w:t>
            </w:r>
            <w:r w:rsidR="00AE4ABC" w:rsidRPr="00B72E84">
              <w:rPr>
                <w:lang w:eastAsia="zh-CN"/>
              </w:rPr>
              <w:t>T</w:t>
            </w:r>
            <w:r w:rsidRPr="00B72E84">
              <w:rPr>
                <w:rFonts w:eastAsia="Times New Roman"/>
                <w:lang w:eastAsia="zh-CN"/>
              </w:rPr>
              <w:t xml:space="preserve">elecom </w:t>
            </w:r>
            <w:r w:rsidR="00AE4ABC" w:rsidRPr="00B72E84">
              <w:rPr>
                <w:rFonts w:eastAsia="Times New Roman"/>
                <w:lang w:eastAsia="zh-CN"/>
              </w:rPr>
              <w:t>O</w:t>
            </w:r>
            <w:r w:rsidRPr="00B72E84">
              <w:rPr>
                <w:rFonts w:eastAsia="Times New Roman"/>
                <w:lang w:eastAsia="zh-CN"/>
              </w:rPr>
              <w:t xml:space="preserve">peration and </w:t>
            </w:r>
            <w:r w:rsidR="00AE4ABC" w:rsidRPr="00B72E84">
              <w:rPr>
                <w:rFonts w:eastAsia="Times New Roman"/>
                <w:lang w:eastAsia="zh-CN"/>
              </w:rPr>
              <w:t>Management</w:t>
            </w:r>
          </w:p>
        </w:tc>
      </w:tr>
      <w:tr w:rsidR="00EF2ED6" w:rsidRPr="00B72E84" w14:paraId="010BE098" w14:textId="77777777" w:rsidTr="00B85816">
        <w:trPr>
          <w:ins w:id="152" w:author="guorr" w:date="2023-03-21T09:35:00Z"/>
        </w:trPr>
        <w:tc>
          <w:tcPr>
            <w:tcW w:w="1418" w:type="dxa"/>
          </w:tcPr>
          <w:p w14:paraId="49F6DDF3" w14:textId="66B5E1F9" w:rsidR="00EF2ED6" w:rsidRPr="00B72E84" w:rsidRDefault="00EF2ED6" w:rsidP="00B85816">
            <w:pPr>
              <w:tabs>
                <w:tab w:val="left" w:pos="794"/>
                <w:tab w:val="left" w:pos="1191"/>
                <w:tab w:val="left" w:pos="1588"/>
                <w:tab w:val="left" w:pos="1904"/>
              </w:tabs>
              <w:overflowPunct w:val="0"/>
              <w:autoSpaceDE w:val="0"/>
              <w:autoSpaceDN w:val="0"/>
              <w:adjustRightInd w:val="0"/>
              <w:textAlignment w:val="baseline"/>
              <w:rPr>
                <w:ins w:id="153" w:author="guorr" w:date="2023-03-21T09:35:00Z"/>
                <w:lang w:eastAsia="zh-CN"/>
              </w:rPr>
            </w:pPr>
            <w:ins w:id="154" w:author="guorr" w:date="2023-03-21T09:35:00Z">
              <w:r>
                <w:rPr>
                  <w:rFonts w:hint="eastAsia"/>
                  <w:lang w:eastAsia="zh-CN"/>
                </w:rPr>
                <w:t>IMT</w:t>
              </w:r>
            </w:ins>
          </w:p>
        </w:tc>
        <w:tc>
          <w:tcPr>
            <w:tcW w:w="7229" w:type="dxa"/>
          </w:tcPr>
          <w:p w14:paraId="1EAD7FC8" w14:textId="0B7D88C9" w:rsidR="00EF2ED6" w:rsidRPr="00B72E84" w:rsidRDefault="003F061E" w:rsidP="00441229">
            <w:pPr>
              <w:tabs>
                <w:tab w:val="left" w:pos="794"/>
                <w:tab w:val="left" w:pos="1191"/>
                <w:tab w:val="left" w:pos="1588"/>
                <w:tab w:val="left" w:pos="1904"/>
              </w:tabs>
              <w:overflowPunct w:val="0"/>
              <w:autoSpaceDE w:val="0"/>
              <w:autoSpaceDN w:val="0"/>
              <w:adjustRightInd w:val="0"/>
              <w:textAlignment w:val="baseline"/>
              <w:rPr>
                <w:ins w:id="155" w:author="guorr" w:date="2023-03-21T09:35:00Z"/>
                <w:rFonts w:eastAsia="Times New Roman"/>
                <w:lang w:eastAsia="zh-CN"/>
              </w:rPr>
            </w:pPr>
            <w:ins w:id="156" w:author="guorr" w:date="2023-03-21T09:40:00Z">
              <w:r w:rsidRPr="000675A4">
                <w:rPr>
                  <w:lang w:eastAsia="zh-CN"/>
                </w:rPr>
                <w:t>International Mobile Telecommunication</w:t>
              </w:r>
            </w:ins>
          </w:p>
        </w:tc>
      </w:tr>
      <w:tr w:rsidR="00EF2ED6" w:rsidRPr="00B72E84" w14:paraId="2A3E92A6" w14:textId="77777777" w:rsidTr="00B85816">
        <w:trPr>
          <w:ins w:id="157" w:author="guorr" w:date="2023-03-21T09:34:00Z"/>
        </w:trPr>
        <w:tc>
          <w:tcPr>
            <w:tcW w:w="1418" w:type="dxa"/>
          </w:tcPr>
          <w:p w14:paraId="11608C84" w14:textId="5842F63B" w:rsidR="00EF2ED6" w:rsidRPr="00B72E84" w:rsidRDefault="00EF2ED6" w:rsidP="00B85816">
            <w:pPr>
              <w:tabs>
                <w:tab w:val="left" w:pos="794"/>
                <w:tab w:val="left" w:pos="1191"/>
                <w:tab w:val="left" w:pos="1588"/>
                <w:tab w:val="left" w:pos="1904"/>
              </w:tabs>
              <w:overflowPunct w:val="0"/>
              <w:autoSpaceDE w:val="0"/>
              <w:autoSpaceDN w:val="0"/>
              <w:adjustRightInd w:val="0"/>
              <w:textAlignment w:val="baseline"/>
              <w:rPr>
                <w:ins w:id="158" w:author="guorr" w:date="2023-03-21T09:34:00Z"/>
                <w:lang w:eastAsia="zh-CN"/>
              </w:rPr>
            </w:pPr>
            <w:ins w:id="159" w:author="guorr" w:date="2023-03-21T09:34:00Z">
              <w:r w:rsidRPr="00B72E84">
                <w:rPr>
                  <w:lang w:eastAsia="zh-CN"/>
                </w:rPr>
                <w:t>QoS</w:t>
              </w:r>
            </w:ins>
          </w:p>
        </w:tc>
        <w:tc>
          <w:tcPr>
            <w:tcW w:w="7229" w:type="dxa"/>
          </w:tcPr>
          <w:p w14:paraId="3FFB642B" w14:textId="00D87183" w:rsidR="00EF2ED6" w:rsidRPr="00B72E84" w:rsidRDefault="00EF2ED6" w:rsidP="00441229">
            <w:pPr>
              <w:tabs>
                <w:tab w:val="left" w:pos="794"/>
                <w:tab w:val="left" w:pos="1191"/>
                <w:tab w:val="left" w:pos="1588"/>
                <w:tab w:val="left" w:pos="1904"/>
              </w:tabs>
              <w:overflowPunct w:val="0"/>
              <w:autoSpaceDE w:val="0"/>
              <w:autoSpaceDN w:val="0"/>
              <w:adjustRightInd w:val="0"/>
              <w:textAlignment w:val="baseline"/>
              <w:rPr>
                <w:ins w:id="160" w:author="guorr" w:date="2023-03-21T09:34:00Z"/>
                <w:rFonts w:eastAsia="Times New Roman"/>
                <w:lang w:eastAsia="zh-CN"/>
              </w:rPr>
            </w:pPr>
            <w:ins w:id="161" w:author="guorr" w:date="2023-03-21T09:37:00Z">
              <w:r>
                <w:rPr>
                  <w:rFonts w:eastAsia="Times New Roman"/>
                </w:rPr>
                <w:t>Quality of Service</w:t>
              </w:r>
            </w:ins>
          </w:p>
        </w:tc>
      </w:tr>
      <w:tr w:rsidR="00441229" w:rsidRPr="00B72E84" w14:paraId="098232C0" w14:textId="77777777" w:rsidTr="00B85816">
        <w:tc>
          <w:tcPr>
            <w:tcW w:w="1418" w:type="dxa"/>
          </w:tcPr>
          <w:p w14:paraId="4293B9AB" w14:textId="4C2A7020" w:rsidR="00441229" w:rsidRPr="00B72E84" w:rsidRDefault="00441229" w:rsidP="00441229">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B72E84">
              <w:rPr>
                <w:lang w:eastAsia="zh-CN"/>
              </w:rPr>
              <w:t>SDO</w:t>
            </w:r>
          </w:p>
        </w:tc>
        <w:tc>
          <w:tcPr>
            <w:tcW w:w="7229" w:type="dxa"/>
          </w:tcPr>
          <w:p w14:paraId="3846A705" w14:textId="2E176A69" w:rsidR="00DA367C" w:rsidRPr="00EF2ED6" w:rsidRDefault="00441229" w:rsidP="00441229">
            <w:pPr>
              <w:tabs>
                <w:tab w:val="left" w:pos="794"/>
                <w:tab w:val="left" w:pos="1191"/>
                <w:tab w:val="left" w:pos="1588"/>
                <w:tab w:val="left" w:pos="1904"/>
              </w:tabs>
              <w:overflowPunct w:val="0"/>
              <w:autoSpaceDE w:val="0"/>
              <w:autoSpaceDN w:val="0"/>
              <w:adjustRightInd w:val="0"/>
              <w:textAlignment w:val="baseline"/>
              <w:rPr>
                <w:lang w:eastAsia="zh-CN"/>
              </w:rPr>
            </w:pPr>
            <w:r w:rsidRPr="00B72E84">
              <w:rPr>
                <w:lang w:eastAsia="zh-CN"/>
              </w:rPr>
              <w:t>Standards Development Organization</w:t>
            </w:r>
          </w:p>
        </w:tc>
      </w:tr>
      <w:tr w:rsidR="00EF2ED6" w:rsidRPr="00B72E84" w14:paraId="1609EFF3" w14:textId="77777777" w:rsidTr="00B85816">
        <w:trPr>
          <w:ins w:id="162" w:author="guorr" w:date="2023-03-21T09:34:00Z"/>
        </w:trPr>
        <w:tc>
          <w:tcPr>
            <w:tcW w:w="1418" w:type="dxa"/>
          </w:tcPr>
          <w:p w14:paraId="5F468097" w14:textId="16470A4E" w:rsidR="00EF2ED6" w:rsidRPr="00B72E84" w:rsidRDefault="00EF2ED6" w:rsidP="00441229">
            <w:pPr>
              <w:tabs>
                <w:tab w:val="left" w:pos="794"/>
                <w:tab w:val="left" w:pos="1191"/>
                <w:tab w:val="left" w:pos="1588"/>
                <w:tab w:val="left" w:pos="1904"/>
              </w:tabs>
              <w:overflowPunct w:val="0"/>
              <w:autoSpaceDE w:val="0"/>
              <w:autoSpaceDN w:val="0"/>
              <w:adjustRightInd w:val="0"/>
              <w:textAlignment w:val="baseline"/>
              <w:rPr>
                <w:ins w:id="163" w:author="guorr" w:date="2023-03-21T09:34:00Z"/>
                <w:lang w:eastAsia="zh-CN"/>
              </w:rPr>
            </w:pPr>
            <w:ins w:id="164" w:author="guorr" w:date="2023-03-21T09:34:00Z">
              <w:r w:rsidRPr="00B72E84">
                <w:rPr>
                  <w:lang w:eastAsia="zh-CN"/>
                </w:rPr>
                <w:t>SLA</w:t>
              </w:r>
            </w:ins>
          </w:p>
        </w:tc>
        <w:tc>
          <w:tcPr>
            <w:tcW w:w="7229" w:type="dxa"/>
          </w:tcPr>
          <w:p w14:paraId="2EBFFAEC" w14:textId="2B13C1DC" w:rsidR="00EF2ED6" w:rsidRPr="00B72E84" w:rsidRDefault="00EF2ED6" w:rsidP="00441229">
            <w:pPr>
              <w:tabs>
                <w:tab w:val="left" w:pos="794"/>
                <w:tab w:val="left" w:pos="1191"/>
                <w:tab w:val="left" w:pos="1588"/>
                <w:tab w:val="left" w:pos="1904"/>
              </w:tabs>
              <w:overflowPunct w:val="0"/>
              <w:autoSpaceDE w:val="0"/>
              <w:autoSpaceDN w:val="0"/>
              <w:adjustRightInd w:val="0"/>
              <w:textAlignment w:val="baseline"/>
              <w:rPr>
                <w:ins w:id="165" w:author="guorr" w:date="2023-03-21T09:34:00Z"/>
                <w:lang w:eastAsia="zh-CN"/>
              </w:rPr>
            </w:pPr>
            <w:ins w:id="166" w:author="guorr" w:date="2023-03-21T09:37:00Z">
              <w:r>
                <w:rPr>
                  <w:lang w:eastAsia="zh-CN"/>
                </w:rPr>
                <w:t>Service Level Agreement</w:t>
              </w:r>
            </w:ins>
          </w:p>
        </w:tc>
      </w:tr>
      <w:tr w:rsidR="00EF2ED6" w:rsidRPr="00B72E84" w14:paraId="470B7FAE" w14:textId="77777777" w:rsidTr="00B85816">
        <w:trPr>
          <w:ins w:id="167" w:author="guorr" w:date="2023-03-21T09:35:00Z"/>
        </w:trPr>
        <w:tc>
          <w:tcPr>
            <w:tcW w:w="1418" w:type="dxa"/>
          </w:tcPr>
          <w:p w14:paraId="5F565E4B" w14:textId="1F2E173F" w:rsidR="00EF2ED6" w:rsidRPr="00B72E84" w:rsidRDefault="00EF2ED6" w:rsidP="00441229">
            <w:pPr>
              <w:tabs>
                <w:tab w:val="left" w:pos="794"/>
                <w:tab w:val="left" w:pos="1191"/>
                <w:tab w:val="left" w:pos="1588"/>
                <w:tab w:val="left" w:pos="1904"/>
              </w:tabs>
              <w:overflowPunct w:val="0"/>
              <w:autoSpaceDE w:val="0"/>
              <w:autoSpaceDN w:val="0"/>
              <w:adjustRightInd w:val="0"/>
              <w:textAlignment w:val="baseline"/>
              <w:rPr>
                <w:ins w:id="168" w:author="guorr" w:date="2023-03-21T09:35:00Z"/>
                <w:lang w:eastAsia="zh-CN"/>
              </w:rPr>
            </w:pPr>
            <w:ins w:id="169" w:author="guorr" w:date="2023-03-21T09:35:00Z">
              <w:r w:rsidRPr="00B72E84">
                <w:rPr>
                  <w:lang w:eastAsia="zh-CN"/>
                </w:rPr>
                <w:t>SOMM</w:t>
              </w:r>
            </w:ins>
          </w:p>
        </w:tc>
        <w:tc>
          <w:tcPr>
            <w:tcW w:w="7229" w:type="dxa"/>
          </w:tcPr>
          <w:p w14:paraId="0F6C4122" w14:textId="3D9E953E" w:rsidR="00EF2ED6" w:rsidRPr="00B72E84" w:rsidRDefault="00EF2ED6" w:rsidP="00441229">
            <w:pPr>
              <w:tabs>
                <w:tab w:val="left" w:pos="794"/>
                <w:tab w:val="left" w:pos="1191"/>
                <w:tab w:val="left" w:pos="1588"/>
                <w:tab w:val="left" w:pos="1904"/>
              </w:tabs>
              <w:overflowPunct w:val="0"/>
              <w:autoSpaceDE w:val="0"/>
              <w:autoSpaceDN w:val="0"/>
              <w:adjustRightInd w:val="0"/>
              <w:textAlignment w:val="baseline"/>
              <w:rPr>
                <w:ins w:id="170" w:author="guorr" w:date="2023-03-21T09:35:00Z"/>
                <w:lang w:eastAsia="zh-CN"/>
              </w:rPr>
            </w:pPr>
            <w:ins w:id="171" w:author="guorr" w:date="2023-03-21T09:37:00Z">
              <w:r>
                <w:rPr>
                  <w:rFonts w:eastAsia="Times New Roman"/>
                  <w:lang w:eastAsia="zh-CN"/>
                </w:rPr>
                <w:t>Smart Operation Maintenance and Management</w:t>
              </w:r>
            </w:ins>
          </w:p>
        </w:tc>
      </w:tr>
    </w:tbl>
    <w:p w14:paraId="0E7F3CD4" w14:textId="1D78A976"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172" w:name="_Toc129854984"/>
      <w:r w:rsidRPr="00B72E84">
        <w:rPr>
          <w:rFonts w:eastAsia="Times New Roman"/>
          <w:b/>
          <w:szCs w:val="20"/>
          <w:lang w:eastAsia="en-US"/>
        </w:rPr>
        <w:t>Conventions</w:t>
      </w:r>
      <w:bookmarkEnd w:id="151"/>
      <w:bookmarkEnd w:id="172"/>
    </w:p>
    <w:p w14:paraId="192709F2" w14:textId="77777777" w:rsidR="00CB414A" w:rsidRPr="00B72E84" w:rsidRDefault="00CB414A" w:rsidP="00CB414A">
      <w:pPr>
        <w:jc w:val="both"/>
        <w:rPr>
          <w:lang w:val="en-US"/>
        </w:rPr>
      </w:pPr>
      <w:r w:rsidRPr="00B72E84">
        <w:rPr>
          <w:lang w:val="en-US"/>
        </w:rPr>
        <w:t>In this Recommendation:</w:t>
      </w:r>
    </w:p>
    <w:p w14:paraId="09B54E27" w14:textId="77777777" w:rsidR="00CB414A" w:rsidRPr="00B72E84" w:rsidRDefault="00CB414A" w:rsidP="00CB414A">
      <w:pPr>
        <w:jc w:val="both"/>
        <w:rPr>
          <w:lang w:val="en-US"/>
        </w:rPr>
      </w:pPr>
      <w:r w:rsidRPr="00B72E84">
        <w:rPr>
          <w:lang w:val="en-US"/>
        </w:rPr>
        <w:t>The keywords "is required to" indicate a requirement which must be strictly followed and from which no deviation is permitted, if conformance to this Recommendation is to be claimed.</w:t>
      </w:r>
    </w:p>
    <w:p w14:paraId="0B83DB5A" w14:textId="0FF361AD" w:rsidR="00CB414A" w:rsidRPr="00B72E84" w:rsidRDefault="00CB414A" w:rsidP="00CB414A">
      <w:pPr>
        <w:jc w:val="both"/>
        <w:rPr>
          <w:lang w:val="en-US"/>
        </w:rPr>
      </w:pPr>
      <w:r w:rsidRPr="00B72E84">
        <w:rPr>
          <w:lang w:val="en-US"/>
        </w:rPr>
        <w:t>The keywords "is recommended</w:t>
      </w:r>
      <w:r w:rsidR="00ED7681">
        <w:rPr>
          <w:rFonts w:hint="eastAsia"/>
          <w:lang w:val="en-US" w:eastAsia="zh-CN"/>
        </w:rPr>
        <w:t xml:space="preserve"> to</w:t>
      </w:r>
      <w:r w:rsidRPr="00B72E84">
        <w:rPr>
          <w:lang w:val="en-US"/>
        </w:rPr>
        <w:t>" indicate a requirement which is recommended but which is not absolutely required. Thus, this requirement need not be present to claim conformance.</w:t>
      </w:r>
    </w:p>
    <w:p w14:paraId="28A6D9BE" w14:textId="77777777" w:rsidR="000339C7" w:rsidRPr="00B72E84" w:rsidRDefault="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173" w:name="_Toc129854985"/>
      <w:r w:rsidRPr="00B72E84">
        <w:rPr>
          <w:rFonts w:eastAsia="Times New Roman"/>
          <w:b/>
          <w:szCs w:val="20"/>
          <w:lang w:eastAsia="en-US"/>
        </w:rPr>
        <w:t>Background</w:t>
      </w:r>
      <w:bookmarkEnd w:id="173"/>
    </w:p>
    <w:p w14:paraId="2C350B31" w14:textId="3A2AE8D0" w:rsidR="00C84169" w:rsidRPr="00B72E84" w:rsidRDefault="000339C7" w:rsidP="000339C7">
      <w:pPr>
        <w:jc w:val="both"/>
        <w:rPr>
          <w:ins w:id="174" w:author="wangych" w:date="2023-03-20T21:23:00Z"/>
          <w:rFonts w:eastAsia="SimSun"/>
          <w:lang w:eastAsia="zh-CN"/>
        </w:rPr>
      </w:pPr>
      <w:r w:rsidRPr="000E077C">
        <w:rPr>
          <w:rFonts w:eastAsia="SimSun"/>
        </w:rPr>
        <w:t xml:space="preserve">In the international SDO standardization, there were researches on intelligence levels evaluation method. </w:t>
      </w:r>
      <w:ins w:id="175" w:author="guorr" w:date="2023-03-21T09:32:00Z">
        <w:r w:rsidR="00B72E84">
          <w:rPr>
            <w:rFonts w:eastAsia="SimSun" w:hint="eastAsia"/>
            <w:lang w:eastAsia="zh-CN"/>
          </w:rPr>
          <w:t>T</w:t>
        </w:r>
        <w:r w:rsidR="00B72E84" w:rsidRPr="00B72E84">
          <w:rPr>
            <w:rFonts w:eastAsia="SimSun"/>
          </w:rPr>
          <w:t>he</w:t>
        </w:r>
        <w:r w:rsidR="00B72E84" w:rsidRPr="000E077C" w:rsidDel="00B72E84">
          <w:rPr>
            <w:rFonts w:eastAsia="SimSun"/>
          </w:rPr>
          <w:t xml:space="preserve"> </w:t>
        </w:r>
      </w:ins>
      <w:del w:id="176" w:author="guorr" w:date="2023-03-21T09:29:00Z">
        <w:r w:rsidRPr="000E077C" w:rsidDel="00B72E84">
          <w:rPr>
            <w:rFonts w:eastAsia="SimSun"/>
          </w:rPr>
          <w:delText xml:space="preserve">In 3GPP SA5 </w:delText>
        </w:r>
      </w:del>
      <w:r w:rsidRPr="000E077C">
        <w:rPr>
          <w:rFonts w:eastAsia="SimSun"/>
        </w:rPr>
        <w:t>[</w:t>
      </w:r>
      <w:r w:rsidR="003328BB" w:rsidRPr="00B72E84">
        <w:rPr>
          <w:rFonts w:eastAsia="SimSun"/>
          <w:lang w:eastAsia="zh-CN"/>
        </w:rPr>
        <w:t>b-</w:t>
      </w:r>
      <w:r w:rsidR="003328BB" w:rsidRPr="000E077C">
        <w:t>3GPP</w:t>
      </w:r>
      <w:r w:rsidR="003328BB" w:rsidRPr="00701BDE">
        <w:rPr>
          <w:lang w:eastAsia="en-US"/>
        </w:rPr>
        <w:t xml:space="preserve"> TS</w:t>
      </w:r>
      <w:ins w:id="177" w:author="guorr" w:date="2023-03-21T11:12:00Z">
        <w:r w:rsidR="00E429E6">
          <w:rPr>
            <w:rFonts w:hint="eastAsia"/>
            <w:lang w:eastAsia="zh-CN"/>
          </w:rPr>
          <w:t xml:space="preserve"> </w:t>
        </w:r>
      </w:ins>
      <w:r w:rsidR="003328BB" w:rsidRPr="00701BDE">
        <w:rPr>
          <w:lang w:eastAsia="en-US"/>
        </w:rPr>
        <w:t>28.100</w:t>
      </w:r>
      <w:r w:rsidRPr="00701BDE">
        <w:rPr>
          <w:rFonts w:eastAsia="SimSun"/>
        </w:rPr>
        <w:t>]</w:t>
      </w:r>
      <w:del w:id="178" w:author="guorr" w:date="2023-03-21T09:30:00Z">
        <w:r w:rsidRPr="00701BDE" w:rsidDel="00B72E84">
          <w:rPr>
            <w:rFonts w:eastAsia="SimSun"/>
          </w:rPr>
          <w:delText>, the</w:delText>
        </w:r>
      </w:del>
      <w:r w:rsidRPr="00701BDE">
        <w:rPr>
          <w:rFonts w:eastAsia="SimSun"/>
        </w:rPr>
        <w:t xml:space="preserve"> </w:t>
      </w:r>
      <w:del w:id="179" w:author="guorr" w:date="2023-03-21T19:42:00Z">
        <w:r w:rsidRPr="00701BDE" w:rsidDel="00ED4F1A">
          <w:rPr>
            <w:rFonts w:eastAsia="SimSun"/>
          </w:rPr>
          <w:delText>stud</w:delText>
        </w:r>
      </w:del>
      <w:ins w:id="180" w:author="guorr" w:date="2023-03-21T19:42:00Z">
        <w:r w:rsidR="00ED4F1A" w:rsidRPr="00701BDE">
          <w:rPr>
            <w:rFonts w:eastAsia="SimSun"/>
          </w:rPr>
          <w:t>stud</w:t>
        </w:r>
        <w:r w:rsidR="00ED4F1A">
          <w:rPr>
            <w:rFonts w:eastAsia="SimSun"/>
            <w:lang w:eastAsia="zh-CN"/>
          </w:rPr>
          <w:t>ying</w:t>
        </w:r>
      </w:ins>
      <w:del w:id="181" w:author="guorr" w:date="2023-03-21T09:30:00Z">
        <w:r w:rsidRPr="00701BDE" w:rsidDel="00B72E84">
          <w:rPr>
            <w:rFonts w:eastAsia="SimSun"/>
          </w:rPr>
          <w:delText>y</w:delText>
        </w:r>
      </w:del>
      <w:r w:rsidRPr="00701BDE">
        <w:rPr>
          <w:rFonts w:eastAsia="SimSun"/>
        </w:rPr>
        <w:t xml:space="preserve"> </w:t>
      </w:r>
      <w:del w:id="182" w:author="guorr" w:date="2023-03-21T09:30:00Z">
        <w:r w:rsidRPr="00701BDE" w:rsidDel="00B72E84">
          <w:rPr>
            <w:rFonts w:eastAsia="SimSun"/>
          </w:rPr>
          <w:delText xml:space="preserve">of </w:delText>
        </w:r>
      </w:del>
      <w:r w:rsidRPr="00701BDE">
        <w:rPr>
          <w:rFonts w:eastAsia="SimSun"/>
        </w:rPr>
        <w:t xml:space="preserve">intelligence level evaluation </w:t>
      </w:r>
      <w:del w:id="183" w:author="wangych" w:date="2023-03-22T00:00:00Z">
        <w:r w:rsidRPr="00701BDE" w:rsidDel="00330DB3">
          <w:rPr>
            <w:rFonts w:eastAsia="SimSun"/>
          </w:rPr>
          <w:delText>focusing on</w:delText>
        </w:r>
      </w:del>
      <w:ins w:id="184" w:author="wangych" w:date="2023-03-22T00:00:00Z">
        <w:r w:rsidR="00330DB3">
          <w:rPr>
            <w:rFonts w:eastAsia="SimSun"/>
          </w:rPr>
          <w:t>of</w:t>
        </w:r>
      </w:ins>
      <w:r w:rsidRPr="00701BDE">
        <w:rPr>
          <w:rFonts w:eastAsia="SimSun"/>
        </w:rPr>
        <w:t xml:space="preserve"> </w:t>
      </w:r>
      <w:ins w:id="185" w:author="guorr" w:date="2023-03-21T09:30:00Z">
        <w:r w:rsidR="00B72E84" w:rsidRPr="00B72E84">
          <w:rPr>
            <w:rFonts w:eastAsia="SimSun"/>
          </w:rPr>
          <w:t>IMT-2020</w:t>
        </w:r>
      </w:ins>
      <w:del w:id="186" w:author="guorr" w:date="2023-03-21T09:30:00Z">
        <w:r w:rsidRPr="00701BDE" w:rsidDel="00B72E84">
          <w:rPr>
            <w:rFonts w:eastAsia="SimSun"/>
          </w:rPr>
          <w:delText>5G</w:delText>
        </w:r>
      </w:del>
      <w:r w:rsidRPr="00701BDE">
        <w:rPr>
          <w:rFonts w:eastAsia="SimSun"/>
        </w:rPr>
        <w:t xml:space="preserve"> network is </w:t>
      </w:r>
      <w:r w:rsidRPr="00B72E84">
        <w:rPr>
          <w:rFonts w:eastAsia="SimSun"/>
        </w:rPr>
        <w:t>in the progress.</w:t>
      </w:r>
      <w:del w:id="187" w:author="guorr" w:date="2023-03-21T09:31:00Z">
        <w:r w:rsidRPr="00B72E84" w:rsidDel="00B72E84">
          <w:rPr>
            <w:rFonts w:eastAsia="SimSun"/>
          </w:rPr>
          <w:delText xml:space="preserve"> </w:delText>
        </w:r>
      </w:del>
      <w:del w:id="188" w:author="guorr" w:date="2023-03-21T09:30:00Z">
        <w:r w:rsidRPr="00B72E84" w:rsidDel="00B72E84">
          <w:rPr>
            <w:rFonts w:eastAsia="SimSun"/>
          </w:rPr>
          <w:delText>In ITU-T SG13</w:delText>
        </w:r>
      </w:del>
      <w:r w:rsidRPr="00B72E84">
        <w:rPr>
          <w:rFonts w:eastAsia="SimSun"/>
        </w:rPr>
        <w:t xml:space="preserve"> </w:t>
      </w:r>
      <w:ins w:id="189" w:author="guorr" w:date="2023-03-21T09:32:00Z">
        <w:r w:rsidR="00B72E84">
          <w:rPr>
            <w:rFonts w:eastAsia="SimSun" w:hint="eastAsia"/>
            <w:lang w:eastAsia="zh-CN"/>
          </w:rPr>
          <w:t>T</w:t>
        </w:r>
        <w:r w:rsidR="00B72E84" w:rsidRPr="00B72E84">
          <w:rPr>
            <w:rFonts w:eastAsia="SimSun"/>
          </w:rPr>
          <w:t>he</w:t>
        </w:r>
        <w:r w:rsidR="00B72E84" w:rsidRPr="000E077C" w:rsidDel="00B72E84">
          <w:rPr>
            <w:rFonts w:eastAsia="SimSun"/>
          </w:rPr>
          <w:t xml:space="preserve"> </w:t>
        </w:r>
      </w:ins>
      <w:r w:rsidRPr="00B72E84">
        <w:rPr>
          <w:rFonts w:eastAsia="SimSun"/>
        </w:rPr>
        <w:t>[</w:t>
      </w:r>
      <w:r w:rsidR="003328BB" w:rsidRPr="00B72E84">
        <w:rPr>
          <w:szCs w:val="20"/>
          <w:lang w:eastAsia="en-US"/>
        </w:rPr>
        <w:t>b-</w:t>
      </w:r>
      <w:del w:id="190" w:author="wangych" w:date="2023-03-20T21:18:00Z">
        <w:r w:rsidR="003328BB" w:rsidRPr="00B72E84" w:rsidDel="00DA367C">
          <w:rPr>
            <w:szCs w:val="20"/>
          </w:rPr>
          <w:delText xml:space="preserve"> </w:delText>
        </w:r>
      </w:del>
      <w:r w:rsidR="003328BB" w:rsidRPr="00B72E84">
        <w:rPr>
          <w:rFonts w:eastAsia="Times New Roman"/>
        </w:rPr>
        <w:t>ITU-T</w:t>
      </w:r>
      <w:r w:rsidR="003328BB" w:rsidRPr="00B72E84">
        <w:rPr>
          <w:szCs w:val="20"/>
        </w:rPr>
        <w:t xml:space="preserve"> Y.3173</w:t>
      </w:r>
      <w:del w:id="191" w:author="guorr" w:date="2023-03-21T09:31:00Z">
        <w:r w:rsidRPr="00B72E84" w:rsidDel="00B72E84">
          <w:rPr>
            <w:rFonts w:eastAsia="SimSun"/>
          </w:rPr>
          <w:delText xml:space="preserve">], </w:delText>
        </w:r>
      </w:del>
      <w:ins w:id="192" w:author="guorr" w:date="2023-03-21T09:31:00Z">
        <w:r w:rsidR="00B72E84" w:rsidRPr="00B72E84">
          <w:rPr>
            <w:rFonts w:eastAsia="SimSun"/>
          </w:rPr>
          <w:t>]</w:t>
        </w:r>
        <w:r w:rsidR="00B72E84">
          <w:rPr>
            <w:rFonts w:eastAsia="SimSun" w:hint="eastAsia"/>
            <w:lang w:eastAsia="zh-CN"/>
          </w:rPr>
          <w:t xml:space="preserve"> containing </w:t>
        </w:r>
      </w:ins>
      <w:del w:id="193" w:author="guorr" w:date="2023-03-21T09:31:00Z">
        <w:r w:rsidRPr="00B72E84" w:rsidDel="00B72E84">
          <w:rPr>
            <w:rFonts w:eastAsia="SimSun"/>
          </w:rPr>
          <w:delText xml:space="preserve">the </w:delText>
        </w:r>
      </w:del>
      <w:r w:rsidRPr="00B72E84">
        <w:rPr>
          <w:rFonts w:eastAsia="SimSun"/>
        </w:rPr>
        <w:t>framework for evaluating the intelligence levels of future networks</w:t>
      </w:r>
      <w:ins w:id="194" w:author="guorr" w:date="2023-03-21T09:31:00Z">
        <w:r w:rsidR="00B72E84">
          <w:rPr>
            <w:rFonts w:eastAsia="SimSun" w:hint="eastAsia"/>
            <w:lang w:eastAsia="zh-CN"/>
          </w:rPr>
          <w:t xml:space="preserve"> </w:t>
        </w:r>
      </w:ins>
      <w:del w:id="195" w:author="guorr" w:date="2023-03-21T09:32:00Z">
        <w:r w:rsidRPr="00B72E84" w:rsidDel="00B72E84">
          <w:rPr>
            <w:rFonts w:eastAsia="SimSun"/>
          </w:rPr>
          <w:delText xml:space="preserve"> </w:delText>
        </w:r>
      </w:del>
      <w:r w:rsidRPr="00B72E84">
        <w:rPr>
          <w:rFonts w:eastAsia="SimSun"/>
        </w:rPr>
        <w:t xml:space="preserve">is proposed. </w:t>
      </w:r>
      <w:del w:id="196" w:author="guorr" w:date="2023-03-21T09:32:00Z">
        <w:r w:rsidRPr="00B72E84" w:rsidDel="00EF2ED6">
          <w:rPr>
            <w:rFonts w:eastAsia="SimSun"/>
          </w:rPr>
          <w:delText>In the TM Forum, t</w:delText>
        </w:r>
      </w:del>
      <w:ins w:id="197" w:author="guorr" w:date="2023-03-21T09:32:00Z">
        <w:r w:rsidR="00EF2ED6">
          <w:rPr>
            <w:rFonts w:eastAsia="SimSun" w:hint="eastAsia"/>
            <w:lang w:eastAsia="zh-CN"/>
          </w:rPr>
          <w:t>T</w:t>
        </w:r>
      </w:ins>
      <w:r w:rsidRPr="00B72E84">
        <w:rPr>
          <w:rFonts w:eastAsia="SimSun"/>
        </w:rPr>
        <w:t xml:space="preserve">he </w:t>
      </w:r>
      <w:del w:id="198" w:author="wangych" w:date="2023-03-20T21:19:00Z">
        <w:r w:rsidRPr="00B72E84" w:rsidDel="00093FDD">
          <w:rPr>
            <w:rFonts w:eastAsia="SimSun"/>
            <w:strike/>
          </w:rPr>
          <w:delText xml:space="preserve">IG1252 </w:delText>
        </w:r>
      </w:del>
      <w:r w:rsidR="003328BB" w:rsidRPr="000E077C">
        <w:rPr>
          <w:szCs w:val="20"/>
          <w:lang w:eastAsia="en-US"/>
        </w:rPr>
        <w:t>[b-</w:t>
      </w:r>
      <w:del w:id="199" w:author="wangych" w:date="2023-03-20T21:18:00Z">
        <w:r w:rsidR="003328BB" w:rsidRPr="00701BDE" w:rsidDel="00DA367C">
          <w:rPr>
            <w:szCs w:val="20"/>
          </w:rPr>
          <w:delText xml:space="preserve"> </w:delText>
        </w:r>
      </w:del>
      <w:r w:rsidR="003328BB" w:rsidRPr="00701BDE">
        <w:rPr>
          <w:rFonts w:eastAsia="Times New Roman"/>
          <w:lang w:eastAsia="en-US"/>
        </w:rPr>
        <w:t>TM Forum IG1252</w:t>
      </w:r>
      <w:r w:rsidR="003328BB" w:rsidRPr="00701BDE">
        <w:rPr>
          <w:szCs w:val="20"/>
          <w:lang w:eastAsia="en-US"/>
        </w:rPr>
        <w:t>]</w:t>
      </w:r>
      <w:r w:rsidR="003328BB" w:rsidRPr="00B72E84">
        <w:rPr>
          <w:szCs w:val="20"/>
          <w:lang w:eastAsia="zh-CN"/>
        </w:rPr>
        <w:t xml:space="preserve"> </w:t>
      </w:r>
      <w:r w:rsidRPr="000E077C">
        <w:rPr>
          <w:rFonts w:eastAsia="SimSun"/>
        </w:rPr>
        <w:t>describes the autonomous networks level methodology. The above studies a</w:t>
      </w:r>
      <w:r w:rsidRPr="00701BDE">
        <w:rPr>
          <w:rFonts w:eastAsia="SimSun"/>
        </w:rPr>
        <w:t xml:space="preserve">re mainly focusing on some </w:t>
      </w:r>
      <w:del w:id="200" w:author="guorr" w:date="2023-03-21T09:33:00Z">
        <w:r w:rsidRPr="00701BDE" w:rsidDel="00EF2ED6">
          <w:rPr>
            <w:rFonts w:eastAsia="SimSun"/>
          </w:rPr>
          <w:delText xml:space="preserve">specific </w:delText>
        </w:r>
      </w:del>
      <w:r w:rsidRPr="00701BDE">
        <w:rPr>
          <w:rFonts w:eastAsia="SimSun"/>
        </w:rPr>
        <w:t>network fields. However, th</w:t>
      </w:r>
      <w:r w:rsidR="00D86D5A" w:rsidRPr="00B72E84">
        <w:rPr>
          <w:rFonts w:eastAsia="SimSun"/>
          <w:lang w:eastAsia="zh-CN"/>
        </w:rPr>
        <w:t>is</w:t>
      </w:r>
      <w:r w:rsidRPr="00B72E84">
        <w:rPr>
          <w:rFonts w:eastAsia="SimSun"/>
        </w:rPr>
        <w:t xml:space="preserve"> </w:t>
      </w:r>
      <w:ins w:id="201" w:author="wangych" w:date="2023-03-21T23:55:00Z">
        <w:r w:rsidR="00FA4A0F">
          <w:rPr>
            <w:rFonts w:eastAsia="SimSun"/>
          </w:rPr>
          <w:t>R</w:t>
        </w:r>
      </w:ins>
      <w:del w:id="202" w:author="wangych" w:date="2023-03-21T23:55:00Z">
        <w:r w:rsidRPr="00B72E84" w:rsidDel="00FA4A0F">
          <w:rPr>
            <w:rFonts w:eastAsia="SimSun"/>
          </w:rPr>
          <w:delText>r</w:delText>
        </w:r>
      </w:del>
      <w:r w:rsidRPr="00B72E84">
        <w:rPr>
          <w:rFonts w:eastAsia="SimSun"/>
        </w:rPr>
        <w:t xml:space="preserve">ecommendation specifies </w:t>
      </w:r>
      <w:r w:rsidR="00BF59B5" w:rsidRPr="00B72E84">
        <w:rPr>
          <w:rFonts w:eastAsia="SimSun"/>
          <w:lang w:eastAsia="zh-CN"/>
        </w:rPr>
        <w:t xml:space="preserve">detailed </w:t>
      </w:r>
      <w:r w:rsidRPr="00B72E84">
        <w:rPr>
          <w:rFonts w:eastAsia="SimSun"/>
        </w:rPr>
        <w:t xml:space="preserve">evaluation framework </w:t>
      </w:r>
      <w:r w:rsidR="00D033C9" w:rsidRPr="00B72E84">
        <w:rPr>
          <w:rFonts w:eastAsia="SimSun"/>
          <w:lang w:eastAsia="zh-CN"/>
        </w:rPr>
        <w:t xml:space="preserve">and evaluation rating method </w:t>
      </w:r>
      <w:r w:rsidRPr="00B72E84">
        <w:rPr>
          <w:rFonts w:eastAsia="SimSun"/>
        </w:rPr>
        <w:t xml:space="preserve">focusing on </w:t>
      </w:r>
      <w:r w:rsidR="00D033C9" w:rsidRPr="00B72E84">
        <w:rPr>
          <w:rFonts w:eastAsia="SimSun"/>
          <w:lang w:eastAsia="zh-CN"/>
        </w:rPr>
        <w:t>IL-</w:t>
      </w:r>
      <w:r w:rsidRPr="00B72E84">
        <w:rPr>
          <w:rFonts w:eastAsia="SimSun"/>
        </w:rPr>
        <w:t>AITOM.</w:t>
      </w:r>
      <w:r w:rsidR="00BF59B5" w:rsidRPr="00B72E84">
        <w:rPr>
          <w:rFonts w:eastAsia="SimSun"/>
          <w:lang w:eastAsia="zh-CN"/>
        </w:rPr>
        <w:t xml:space="preserve"> </w:t>
      </w:r>
      <w:r w:rsidR="00FE02C6" w:rsidRPr="00B72E84">
        <w:rPr>
          <w:rFonts w:eastAsia="SimSun"/>
          <w:lang w:eastAsia="zh-CN"/>
        </w:rPr>
        <w:t xml:space="preserve">As a result of numerous parameters in the </w:t>
      </w:r>
      <w:r w:rsidR="00D033C9" w:rsidRPr="00B72E84">
        <w:rPr>
          <w:rFonts w:eastAsia="SimSun"/>
          <w:lang w:eastAsia="zh-CN"/>
        </w:rPr>
        <w:t>method</w:t>
      </w:r>
      <w:r w:rsidR="00BF59B5" w:rsidRPr="00B72E84">
        <w:rPr>
          <w:rFonts w:eastAsia="SimSun"/>
          <w:lang w:eastAsia="zh-CN"/>
        </w:rPr>
        <w:t xml:space="preserve">, the </w:t>
      </w:r>
      <w:r w:rsidR="008B7177" w:rsidRPr="00B72E84">
        <w:rPr>
          <w:rFonts w:eastAsia="SimSun"/>
          <w:lang w:eastAsia="zh-CN"/>
        </w:rPr>
        <w:t>automatic evaluat</w:t>
      </w:r>
      <w:r w:rsidR="00BF59B5" w:rsidRPr="00B72E84">
        <w:rPr>
          <w:rFonts w:eastAsia="SimSun"/>
          <w:lang w:eastAsia="zh-CN"/>
        </w:rPr>
        <w:t>ing</w:t>
      </w:r>
      <w:r w:rsidR="00C84169" w:rsidRPr="00B72E84">
        <w:rPr>
          <w:rFonts w:eastAsia="SimSun"/>
          <w:lang w:eastAsia="zh-CN"/>
        </w:rPr>
        <w:t xml:space="preserve"> </w:t>
      </w:r>
      <w:r w:rsidR="008B7177" w:rsidRPr="00B72E84">
        <w:rPr>
          <w:rFonts w:eastAsia="SimSun"/>
          <w:lang w:eastAsia="zh-CN"/>
        </w:rPr>
        <w:t>process for IL-AITOM</w:t>
      </w:r>
      <w:r w:rsidR="00FE02C6" w:rsidRPr="00B72E84">
        <w:rPr>
          <w:rFonts w:eastAsia="SimSun"/>
          <w:lang w:eastAsia="zh-CN"/>
        </w:rPr>
        <w:t xml:space="preserve"> is further proposed to realise automatic evaluation and improve evaluating efficiency.</w:t>
      </w:r>
    </w:p>
    <w:p w14:paraId="45C0A8B5" w14:textId="7D9E5732"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203" w:name="_Toc129854986"/>
      <w:r w:rsidRPr="00B72E84">
        <w:rPr>
          <w:rFonts w:eastAsia="Times New Roman"/>
          <w:b/>
          <w:szCs w:val="20"/>
          <w:lang w:eastAsia="en-US"/>
        </w:rPr>
        <w:lastRenderedPageBreak/>
        <w:t>Evaluation framework of IL-AITOM</w:t>
      </w:r>
      <w:bookmarkEnd w:id="203"/>
      <w:r w:rsidRPr="00B72E84">
        <w:rPr>
          <w:rFonts w:eastAsia="Times New Roman"/>
          <w:b/>
          <w:szCs w:val="20"/>
          <w:lang w:eastAsia="en-US"/>
        </w:rPr>
        <w:t xml:space="preserve"> </w:t>
      </w:r>
    </w:p>
    <w:p w14:paraId="0B14FCF3" w14:textId="77777777" w:rsidR="000339C7" w:rsidRPr="00B72E84" w:rsidRDefault="000339C7" w:rsidP="000339C7">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SimSun"/>
          <w:b/>
          <w:szCs w:val="20"/>
          <w:lang w:val="en-US" w:eastAsia="zh-CN"/>
        </w:rPr>
      </w:pPr>
      <w:bookmarkStart w:id="204" w:name="_Toc129854987"/>
      <w:r w:rsidRPr="00B72E84">
        <w:rPr>
          <w:rFonts w:eastAsia="SimSun"/>
          <w:b/>
          <w:szCs w:val="20"/>
          <w:lang w:val="en-US" w:eastAsia="zh-CN"/>
        </w:rPr>
        <w:t>7.1 Overview</w:t>
      </w:r>
      <w:bookmarkEnd w:id="204"/>
      <w:r w:rsidRPr="00B72E84">
        <w:rPr>
          <w:rFonts w:eastAsia="SimSun"/>
          <w:b/>
          <w:szCs w:val="20"/>
          <w:lang w:val="en-US" w:eastAsia="zh-CN"/>
        </w:rPr>
        <w:t xml:space="preserve"> </w:t>
      </w:r>
    </w:p>
    <w:p w14:paraId="63A0C3B0" w14:textId="400A8BC9" w:rsidR="00072962" w:rsidRPr="00B72E84" w:rsidRDefault="00A85C49" w:rsidP="00BE47B8">
      <w:pPr>
        <w:jc w:val="both"/>
      </w:pPr>
      <w:r w:rsidRPr="00B72E84">
        <w:rPr>
          <w:rFonts w:eastAsia="SimSun"/>
          <w:lang w:eastAsia="zh-CN"/>
        </w:rPr>
        <w:t>T</w:t>
      </w:r>
      <w:r w:rsidR="000339C7" w:rsidRPr="00B72E84">
        <w:rPr>
          <w:rFonts w:eastAsia="SimSun"/>
          <w:lang w:eastAsia="zh-CN"/>
        </w:rPr>
        <w:t xml:space="preserve">he </w:t>
      </w:r>
      <w:r w:rsidR="006201B0" w:rsidRPr="00B72E84">
        <w:rPr>
          <w:rFonts w:eastAsia="SimSun"/>
          <w:lang w:eastAsia="zh-CN"/>
        </w:rPr>
        <w:t xml:space="preserve">evaluation </w:t>
      </w:r>
      <w:r w:rsidR="000339C7" w:rsidRPr="00B72E84">
        <w:rPr>
          <w:rFonts w:eastAsia="SimSun"/>
          <w:lang w:eastAsia="zh-CN"/>
        </w:rPr>
        <w:t xml:space="preserve">framework </w:t>
      </w:r>
      <w:r w:rsidRPr="00B72E84">
        <w:rPr>
          <w:rFonts w:eastAsia="SimSun"/>
          <w:lang w:eastAsia="zh-CN"/>
        </w:rPr>
        <w:t xml:space="preserve">of IL-AITOM </w:t>
      </w:r>
      <w:r w:rsidR="000339C7" w:rsidRPr="00B72E84">
        <w:rPr>
          <w:rFonts w:eastAsia="SimSun"/>
          <w:lang w:eastAsia="zh-CN"/>
        </w:rPr>
        <w:t>is proposed in Fig</w:t>
      </w:r>
      <w:r w:rsidR="00062478" w:rsidRPr="00B72E84">
        <w:rPr>
          <w:rFonts w:eastAsia="SimSun"/>
          <w:lang w:eastAsia="zh-CN"/>
        </w:rPr>
        <w:t>ure</w:t>
      </w:r>
      <w:del w:id="205" w:author="guo" w:date="2023-03-21T22:05:00Z">
        <w:r w:rsidR="000339C7" w:rsidRPr="00B72E84" w:rsidDel="003369A1">
          <w:rPr>
            <w:rFonts w:eastAsia="SimSun"/>
            <w:lang w:eastAsia="zh-CN"/>
          </w:rPr>
          <w:delText>.</w:delText>
        </w:r>
      </w:del>
      <w:ins w:id="206" w:author="guo" w:date="2023-03-21T22:05:00Z">
        <w:r w:rsidR="003369A1">
          <w:rPr>
            <w:rFonts w:eastAsia="SimSun"/>
            <w:lang w:eastAsia="zh-CN"/>
          </w:rPr>
          <w:t xml:space="preserve"> </w:t>
        </w:r>
      </w:ins>
      <w:r w:rsidR="000339C7" w:rsidRPr="00B72E84">
        <w:rPr>
          <w:rFonts w:eastAsia="SimSun"/>
          <w:lang w:eastAsia="zh-CN"/>
        </w:rPr>
        <w:t>7-1</w:t>
      </w:r>
      <w:r w:rsidR="00227D19" w:rsidRPr="00B72E84">
        <w:rPr>
          <w:rFonts w:eastAsia="SimSun"/>
          <w:lang w:eastAsia="zh-CN"/>
        </w:rPr>
        <w:t xml:space="preserve"> </w:t>
      </w:r>
      <w:r w:rsidR="004F7886" w:rsidRPr="00B72E84">
        <w:rPr>
          <w:rFonts w:eastAsia="SimSun"/>
          <w:lang w:eastAsia="zh-CN"/>
        </w:rPr>
        <w:t xml:space="preserve">including </w:t>
      </w:r>
      <w:r w:rsidR="000E7887" w:rsidRPr="00B72E84">
        <w:rPr>
          <w:rFonts w:eastAsia="SimSun"/>
          <w:lang w:eastAsia="zh-CN"/>
        </w:rPr>
        <w:t>six</w:t>
      </w:r>
      <w:r w:rsidR="004F7886" w:rsidRPr="00B72E84">
        <w:rPr>
          <w:rFonts w:eastAsia="SimSun"/>
          <w:lang w:eastAsia="zh-CN"/>
        </w:rPr>
        <w:t xml:space="preserve"> parts.</w:t>
      </w:r>
    </w:p>
    <w:p w14:paraId="212BD708" w14:textId="60435CEE" w:rsidR="00072962" w:rsidRPr="00C1717C" w:rsidRDefault="00C1717C" w:rsidP="00C1717C">
      <w:pPr>
        <w:spacing w:before="80"/>
        <w:ind w:left="794" w:hanging="794"/>
        <w:jc w:val="both"/>
      </w:pPr>
      <w:r w:rsidRPr="00CA52E9">
        <w:t>–</w:t>
      </w:r>
      <w:r w:rsidRPr="00CA52E9">
        <w:tab/>
      </w:r>
      <w:r w:rsidR="00072962" w:rsidRPr="00C1717C">
        <w:t>Classification on intelligence level of AITOM</w:t>
      </w:r>
      <w:r w:rsidR="004F7886" w:rsidRPr="00C1717C">
        <w:t xml:space="preserve"> defined six gener</w:t>
      </w:r>
      <w:r w:rsidR="003B2C72" w:rsidRPr="00C1717C">
        <w:t>ic</w:t>
      </w:r>
      <w:r w:rsidR="004F7886" w:rsidRPr="00C1717C">
        <w:t xml:space="preserve"> levels ranging Level </w:t>
      </w:r>
      <w:del w:id="207" w:author="guorr" w:date="2023-03-21T11:17:00Z">
        <w:r w:rsidR="004F7886" w:rsidRPr="00C1717C" w:rsidDel="00C13E21">
          <w:delText xml:space="preserve">0 </w:delText>
        </w:r>
      </w:del>
      <w:ins w:id="208" w:author="guorr" w:date="2023-03-21T11:17:00Z">
        <w:r w:rsidR="00C13E21">
          <w:rPr>
            <w:rFonts w:hint="eastAsia"/>
            <w:lang w:eastAsia="zh-CN"/>
          </w:rPr>
          <w:t>1</w:t>
        </w:r>
        <w:r w:rsidR="00C13E21" w:rsidRPr="00C1717C">
          <w:t xml:space="preserve"> </w:t>
        </w:r>
      </w:ins>
      <w:r w:rsidR="004F7886" w:rsidRPr="00C1717C">
        <w:t>to Level 5.</w:t>
      </w:r>
    </w:p>
    <w:p w14:paraId="1034FE87" w14:textId="044E054F" w:rsidR="000F3D50" w:rsidRPr="00C1717C" w:rsidRDefault="00C1717C" w:rsidP="00C1717C">
      <w:pPr>
        <w:spacing w:before="80"/>
        <w:ind w:left="794" w:hanging="794"/>
        <w:jc w:val="both"/>
      </w:pPr>
      <w:r w:rsidRPr="00CA52E9">
        <w:t>–</w:t>
      </w:r>
      <w:r w:rsidRPr="00CA52E9">
        <w:tab/>
      </w:r>
      <w:r w:rsidR="000F3D50" w:rsidRPr="00C1717C">
        <w:t>Selection model of evaluated object</w:t>
      </w:r>
      <w:r w:rsidR="004F7886" w:rsidRPr="00C1717C">
        <w:t xml:space="preserve"> gives three-dimensional </w:t>
      </w:r>
      <w:r w:rsidR="0071343C" w:rsidRPr="00C1717C">
        <w:t xml:space="preserve">model </w:t>
      </w:r>
      <w:r w:rsidR="004F7886" w:rsidRPr="00C1717C">
        <w:t xml:space="preserve">considering operation stage, </w:t>
      </w:r>
      <w:r w:rsidR="0071343C" w:rsidRPr="00C1717C">
        <w:t>system granularity</w:t>
      </w:r>
      <w:r w:rsidR="004F7886" w:rsidRPr="00C1717C">
        <w:t>, and service</w:t>
      </w:r>
      <w:r w:rsidR="0071343C" w:rsidRPr="00C1717C">
        <w:t xml:space="preserve"> to identify evaluated object.</w:t>
      </w:r>
    </w:p>
    <w:p w14:paraId="26C577B3" w14:textId="402E5302" w:rsidR="000F3D50" w:rsidRPr="00C1717C" w:rsidRDefault="00C1717C" w:rsidP="00C1717C">
      <w:pPr>
        <w:spacing w:before="80"/>
        <w:ind w:left="794" w:hanging="794"/>
        <w:jc w:val="both"/>
      </w:pPr>
      <w:r w:rsidRPr="00CA52E9">
        <w:t>–</w:t>
      </w:r>
      <w:r w:rsidRPr="00CA52E9">
        <w:tab/>
      </w:r>
      <w:r w:rsidR="000F3D50" w:rsidRPr="00C1717C">
        <w:t>Evaluation dimensions</w:t>
      </w:r>
      <w:r w:rsidR="008967CB" w:rsidRPr="00C1717C">
        <w:t xml:space="preserve"> including intent mapping, data collection, analysis, decision and action implementation</w:t>
      </w:r>
      <w:r w:rsidR="002212FC" w:rsidRPr="00C1717C">
        <w:t xml:space="preserve"> </w:t>
      </w:r>
      <w:r w:rsidR="008967CB" w:rsidRPr="00B72E84">
        <w:t xml:space="preserve">create a complete closed-loop from the requirement to the realization </w:t>
      </w:r>
      <w:r w:rsidR="00817530" w:rsidRPr="00B72E84">
        <w:t>in</w:t>
      </w:r>
      <w:r w:rsidR="008967CB" w:rsidRPr="00B72E84">
        <w:t xml:space="preserve"> </w:t>
      </w:r>
      <w:r w:rsidR="00817530" w:rsidRPr="00B72E84">
        <w:t>operation and management activities</w:t>
      </w:r>
      <w:r w:rsidR="008967CB" w:rsidRPr="00B72E84">
        <w:t>.</w:t>
      </w:r>
      <w:r w:rsidR="00BD1229" w:rsidRPr="00B72E84">
        <w:t xml:space="preserve">  </w:t>
      </w:r>
    </w:p>
    <w:p w14:paraId="5B0BB9A8" w14:textId="4C334D1E" w:rsidR="000F3D50" w:rsidRPr="00C1717C" w:rsidRDefault="00C1717C" w:rsidP="00C1717C">
      <w:pPr>
        <w:spacing w:before="80"/>
        <w:ind w:left="794" w:hanging="794"/>
        <w:jc w:val="both"/>
      </w:pPr>
      <w:r w:rsidRPr="00CA52E9">
        <w:t>–</w:t>
      </w:r>
      <w:r w:rsidRPr="00CA52E9">
        <w:tab/>
      </w:r>
      <w:r w:rsidR="000F3D50" w:rsidRPr="00C1717C">
        <w:t>Evaluation sub-dimensions</w:t>
      </w:r>
      <w:r w:rsidR="002212FC" w:rsidRPr="00C1717C">
        <w:t xml:space="preserve"> are further fine-grained divisions of evaluation dimensions </w:t>
      </w:r>
      <w:r w:rsidR="007477D6" w:rsidRPr="00C1717C">
        <w:t xml:space="preserve">as </w:t>
      </w:r>
      <w:r w:rsidR="002212FC" w:rsidRPr="00C1717C">
        <w:t>guide</w:t>
      </w:r>
      <w:r w:rsidR="007477D6" w:rsidRPr="00C1717C">
        <w:t xml:space="preserve"> </w:t>
      </w:r>
      <w:r w:rsidR="002212FC" w:rsidRPr="00C1717C">
        <w:t xml:space="preserve">to </w:t>
      </w:r>
      <w:r w:rsidR="007477D6" w:rsidRPr="00C1717C">
        <w:t>decompose the evaluation task.</w:t>
      </w:r>
    </w:p>
    <w:p w14:paraId="70565DB6" w14:textId="6722461F" w:rsidR="002212FC" w:rsidRPr="00C1717C" w:rsidRDefault="00C1717C" w:rsidP="00C1717C">
      <w:pPr>
        <w:spacing w:before="80"/>
        <w:ind w:left="794" w:hanging="794"/>
        <w:jc w:val="both"/>
      </w:pPr>
      <w:r w:rsidRPr="00CA52E9">
        <w:t>–</w:t>
      </w:r>
      <w:r w:rsidRPr="00CA52E9">
        <w:tab/>
      </w:r>
      <w:r w:rsidR="000F3D50" w:rsidRPr="00C1717C">
        <w:t>Evaluation tasks</w:t>
      </w:r>
      <w:r w:rsidR="002212FC" w:rsidRPr="00C1717C">
        <w:t xml:space="preserve"> are minimum evaluated unit </w:t>
      </w:r>
      <w:r w:rsidR="007779B8" w:rsidRPr="00C1717C">
        <w:t xml:space="preserve">for </w:t>
      </w:r>
      <w:r w:rsidR="002212FC" w:rsidRPr="00C1717C">
        <w:t>evaluated object.</w:t>
      </w:r>
    </w:p>
    <w:p w14:paraId="25FE3103" w14:textId="28E90561" w:rsidR="000F3D50" w:rsidRPr="00C1717C" w:rsidRDefault="00C1717C" w:rsidP="00C1717C">
      <w:pPr>
        <w:spacing w:before="80"/>
        <w:ind w:left="794" w:hanging="794"/>
        <w:jc w:val="both"/>
      </w:pPr>
      <w:r w:rsidRPr="00CA52E9">
        <w:t>–</w:t>
      </w:r>
      <w:r w:rsidRPr="00CA52E9">
        <w:tab/>
      </w:r>
      <w:r w:rsidR="002212FC" w:rsidRPr="00C1717C">
        <w:t xml:space="preserve">Evaluation </w:t>
      </w:r>
      <w:r w:rsidR="000F3D50" w:rsidRPr="00C1717C">
        <w:t xml:space="preserve">rating </w:t>
      </w:r>
      <w:r w:rsidR="007779B8" w:rsidRPr="00C1717C">
        <w:t xml:space="preserve">gives the convergence calculation process </w:t>
      </w:r>
      <w:r w:rsidR="00DB4D49" w:rsidRPr="00C1717C">
        <w:t xml:space="preserve">from scores of evaluation tasks to intelligence level </w:t>
      </w:r>
      <w:r w:rsidR="006D2A70" w:rsidRPr="00C1717C">
        <w:t xml:space="preserve">of </w:t>
      </w:r>
      <w:r w:rsidR="00DB4D49" w:rsidRPr="00C1717C">
        <w:t>evaluated object.</w:t>
      </w:r>
    </w:p>
    <w:p w14:paraId="4F4888FC" w14:textId="132459BB" w:rsidR="00852721" w:rsidRPr="000E077C" w:rsidRDefault="00320CC3" w:rsidP="00320CC3">
      <w:pPr>
        <w:jc w:val="center"/>
        <w:rPr>
          <w:rFonts w:eastAsia="SimSun"/>
          <w:lang w:eastAsia="zh-CN"/>
        </w:rPr>
      </w:pPr>
      <w:ins w:id="209" w:author="guorr" w:date="2023-03-21T09:47:00Z">
        <w:r w:rsidRPr="000E077C">
          <w:rPr>
            <w:rFonts w:eastAsia="SimSun"/>
            <w:noProof/>
            <w:lang w:val="en-US" w:eastAsia="zh-CN"/>
          </w:rPr>
          <w:lastRenderedPageBreak/>
          <w:t xml:space="preserve"> </w:t>
        </w:r>
      </w:ins>
      <w:del w:id="210" w:author="guorr" w:date="2023-03-21T12:59:00Z">
        <w:r w:rsidR="0037661A" w:rsidRPr="000E077C" w:rsidDel="000E5232">
          <w:rPr>
            <w:rFonts w:eastAsia="SimSun"/>
            <w:noProof/>
            <w:lang w:val="en-US" w:eastAsia="zh-CN"/>
          </w:rPr>
          <w:drawing>
            <wp:inline distT="0" distB="0" distL="0" distR="0" wp14:anchorId="168B596B" wp14:editId="6710A481">
              <wp:extent cx="5825009" cy="3596413"/>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4805" cy="3596287"/>
                      </a:xfrm>
                      <a:prstGeom prst="rect">
                        <a:avLst/>
                      </a:prstGeom>
                      <a:noFill/>
                    </pic:spPr>
                  </pic:pic>
                </a:graphicData>
              </a:graphic>
            </wp:inline>
          </w:drawing>
        </w:r>
      </w:del>
      <w:r w:rsidR="00852721">
        <w:rPr>
          <w:rFonts w:eastAsia="SimSun"/>
          <w:noProof/>
          <w:lang w:val="en-US" w:eastAsia="zh-CN"/>
        </w:rPr>
        <w:drawing>
          <wp:inline distT="0" distB="0" distL="0" distR="0" wp14:anchorId="42C308AC" wp14:editId="3EFCB4E6">
            <wp:extent cx="5677877" cy="35055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8108" cy="3505715"/>
                    </a:xfrm>
                    <a:prstGeom prst="rect">
                      <a:avLst/>
                    </a:prstGeom>
                    <a:noFill/>
                  </pic:spPr>
                </pic:pic>
              </a:graphicData>
            </a:graphic>
          </wp:inline>
        </w:drawing>
      </w:r>
    </w:p>
    <w:p w14:paraId="442A9B10" w14:textId="6838CE71" w:rsidR="000339C7" w:rsidRPr="00B72E84" w:rsidRDefault="000339C7" w:rsidP="000339C7">
      <w:pPr>
        <w:jc w:val="center"/>
        <w:rPr>
          <w:rFonts w:eastAsia="SimSun"/>
          <w:b/>
          <w:lang w:eastAsia="zh-CN"/>
        </w:rPr>
      </w:pPr>
      <w:r w:rsidRPr="00B72E84">
        <w:rPr>
          <w:rFonts w:eastAsia="SimSun"/>
          <w:b/>
          <w:lang w:eastAsia="zh-CN"/>
        </w:rPr>
        <w:t>Figure 7-1. Evaluation framework of IL-AITOM</w:t>
      </w:r>
      <w:r w:rsidR="00425FDE" w:rsidRPr="00B72E84">
        <w:rPr>
          <w:rFonts w:eastAsia="SimSun"/>
          <w:b/>
          <w:lang w:eastAsia="zh-CN"/>
        </w:rPr>
        <w:t xml:space="preserve"> </w:t>
      </w:r>
    </w:p>
    <w:p w14:paraId="120A6B41" w14:textId="77777777" w:rsidR="00D4342E" w:rsidRPr="00B72E84" w:rsidRDefault="00D4342E" w:rsidP="00D4342E">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SimSun"/>
          <w:b/>
          <w:szCs w:val="20"/>
          <w:lang w:val="en-US" w:eastAsia="zh-CN"/>
        </w:rPr>
      </w:pPr>
      <w:bookmarkStart w:id="211" w:name="_Toc129854988"/>
      <w:r w:rsidRPr="00B72E84">
        <w:rPr>
          <w:rFonts w:eastAsia="SimSun"/>
          <w:b/>
          <w:szCs w:val="20"/>
          <w:lang w:val="en-US" w:eastAsia="zh-CN"/>
        </w:rPr>
        <w:t>7.2 Evaluated object</w:t>
      </w:r>
      <w:bookmarkEnd w:id="211"/>
      <w:r w:rsidRPr="00B72E84">
        <w:rPr>
          <w:rFonts w:eastAsia="SimSun"/>
          <w:b/>
          <w:szCs w:val="20"/>
          <w:lang w:val="en-US" w:eastAsia="zh-CN"/>
        </w:rPr>
        <w:t xml:space="preserve"> </w:t>
      </w:r>
    </w:p>
    <w:p w14:paraId="34C167B1" w14:textId="0244ADD7" w:rsidR="00D4342E" w:rsidRPr="00B72E84" w:rsidRDefault="00D4342E" w:rsidP="00D4342E">
      <w:pPr>
        <w:jc w:val="both"/>
        <w:rPr>
          <w:rFonts w:eastAsia="SimSun"/>
          <w:lang w:eastAsia="zh-CN"/>
        </w:rPr>
      </w:pPr>
      <w:r w:rsidRPr="00B72E84">
        <w:rPr>
          <w:rFonts w:eastAsia="SimSun"/>
          <w:lang w:eastAsia="zh-CN"/>
        </w:rPr>
        <w:t xml:space="preserve">Referred to </w:t>
      </w:r>
      <w:del w:id="212" w:author="guorr" w:date="2023-03-21T09:22:00Z">
        <w:r w:rsidRPr="00320CC3" w:rsidDel="001B7ECD">
          <w:rPr>
            <w:rFonts w:eastAsia="SimSun"/>
            <w:lang w:eastAsia="zh-CN"/>
          </w:rPr>
          <w:delText>M.il-AITOM</w:delText>
        </w:r>
      </w:del>
      <w:ins w:id="213" w:author="guorr" w:date="2023-03-21T11:25:00Z">
        <w:r w:rsidR="00602A1F">
          <w:rPr>
            <w:rFonts w:eastAsia="SimSun" w:hint="eastAsia"/>
            <w:lang w:eastAsia="zh-CN"/>
          </w:rPr>
          <w:t>[</w:t>
        </w:r>
        <w:r w:rsidR="00602A1F" w:rsidRPr="00B72E84">
          <w:rPr>
            <w:rFonts w:eastAsia="SimSun"/>
            <w:lang w:eastAsia="zh-CN"/>
          </w:rPr>
          <w:t>ITU-T M.3384</w:t>
        </w:r>
        <w:r w:rsidR="00602A1F">
          <w:rPr>
            <w:rFonts w:eastAsia="SimSun" w:hint="eastAsia"/>
            <w:lang w:eastAsia="zh-CN"/>
          </w:rPr>
          <w:t>]</w:t>
        </w:r>
      </w:ins>
      <w:r w:rsidRPr="00320CC3">
        <w:rPr>
          <w:rFonts w:eastAsia="SimSun"/>
          <w:lang w:eastAsia="zh-CN"/>
        </w:rPr>
        <w:t>,</w:t>
      </w:r>
      <w:r w:rsidRPr="000E077C">
        <w:rPr>
          <w:rFonts w:eastAsia="SimSun"/>
          <w:lang w:eastAsia="zh-CN"/>
        </w:rPr>
        <w:t xml:space="preserve"> the evaluated object of IL-AITOM </w:t>
      </w:r>
      <w:r w:rsidR="008E4EFB" w:rsidRPr="00701BDE">
        <w:rPr>
          <w:rFonts w:eastAsia="SimSun"/>
          <w:lang w:eastAsia="zh-CN"/>
        </w:rPr>
        <w:t>is</w:t>
      </w:r>
      <w:r w:rsidRPr="00B72E84">
        <w:rPr>
          <w:rFonts w:eastAsia="SimSun"/>
          <w:lang w:eastAsia="zh-CN"/>
        </w:rPr>
        <w:t xml:space="preserve"> </w:t>
      </w:r>
      <w:r w:rsidRPr="00B72E84">
        <w:rPr>
          <w:rFonts w:eastAsia="SimSun"/>
          <w:lang w:val="en-US" w:eastAsia="zh-CN"/>
        </w:rPr>
        <w:t xml:space="preserve">identified with </w:t>
      </w:r>
      <w:r w:rsidRPr="00B72E84">
        <w:rPr>
          <w:rFonts w:eastAsia="SimSun"/>
          <w:lang w:eastAsia="zh-CN"/>
        </w:rPr>
        <w:t xml:space="preserve">three features, including service, operation stage and system granularity. </w:t>
      </w:r>
      <w:r w:rsidRPr="00B72E84">
        <w:rPr>
          <w:rFonts w:eastAsia="SimSun"/>
          <w:lang w:val="en-US" w:eastAsia="zh-CN"/>
        </w:rPr>
        <w:t xml:space="preserve">To refine evaluation granularity, </w:t>
      </w:r>
      <w:r w:rsidRPr="00B72E84">
        <w:rPr>
          <w:rFonts w:eastAsia="SimSun"/>
          <w:lang w:eastAsia="zh-CN"/>
        </w:rPr>
        <w:t xml:space="preserve">the </w:t>
      </w:r>
      <w:r w:rsidRPr="00B72E84">
        <w:rPr>
          <w:rFonts w:eastAsia="SimSun"/>
          <w:lang w:val="en-US" w:eastAsia="zh-CN"/>
        </w:rPr>
        <w:t xml:space="preserve">operation stages including </w:t>
      </w:r>
      <w:r w:rsidRPr="00B72E84">
        <w:rPr>
          <w:lang w:eastAsia="zh-CN"/>
        </w:rPr>
        <w:t xml:space="preserve">planning and construction, operations readiness and support, fulfilment, assurance, billing and revenue </w:t>
      </w:r>
      <w:r w:rsidRPr="00B72E84">
        <w:rPr>
          <w:rFonts w:eastAsia="SimSun"/>
          <w:lang w:val="en-US" w:eastAsia="zh-CN"/>
        </w:rPr>
        <w:t>are further expanded to multiple operation sub-stages.</w:t>
      </w:r>
    </w:p>
    <w:p w14:paraId="7AB3CB49" w14:textId="272D71FC" w:rsidR="00D4342E" w:rsidRPr="0035113A" w:rsidRDefault="0035113A" w:rsidP="0035113A">
      <w:pPr>
        <w:spacing w:before="80"/>
        <w:ind w:left="794" w:hanging="794"/>
        <w:jc w:val="both"/>
        <w:rPr>
          <w:rFonts w:eastAsia="SimSun"/>
          <w:lang w:eastAsia="zh-CN"/>
        </w:rPr>
      </w:pPr>
      <w:r w:rsidRPr="00CA52E9">
        <w:t>a)</w:t>
      </w:r>
      <w:r w:rsidRPr="00CA52E9">
        <w:tab/>
      </w:r>
      <w:r w:rsidR="00D4342E" w:rsidRPr="0035113A">
        <w:rPr>
          <w:rFonts w:eastAsia="SimSun"/>
          <w:lang w:eastAsia="zh-CN"/>
        </w:rPr>
        <w:t xml:space="preserve">Planning and construction includes but not limited to the following sub-stages: </w:t>
      </w:r>
    </w:p>
    <w:p w14:paraId="5E8AB57D" w14:textId="1E9461F5" w:rsidR="00D4342E" w:rsidRPr="00D03D04" w:rsidRDefault="00D03D04" w:rsidP="00D03D04">
      <w:pPr>
        <w:pStyle w:val="enumlev2"/>
        <w:jc w:val="both"/>
        <w:rPr>
          <w:rFonts w:eastAsiaTheme="minorEastAsia"/>
          <w:szCs w:val="24"/>
        </w:rPr>
      </w:pPr>
      <w:r w:rsidRPr="00D03D04">
        <w:rPr>
          <w:rFonts w:eastAsiaTheme="minorEastAsia"/>
          <w:szCs w:val="24"/>
        </w:rPr>
        <w:t>i)</w:t>
      </w:r>
      <w:r w:rsidRPr="00D03D04">
        <w:rPr>
          <w:rFonts w:eastAsiaTheme="minorEastAsia"/>
          <w:szCs w:val="24"/>
        </w:rPr>
        <w:tab/>
      </w:r>
      <w:r w:rsidR="00D4342E" w:rsidRPr="00D03D04">
        <w:rPr>
          <w:rFonts w:eastAsiaTheme="minorEastAsia"/>
          <w:szCs w:val="24"/>
        </w:rPr>
        <w:t xml:space="preserve">Requirements assessment: the activities in this operation sub-stage are to understand, forecast and analyse cloud or network requirements. </w:t>
      </w:r>
    </w:p>
    <w:p w14:paraId="0A6173ED" w14:textId="14FA3D7E" w:rsidR="00D4342E" w:rsidRPr="00D03D04" w:rsidRDefault="00D03D04" w:rsidP="00D03D04">
      <w:pPr>
        <w:pStyle w:val="enumlev2"/>
        <w:jc w:val="both"/>
        <w:rPr>
          <w:rFonts w:eastAsiaTheme="minorEastAsia"/>
          <w:szCs w:val="24"/>
        </w:rPr>
      </w:pPr>
      <w:r w:rsidRPr="00CA52E9">
        <w:lastRenderedPageBreak/>
        <w:t>i</w:t>
      </w:r>
      <w:r>
        <w:rPr>
          <w:rFonts w:hint="eastAsia"/>
          <w:lang w:eastAsia="zh-CN"/>
        </w:rPr>
        <w:t>i</w:t>
      </w:r>
      <w:r w:rsidRPr="00CA52E9">
        <w:t>)</w:t>
      </w:r>
      <w:r w:rsidRPr="00D03D04">
        <w:rPr>
          <w:rFonts w:eastAsiaTheme="minorEastAsia"/>
          <w:szCs w:val="24"/>
        </w:rPr>
        <w:tab/>
      </w:r>
      <w:r w:rsidR="00D4342E" w:rsidRPr="00D03D04">
        <w:rPr>
          <w:rFonts w:eastAsiaTheme="minorEastAsia"/>
          <w:szCs w:val="24"/>
        </w:rPr>
        <w:t>Installation and deployment: the activities in this operation sub-stage are to import cloud or network design and complete deployment</w:t>
      </w:r>
    </w:p>
    <w:p w14:paraId="57A8F3B5" w14:textId="644EE049" w:rsidR="00D4342E" w:rsidRPr="00D03D04" w:rsidRDefault="00D03D04" w:rsidP="00D03D04">
      <w:pPr>
        <w:pStyle w:val="enumlev2"/>
        <w:jc w:val="both"/>
        <w:rPr>
          <w:rFonts w:eastAsiaTheme="minorEastAsia"/>
          <w:szCs w:val="24"/>
        </w:rPr>
      </w:pPr>
      <w:r w:rsidRPr="00CA52E9">
        <w:t>iii)</w:t>
      </w:r>
      <w:r w:rsidRPr="00D03D04">
        <w:rPr>
          <w:rFonts w:eastAsiaTheme="minorEastAsia"/>
          <w:szCs w:val="24"/>
        </w:rPr>
        <w:tab/>
      </w:r>
      <w:r w:rsidR="00D4342E" w:rsidRPr="00D03D04">
        <w:rPr>
          <w:rFonts w:eastAsiaTheme="minorEastAsia"/>
          <w:szCs w:val="24"/>
        </w:rPr>
        <w:t>Configuration and test: the activities in this operation sub-stage are to complete cloud or network configuration, service test, etc.</w:t>
      </w:r>
    </w:p>
    <w:p w14:paraId="079A51D5" w14:textId="2BEF94FC" w:rsidR="00D4342E" w:rsidRPr="00A459B7" w:rsidRDefault="00A459B7" w:rsidP="00A459B7">
      <w:pPr>
        <w:spacing w:before="80"/>
        <w:ind w:left="794" w:hanging="794"/>
        <w:jc w:val="both"/>
      </w:pPr>
      <w:r>
        <w:rPr>
          <w:rFonts w:hint="eastAsia"/>
          <w:lang w:eastAsia="zh-CN"/>
        </w:rPr>
        <w:t>b</w:t>
      </w:r>
      <w:r w:rsidRPr="00CA52E9">
        <w:t>)</w:t>
      </w:r>
      <w:r w:rsidRPr="00CA52E9">
        <w:tab/>
      </w:r>
      <w:r w:rsidR="00D4342E" w:rsidRPr="00A459B7">
        <w:t xml:space="preserve">Operations readiness and support includes but not limited to the following sub-stages: </w:t>
      </w:r>
    </w:p>
    <w:p w14:paraId="4641FB25" w14:textId="2F64F541" w:rsidR="00D4342E" w:rsidRPr="00B72E84" w:rsidRDefault="00C94070" w:rsidP="00A459B7">
      <w:pPr>
        <w:pStyle w:val="enumlev2"/>
        <w:jc w:val="both"/>
      </w:pPr>
      <w:r w:rsidRPr="00D03D04">
        <w:rPr>
          <w:rFonts w:eastAsiaTheme="minorEastAsia"/>
          <w:szCs w:val="24"/>
        </w:rPr>
        <w:t>i)</w:t>
      </w:r>
      <w:r w:rsidRPr="00D03D04">
        <w:rPr>
          <w:rFonts w:eastAsiaTheme="minorEastAsia"/>
          <w:szCs w:val="24"/>
        </w:rPr>
        <w:tab/>
      </w:r>
      <w:r w:rsidR="00D4342E" w:rsidRPr="00B72E84">
        <w:t>Process support: the activities in this operation sub-stage are to design process for other operation stages.</w:t>
      </w:r>
    </w:p>
    <w:p w14:paraId="6C4C9F11" w14:textId="23FAD4D8" w:rsidR="00D4342E" w:rsidRPr="00B72E84" w:rsidRDefault="00C94070" w:rsidP="00A459B7">
      <w:pPr>
        <w:pStyle w:val="enumlev2"/>
        <w:jc w:val="both"/>
      </w:pPr>
      <w:r w:rsidRPr="00CA52E9">
        <w:t>i</w:t>
      </w:r>
      <w:r>
        <w:rPr>
          <w:rFonts w:hint="eastAsia"/>
          <w:lang w:eastAsia="zh-CN"/>
        </w:rPr>
        <w:t>i</w:t>
      </w:r>
      <w:r w:rsidRPr="00CA52E9">
        <w:t>)</w:t>
      </w:r>
      <w:r w:rsidRPr="00D03D04">
        <w:rPr>
          <w:rFonts w:eastAsiaTheme="minorEastAsia"/>
          <w:szCs w:val="24"/>
        </w:rPr>
        <w:tab/>
      </w:r>
      <w:r w:rsidR="00D4342E" w:rsidRPr="00B72E84">
        <w:t>Staff support: the activities in this operation sub-stage are to manage staff assignments for other operation stages.</w:t>
      </w:r>
    </w:p>
    <w:p w14:paraId="527F4D34" w14:textId="5ED13CD2" w:rsidR="00D4342E" w:rsidRPr="00A459B7" w:rsidRDefault="00A459B7" w:rsidP="00A459B7">
      <w:pPr>
        <w:spacing w:before="80"/>
        <w:ind w:left="794" w:hanging="794"/>
        <w:jc w:val="both"/>
        <w:rPr>
          <w:lang w:eastAsia="zh-CN"/>
        </w:rPr>
      </w:pPr>
      <w:r>
        <w:rPr>
          <w:rFonts w:hint="eastAsia"/>
          <w:lang w:eastAsia="zh-CN"/>
        </w:rPr>
        <w:t>c</w:t>
      </w:r>
      <w:r w:rsidRPr="00CA52E9">
        <w:t>)</w:t>
      </w:r>
      <w:r w:rsidRPr="00CA52E9">
        <w:tab/>
      </w:r>
      <w:r w:rsidR="00D4342E" w:rsidRPr="00A459B7">
        <w:rPr>
          <w:lang w:eastAsia="zh-CN"/>
        </w:rPr>
        <w:t>Fulfilment includes but not limited to the following sub-stages:</w:t>
      </w:r>
    </w:p>
    <w:p w14:paraId="78C1B1CF" w14:textId="5CD993E5" w:rsidR="00D4342E" w:rsidRPr="00C94070" w:rsidRDefault="00C94070" w:rsidP="00C94070">
      <w:pPr>
        <w:pStyle w:val="enumlev2"/>
        <w:jc w:val="both"/>
        <w:rPr>
          <w:rFonts w:eastAsiaTheme="minorEastAsia"/>
          <w:szCs w:val="24"/>
        </w:rPr>
      </w:pPr>
      <w:r w:rsidRPr="00D03D04">
        <w:rPr>
          <w:rFonts w:eastAsiaTheme="minorEastAsia"/>
          <w:szCs w:val="24"/>
        </w:rPr>
        <w:t>i)</w:t>
      </w:r>
      <w:r w:rsidRPr="00D03D04">
        <w:rPr>
          <w:rFonts w:eastAsiaTheme="minorEastAsia"/>
          <w:szCs w:val="24"/>
        </w:rPr>
        <w:tab/>
      </w:r>
      <w:r w:rsidR="00D4342E" w:rsidRPr="00C94070">
        <w:rPr>
          <w:rFonts w:eastAsiaTheme="minorEastAsia"/>
          <w:szCs w:val="24"/>
        </w:rPr>
        <w:t>Service ordering: the activities in this operation sub-stage are to customers select service and place orders through different channels</w:t>
      </w:r>
    </w:p>
    <w:p w14:paraId="39CF3DF2" w14:textId="76231996" w:rsidR="00D4342E" w:rsidRPr="00C94070" w:rsidRDefault="00C94070" w:rsidP="00C94070">
      <w:pPr>
        <w:pStyle w:val="enumlev2"/>
        <w:jc w:val="both"/>
        <w:rPr>
          <w:rFonts w:eastAsiaTheme="minorEastAsia"/>
          <w:szCs w:val="24"/>
        </w:rPr>
      </w:pPr>
      <w:r w:rsidRPr="00CA52E9">
        <w:t>i</w:t>
      </w:r>
      <w:r>
        <w:rPr>
          <w:rFonts w:hint="eastAsia"/>
          <w:lang w:eastAsia="zh-CN"/>
        </w:rPr>
        <w:t>i</w:t>
      </w:r>
      <w:r w:rsidRPr="00CA52E9">
        <w:t>)</w:t>
      </w:r>
      <w:r w:rsidRPr="00D03D04">
        <w:rPr>
          <w:rFonts w:eastAsiaTheme="minorEastAsia"/>
          <w:szCs w:val="24"/>
        </w:rPr>
        <w:tab/>
      </w:r>
      <w:r w:rsidR="00D4342E" w:rsidRPr="00C94070">
        <w:rPr>
          <w:rFonts w:eastAsiaTheme="minorEastAsia"/>
          <w:szCs w:val="24"/>
        </w:rPr>
        <w:t>Service provision: the activities in this operation sub-stage are to complete automatic service configuration, activation and test on completion</w:t>
      </w:r>
    </w:p>
    <w:p w14:paraId="5E884E8B" w14:textId="7544E71F" w:rsidR="00D4342E" w:rsidRPr="00A459B7" w:rsidRDefault="00A459B7" w:rsidP="00A459B7">
      <w:pPr>
        <w:spacing w:before="80"/>
        <w:ind w:left="794" w:hanging="794"/>
        <w:jc w:val="both"/>
        <w:rPr>
          <w:lang w:eastAsia="zh-CN"/>
        </w:rPr>
      </w:pPr>
      <w:r>
        <w:rPr>
          <w:rFonts w:hint="eastAsia"/>
          <w:lang w:eastAsia="zh-CN"/>
        </w:rPr>
        <w:t>d</w:t>
      </w:r>
      <w:r w:rsidRPr="00CA52E9">
        <w:t>)</w:t>
      </w:r>
      <w:r w:rsidRPr="00CA52E9">
        <w:tab/>
      </w:r>
      <w:r w:rsidR="00D4342E" w:rsidRPr="00A459B7">
        <w:rPr>
          <w:lang w:eastAsia="zh-CN"/>
        </w:rPr>
        <w:t>Assurance includes but not limited to the following sub-stages:</w:t>
      </w:r>
    </w:p>
    <w:p w14:paraId="2E3A1E56" w14:textId="7D65228E" w:rsidR="00D4342E" w:rsidRPr="00C94070" w:rsidRDefault="00C94070" w:rsidP="00C94070">
      <w:pPr>
        <w:pStyle w:val="enumlev2"/>
        <w:jc w:val="both"/>
        <w:rPr>
          <w:rFonts w:eastAsiaTheme="minorEastAsia"/>
          <w:szCs w:val="24"/>
        </w:rPr>
      </w:pPr>
      <w:r w:rsidRPr="00D03D04">
        <w:rPr>
          <w:rFonts w:eastAsiaTheme="minorEastAsia"/>
          <w:szCs w:val="24"/>
        </w:rPr>
        <w:t>i)</w:t>
      </w:r>
      <w:r w:rsidRPr="00D03D04">
        <w:rPr>
          <w:rFonts w:eastAsiaTheme="minorEastAsia"/>
          <w:szCs w:val="24"/>
        </w:rPr>
        <w:tab/>
      </w:r>
      <w:r w:rsidR="00D4342E" w:rsidRPr="00C94070">
        <w:rPr>
          <w:rFonts w:eastAsiaTheme="minorEastAsia"/>
          <w:szCs w:val="24"/>
        </w:rPr>
        <w:t>Troubleshooting: the activities in this operation sub-stage are to implement monitor, diagnosis and analysis of network and service faults, deal with complaints, generate fault recovery solution, etc.</w:t>
      </w:r>
    </w:p>
    <w:p w14:paraId="06AA9C0B" w14:textId="155BA6A2" w:rsidR="00D4342E" w:rsidRPr="00C94070" w:rsidRDefault="00C94070" w:rsidP="00C94070">
      <w:pPr>
        <w:pStyle w:val="enumlev2"/>
        <w:jc w:val="both"/>
        <w:rPr>
          <w:rFonts w:eastAsiaTheme="minorEastAsia"/>
          <w:szCs w:val="24"/>
        </w:rPr>
      </w:pPr>
      <w:r w:rsidRPr="00CA52E9">
        <w:t>i</w:t>
      </w:r>
      <w:r>
        <w:rPr>
          <w:rFonts w:hint="eastAsia"/>
          <w:lang w:eastAsia="zh-CN"/>
        </w:rPr>
        <w:t>i</w:t>
      </w:r>
      <w:r w:rsidRPr="00CA52E9">
        <w:t>)</w:t>
      </w:r>
      <w:r w:rsidRPr="00D03D04">
        <w:rPr>
          <w:rFonts w:eastAsiaTheme="minorEastAsia"/>
          <w:szCs w:val="24"/>
        </w:rPr>
        <w:tab/>
      </w:r>
      <w:r w:rsidR="00D4342E" w:rsidRPr="00C94070">
        <w:rPr>
          <w:rFonts w:eastAsiaTheme="minorEastAsia"/>
          <w:szCs w:val="24"/>
        </w:rPr>
        <w:t>Quality optimization: the activities in this operation sub-stage are to implement monitor to customer experience quality, service quality and network performance, analyse the deterioration issue, generate optimization solution, etc.</w:t>
      </w:r>
    </w:p>
    <w:p w14:paraId="5A30FA75" w14:textId="76D2CF59" w:rsidR="00D4342E" w:rsidRPr="00C94070" w:rsidRDefault="00C94070" w:rsidP="00C94070">
      <w:pPr>
        <w:pStyle w:val="enumlev2"/>
        <w:jc w:val="both"/>
        <w:rPr>
          <w:rFonts w:eastAsiaTheme="minorEastAsia"/>
          <w:szCs w:val="24"/>
        </w:rPr>
      </w:pPr>
      <w:r w:rsidRPr="00CA52E9">
        <w:t>iii)</w:t>
      </w:r>
      <w:r w:rsidRPr="00D03D04">
        <w:rPr>
          <w:rFonts w:eastAsiaTheme="minorEastAsia"/>
          <w:szCs w:val="24"/>
        </w:rPr>
        <w:tab/>
      </w:r>
      <w:r w:rsidR="00D4342E" w:rsidRPr="00C94070">
        <w:rPr>
          <w:rFonts w:eastAsiaTheme="minorEastAsia"/>
          <w:szCs w:val="24"/>
        </w:rPr>
        <w:t>Cutover maintenance: the activities in this operation sub-stage are to implement cutover, upgrade and maintenance operations for network equipment, pipeline resources or services.</w:t>
      </w:r>
    </w:p>
    <w:p w14:paraId="240537A4" w14:textId="70DE2997" w:rsidR="00D4342E" w:rsidRPr="00C94070" w:rsidRDefault="00C94070" w:rsidP="00C94070">
      <w:pPr>
        <w:pStyle w:val="enumlev2"/>
        <w:jc w:val="both"/>
        <w:rPr>
          <w:rFonts w:eastAsiaTheme="minorEastAsia"/>
          <w:szCs w:val="24"/>
        </w:rPr>
      </w:pPr>
      <w:r w:rsidRPr="00CA52E9">
        <w:t>i</w:t>
      </w:r>
      <w:r>
        <w:rPr>
          <w:rFonts w:hint="eastAsia"/>
          <w:lang w:eastAsia="zh-CN"/>
        </w:rPr>
        <w:t>v</w:t>
      </w:r>
      <w:r w:rsidRPr="00CA52E9">
        <w:t>)</w:t>
      </w:r>
      <w:r w:rsidRPr="00D03D04">
        <w:rPr>
          <w:rFonts w:eastAsiaTheme="minorEastAsia"/>
          <w:szCs w:val="24"/>
        </w:rPr>
        <w:tab/>
      </w:r>
      <w:r w:rsidR="00D4342E" w:rsidRPr="00C94070">
        <w:rPr>
          <w:rFonts w:eastAsiaTheme="minorEastAsia"/>
          <w:szCs w:val="24"/>
        </w:rPr>
        <w:t xml:space="preserve">Daily inspection: the activities in this operation sub-stage are to implement patrol, timely find and eliminate hidden trouble. </w:t>
      </w:r>
    </w:p>
    <w:p w14:paraId="77345FF2" w14:textId="5E3B8A1B" w:rsidR="00D4342E" w:rsidRPr="00173A5A" w:rsidRDefault="00173A5A" w:rsidP="00173A5A">
      <w:pPr>
        <w:spacing w:before="80"/>
        <w:ind w:left="794" w:hanging="794"/>
        <w:jc w:val="both"/>
        <w:rPr>
          <w:lang w:eastAsia="zh-CN"/>
        </w:rPr>
      </w:pPr>
      <w:r>
        <w:rPr>
          <w:rFonts w:hint="eastAsia"/>
          <w:lang w:eastAsia="zh-CN"/>
        </w:rPr>
        <w:t>e</w:t>
      </w:r>
      <w:r w:rsidRPr="00CA52E9">
        <w:t>)</w:t>
      </w:r>
      <w:r w:rsidRPr="00CA52E9">
        <w:tab/>
      </w:r>
      <w:r w:rsidR="00D4342E" w:rsidRPr="00173A5A">
        <w:rPr>
          <w:lang w:eastAsia="zh-CN"/>
        </w:rPr>
        <w:t>Billing and revenue include but not limited to the following sub-stages:</w:t>
      </w:r>
    </w:p>
    <w:p w14:paraId="2F51D128" w14:textId="7F273086" w:rsidR="00D4342E" w:rsidRPr="00E44471" w:rsidRDefault="00E44471" w:rsidP="00C94070">
      <w:pPr>
        <w:pStyle w:val="enumlev2"/>
        <w:jc w:val="both"/>
      </w:pPr>
      <w:r w:rsidRPr="00D03D04">
        <w:rPr>
          <w:rFonts w:eastAsiaTheme="minorEastAsia"/>
          <w:szCs w:val="24"/>
        </w:rPr>
        <w:t>i)</w:t>
      </w:r>
      <w:r w:rsidRPr="00D03D04">
        <w:rPr>
          <w:rFonts w:eastAsiaTheme="minorEastAsia"/>
          <w:szCs w:val="24"/>
        </w:rPr>
        <w:tab/>
      </w:r>
      <w:r w:rsidR="00D4342E" w:rsidRPr="00E44471">
        <w:t>Bill management: the activities in this operation sub-stage are to manage the bill process, manage the lifecycle of bills, and perform bill trend analysis.</w:t>
      </w:r>
    </w:p>
    <w:p w14:paraId="70D1CA50" w14:textId="276A0741" w:rsidR="00D4342E" w:rsidRPr="00E44471" w:rsidRDefault="00E44471" w:rsidP="00C94070">
      <w:pPr>
        <w:pStyle w:val="enumlev2"/>
        <w:jc w:val="both"/>
      </w:pPr>
      <w:r w:rsidRPr="00CA52E9">
        <w:t>i</w:t>
      </w:r>
      <w:r>
        <w:rPr>
          <w:rFonts w:hint="eastAsia"/>
          <w:lang w:eastAsia="zh-CN"/>
        </w:rPr>
        <w:t>i</w:t>
      </w:r>
      <w:r w:rsidRPr="00CA52E9">
        <w:t>)</w:t>
      </w:r>
      <w:r w:rsidRPr="00D03D04">
        <w:rPr>
          <w:rFonts w:eastAsiaTheme="minorEastAsia"/>
          <w:szCs w:val="24"/>
        </w:rPr>
        <w:tab/>
      </w:r>
      <w:r w:rsidR="00D4342E" w:rsidRPr="00E44471">
        <w:t xml:space="preserve">Payment management: the activities in this operation sub-stage are to manage methods to make payments, </w:t>
      </w:r>
      <w:r w:rsidR="00D119AB" w:rsidRPr="00E44471">
        <w:t xml:space="preserve">manage </w:t>
      </w:r>
      <w:r w:rsidR="00D4342E" w:rsidRPr="00E44471">
        <w:t>payment plans, handle payments, and collect debt.</w:t>
      </w:r>
    </w:p>
    <w:p w14:paraId="0C366045" w14:textId="6F5C5E1C" w:rsidR="00DB67A2" w:rsidRPr="00B72E84" w:rsidRDefault="00DB67A2" w:rsidP="00D3541E">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SimSun"/>
          <w:b/>
          <w:szCs w:val="20"/>
          <w:lang w:val="en-US" w:eastAsia="zh-CN"/>
        </w:rPr>
      </w:pPr>
      <w:bookmarkStart w:id="214" w:name="_Toc129854989"/>
      <w:r w:rsidRPr="00B72E84">
        <w:rPr>
          <w:rFonts w:eastAsia="SimSun"/>
          <w:b/>
          <w:szCs w:val="20"/>
          <w:lang w:val="en-US" w:eastAsia="zh-CN"/>
        </w:rPr>
        <w:t>7.</w:t>
      </w:r>
      <w:r w:rsidR="00353920" w:rsidRPr="00B72E84">
        <w:rPr>
          <w:rFonts w:eastAsia="SimSun"/>
          <w:b/>
          <w:szCs w:val="20"/>
          <w:lang w:val="en-US" w:eastAsia="zh-CN"/>
        </w:rPr>
        <w:t>3</w:t>
      </w:r>
      <w:r w:rsidRPr="00B72E84">
        <w:rPr>
          <w:rFonts w:eastAsia="SimSun"/>
          <w:b/>
          <w:szCs w:val="20"/>
          <w:lang w:val="en-US" w:eastAsia="zh-CN"/>
        </w:rPr>
        <w:t xml:space="preserve"> Evaluation dimensions</w:t>
      </w:r>
      <w:bookmarkEnd w:id="214"/>
      <w:r w:rsidRPr="00B72E84">
        <w:rPr>
          <w:rFonts w:eastAsia="SimSun"/>
          <w:b/>
          <w:szCs w:val="20"/>
          <w:lang w:val="en-US" w:eastAsia="zh-CN"/>
        </w:rPr>
        <w:t xml:space="preserve"> </w:t>
      </w:r>
    </w:p>
    <w:p w14:paraId="52D82523" w14:textId="32158FA9" w:rsidR="00DB67A2" w:rsidRPr="00B72E84" w:rsidRDefault="00DB67A2" w:rsidP="00F04132">
      <w:pPr>
        <w:jc w:val="both"/>
        <w:rPr>
          <w:rFonts w:eastAsia="SimSun"/>
          <w:lang w:eastAsia="zh-CN"/>
        </w:rPr>
      </w:pPr>
      <w:r w:rsidRPr="00B72E84">
        <w:rPr>
          <w:rFonts w:eastAsia="SimSun"/>
          <w:lang w:eastAsia="zh-CN"/>
        </w:rPr>
        <w:t xml:space="preserve">The five evaluation dimensions given in </w:t>
      </w:r>
      <w:del w:id="215" w:author="guorr" w:date="2023-03-21T09:22:00Z">
        <w:r w:rsidRPr="00320CC3" w:rsidDel="001B7ECD">
          <w:rPr>
            <w:rFonts w:eastAsia="SimSun"/>
            <w:lang w:eastAsia="zh-CN"/>
          </w:rPr>
          <w:delText>M.il-AITOM</w:delText>
        </w:r>
      </w:del>
      <w:ins w:id="216" w:author="guorr" w:date="2023-03-21T11:26:00Z">
        <w:r w:rsidR="00602A1F">
          <w:rPr>
            <w:rFonts w:eastAsia="SimSun" w:hint="eastAsia"/>
            <w:lang w:eastAsia="zh-CN"/>
          </w:rPr>
          <w:t>[</w:t>
        </w:r>
        <w:r w:rsidR="00602A1F" w:rsidRPr="00B72E84">
          <w:rPr>
            <w:rFonts w:eastAsia="SimSun"/>
            <w:lang w:eastAsia="zh-CN"/>
          </w:rPr>
          <w:t>ITU-T M.3384</w:t>
        </w:r>
        <w:r w:rsidR="00602A1F">
          <w:rPr>
            <w:rFonts w:eastAsia="SimSun" w:hint="eastAsia"/>
            <w:lang w:eastAsia="zh-CN"/>
          </w:rPr>
          <w:t>]</w:t>
        </w:r>
      </w:ins>
      <w:r w:rsidRPr="00701BDE">
        <w:rPr>
          <w:rFonts w:eastAsia="SimSun"/>
          <w:lang w:eastAsia="zh-CN"/>
        </w:rPr>
        <w:t xml:space="preserve"> create a complete closed</w:t>
      </w:r>
      <w:r w:rsidR="006F0285" w:rsidRPr="00B72E84">
        <w:rPr>
          <w:rFonts w:eastAsia="SimSun"/>
          <w:lang w:eastAsia="zh-CN"/>
        </w:rPr>
        <w:t>-</w:t>
      </w:r>
      <w:r w:rsidRPr="00B72E84">
        <w:rPr>
          <w:rFonts w:eastAsia="SimSun"/>
          <w:lang w:eastAsia="zh-CN"/>
        </w:rPr>
        <w:t>loop from the requirement to the realization, covering intent mapping, data collection, analysis, decision, and action implementation.</w:t>
      </w:r>
    </w:p>
    <w:p w14:paraId="00661D31" w14:textId="45935274" w:rsidR="000339C7" w:rsidRPr="00B72E84" w:rsidRDefault="000339C7" w:rsidP="000339C7">
      <w:pPr>
        <w:keepNext/>
        <w:numPr>
          <w:ilvl w:val="1"/>
          <w:numId w:val="0"/>
        </w:numPr>
        <w:tabs>
          <w:tab w:val="left" w:pos="576"/>
        </w:tabs>
        <w:overflowPunct w:val="0"/>
        <w:autoSpaceDE w:val="0"/>
        <w:autoSpaceDN w:val="0"/>
        <w:adjustRightInd w:val="0"/>
        <w:spacing w:before="240" w:after="60"/>
        <w:ind w:left="576" w:hanging="576"/>
        <w:textAlignment w:val="baseline"/>
        <w:outlineLvl w:val="1"/>
        <w:rPr>
          <w:rFonts w:eastAsia="SimSun"/>
          <w:b/>
          <w:szCs w:val="20"/>
          <w:lang w:val="en-US" w:eastAsia="zh-CN"/>
        </w:rPr>
      </w:pPr>
      <w:bookmarkStart w:id="217" w:name="_Toc129854990"/>
      <w:r w:rsidRPr="00B72E84">
        <w:rPr>
          <w:rFonts w:eastAsia="SimSun"/>
          <w:b/>
          <w:szCs w:val="20"/>
          <w:lang w:val="en-US" w:eastAsia="zh-CN"/>
        </w:rPr>
        <w:t>7.</w:t>
      </w:r>
      <w:r w:rsidR="00353920" w:rsidRPr="00B72E84">
        <w:rPr>
          <w:rFonts w:eastAsia="SimSun"/>
          <w:b/>
          <w:szCs w:val="20"/>
          <w:lang w:val="en-US" w:eastAsia="zh-CN"/>
        </w:rPr>
        <w:t>4</w:t>
      </w:r>
      <w:r w:rsidRPr="00B72E84">
        <w:rPr>
          <w:rFonts w:eastAsia="SimSun"/>
          <w:b/>
          <w:szCs w:val="20"/>
          <w:lang w:val="en-US" w:eastAsia="zh-CN"/>
        </w:rPr>
        <w:t xml:space="preserve"> </w:t>
      </w:r>
      <w:r w:rsidR="00DB67A2" w:rsidRPr="00B72E84">
        <w:rPr>
          <w:rFonts w:eastAsia="SimSun"/>
          <w:b/>
          <w:szCs w:val="20"/>
          <w:lang w:val="en-US" w:eastAsia="zh-CN"/>
        </w:rPr>
        <w:t>E</w:t>
      </w:r>
      <w:r w:rsidRPr="00B72E84">
        <w:rPr>
          <w:rFonts w:eastAsia="SimSun"/>
          <w:b/>
          <w:szCs w:val="20"/>
          <w:lang w:val="en-US" w:eastAsia="zh-CN"/>
        </w:rPr>
        <w:t xml:space="preserve">valuation </w:t>
      </w:r>
      <w:r w:rsidR="00DB67A2" w:rsidRPr="00B72E84">
        <w:rPr>
          <w:rFonts w:eastAsia="SimSun"/>
          <w:b/>
          <w:szCs w:val="20"/>
          <w:lang w:val="en-US" w:eastAsia="zh-CN"/>
        </w:rPr>
        <w:t>sub-</w:t>
      </w:r>
      <w:r w:rsidRPr="00B72E84">
        <w:rPr>
          <w:rFonts w:eastAsia="SimSun"/>
          <w:b/>
          <w:szCs w:val="20"/>
          <w:lang w:val="en-US" w:eastAsia="zh-CN"/>
        </w:rPr>
        <w:t>dimensions</w:t>
      </w:r>
      <w:bookmarkEnd w:id="217"/>
      <w:r w:rsidR="00DB67A2" w:rsidRPr="00B72E84">
        <w:rPr>
          <w:rFonts w:eastAsia="SimSun"/>
          <w:b/>
          <w:szCs w:val="20"/>
          <w:lang w:val="en-US" w:eastAsia="zh-CN"/>
        </w:rPr>
        <w:t xml:space="preserve"> </w:t>
      </w:r>
    </w:p>
    <w:p w14:paraId="12ADC381" w14:textId="55F2DB81" w:rsidR="00AC6E12" w:rsidRPr="00B72E84" w:rsidRDefault="000339C7" w:rsidP="00AC6E12">
      <w:pPr>
        <w:jc w:val="both"/>
        <w:rPr>
          <w:color w:val="000000"/>
          <w:shd w:val="clear" w:color="auto" w:fill="FFFFFF"/>
          <w:lang w:eastAsia="zh-CN"/>
        </w:rPr>
      </w:pPr>
      <w:r w:rsidRPr="00B72E84">
        <w:rPr>
          <w:rFonts w:eastAsia="SimSun"/>
          <w:lang w:eastAsia="zh-CN"/>
        </w:rPr>
        <w:t xml:space="preserve">Based on </w:t>
      </w:r>
      <w:r w:rsidRPr="00B72E84">
        <w:rPr>
          <w:rFonts w:eastAsia="SimSun"/>
          <w:lang w:val="en-US" w:eastAsia="zh-CN"/>
        </w:rPr>
        <w:t xml:space="preserve">actual operation condition, </w:t>
      </w:r>
      <w:r w:rsidR="00D634A6" w:rsidRPr="00B72E84">
        <w:rPr>
          <w:rFonts w:eastAsia="SimSun"/>
          <w:lang w:eastAsia="zh-CN"/>
        </w:rPr>
        <w:t>evaluation dimensions</w:t>
      </w:r>
      <w:r w:rsidRPr="00B72E84">
        <w:rPr>
          <w:rFonts w:eastAsia="SimSun"/>
          <w:lang w:eastAsia="zh-CN"/>
        </w:rPr>
        <w:t xml:space="preserve"> </w:t>
      </w:r>
      <w:r w:rsidR="00592B59" w:rsidRPr="00B72E84">
        <w:rPr>
          <w:lang w:val="en-US" w:eastAsia="zh-CN"/>
        </w:rPr>
        <w:t>are</w:t>
      </w:r>
      <w:r w:rsidR="00592B59" w:rsidRPr="00B72E84">
        <w:rPr>
          <w:lang w:val="en-US"/>
        </w:rPr>
        <w:t xml:space="preserve"> recommended</w:t>
      </w:r>
      <w:r w:rsidRPr="00B72E84">
        <w:rPr>
          <w:rFonts w:eastAsia="SimSun"/>
          <w:lang w:eastAsia="zh-CN"/>
        </w:rPr>
        <w:t xml:space="preserve"> </w:t>
      </w:r>
      <w:r w:rsidR="00321358" w:rsidRPr="00B72E84">
        <w:rPr>
          <w:rFonts w:eastAsia="SimSun"/>
          <w:lang w:eastAsia="zh-CN"/>
        </w:rPr>
        <w:t xml:space="preserve">to </w:t>
      </w:r>
      <w:r w:rsidRPr="00B72E84">
        <w:rPr>
          <w:rFonts w:eastAsia="SimSun"/>
          <w:lang w:eastAsia="zh-CN"/>
        </w:rPr>
        <w:t xml:space="preserve">be decomposed to </w:t>
      </w:r>
      <w:r w:rsidR="007B623E" w:rsidRPr="00B72E84">
        <w:rPr>
          <w:rFonts w:eastAsia="SimSun"/>
          <w:lang w:eastAsia="zh-CN"/>
        </w:rPr>
        <w:t xml:space="preserve">multiple </w:t>
      </w:r>
      <w:r w:rsidRPr="00B72E84">
        <w:rPr>
          <w:rFonts w:eastAsia="SimSun"/>
          <w:lang w:eastAsia="zh-CN"/>
        </w:rPr>
        <w:t xml:space="preserve">sub-dimensions. </w:t>
      </w:r>
      <w:r w:rsidR="00AC6E12" w:rsidRPr="00B72E84">
        <w:rPr>
          <w:color w:val="000000"/>
          <w:shd w:val="clear" w:color="auto" w:fill="FFFFFF"/>
        </w:rPr>
        <w:t xml:space="preserve">An overview of </w:t>
      </w:r>
      <w:r w:rsidR="00AC6E12" w:rsidRPr="00B72E84">
        <w:rPr>
          <w:lang w:val="en-US" w:eastAsia="zh-CN"/>
        </w:rPr>
        <w:t xml:space="preserve">evaluation </w:t>
      </w:r>
      <w:r w:rsidR="00AC6E12" w:rsidRPr="00B72E84">
        <w:rPr>
          <w:color w:val="000000"/>
          <w:shd w:val="clear" w:color="auto" w:fill="FFFFFF"/>
        </w:rPr>
        <w:t xml:space="preserve">dimensions and </w:t>
      </w:r>
      <w:r w:rsidR="00AC6E12" w:rsidRPr="00B72E84">
        <w:rPr>
          <w:lang w:eastAsia="zh-CN"/>
        </w:rPr>
        <w:t>sub-dimensions</w:t>
      </w:r>
      <w:r w:rsidR="00AC6E12" w:rsidRPr="00B72E84">
        <w:rPr>
          <w:color w:val="000000"/>
          <w:shd w:val="clear" w:color="auto" w:fill="FFFFFF"/>
        </w:rPr>
        <w:t xml:space="preserve"> is shown in Table </w:t>
      </w:r>
      <w:r w:rsidR="00AC6E12" w:rsidRPr="00B72E84">
        <w:rPr>
          <w:color w:val="000000"/>
          <w:shd w:val="clear" w:color="auto" w:fill="FFFFFF"/>
          <w:lang w:eastAsia="zh-CN"/>
        </w:rPr>
        <w:t>7-1</w:t>
      </w:r>
      <w:r w:rsidR="007566B4" w:rsidRPr="00B72E84">
        <w:rPr>
          <w:color w:val="000000"/>
          <w:shd w:val="clear" w:color="auto" w:fill="FFFFFF"/>
          <w:lang w:eastAsia="zh-CN"/>
        </w:rPr>
        <w:t>.</w:t>
      </w:r>
    </w:p>
    <w:p w14:paraId="21461907" w14:textId="6D22CC93" w:rsidR="00AC6E12" w:rsidRPr="00B72E84" w:rsidRDefault="00AC6E12" w:rsidP="00AC6E12">
      <w:pPr>
        <w:pStyle w:val="Caption"/>
        <w:jc w:val="center"/>
        <w:rPr>
          <w:b/>
          <w:i w:val="0"/>
          <w:sz w:val="24"/>
          <w:szCs w:val="24"/>
          <w:lang w:val="en-US" w:eastAsia="zh-CN"/>
        </w:rPr>
      </w:pPr>
      <w:r w:rsidRPr="00B72E84">
        <w:rPr>
          <w:b/>
          <w:i w:val="0"/>
          <w:color w:val="000000"/>
          <w:sz w:val="24"/>
          <w:szCs w:val="24"/>
          <w:shd w:val="clear" w:color="auto" w:fill="FFFFFF"/>
        </w:rPr>
        <w:t xml:space="preserve">Table </w:t>
      </w:r>
      <w:r w:rsidRPr="00B72E84">
        <w:rPr>
          <w:b/>
          <w:i w:val="0"/>
          <w:color w:val="000000"/>
          <w:sz w:val="24"/>
          <w:szCs w:val="24"/>
          <w:shd w:val="clear" w:color="auto" w:fill="FFFFFF"/>
          <w:lang w:eastAsia="zh-CN"/>
        </w:rPr>
        <w:t>7-1</w:t>
      </w:r>
      <w:r w:rsidRPr="00B72E84">
        <w:rPr>
          <w:b/>
          <w:i w:val="0"/>
          <w:color w:val="auto"/>
          <w:sz w:val="24"/>
          <w:szCs w:val="24"/>
          <w:lang w:val="en-US"/>
        </w:rPr>
        <w:t xml:space="preserve"> </w:t>
      </w:r>
      <w:r w:rsidR="00CA4058" w:rsidRPr="00B72E84">
        <w:rPr>
          <w:b/>
          <w:i w:val="0"/>
          <w:color w:val="auto"/>
          <w:sz w:val="24"/>
          <w:szCs w:val="24"/>
          <w:lang w:val="en-US"/>
        </w:rPr>
        <w:t>Evaluation dimensions and sub-dimensions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1797"/>
        <w:gridCol w:w="6114"/>
      </w:tblGrid>
      <w:tr w:rsidR="00AC6E12" w:rsidRPr="00B72E84" w14:paraId="63AD3744" w14:textId="77777777" w:rsidTr="00F04132">
        <w:trPr>
          <w:trHeight w:val="288"/>
          <w:jc w:val="center"/>
        </w:trPr>
        <w:tc>
          <w:tcPr>
            <w:tcW w:w="1555" w:type="dxa"/>
            <w:shd w:val="clear" w:color="auto" w:fill="auto"/>
            <w:noWrap/>
            <w:vAlign w:val="center"/>
            <w:hideMark/>
          </w:tcPr>
          <w:p w14:paraId="2F31F991" w14:textId="77777777" w:rsidR="00AC6E12" w:rsidRPr="00B72E84" w:rsidRDefault="00AC6E12" w:rsidP="00C705AF">
            <w:pPr>
              <w:jc w:val="center"/>
              <w:rPr>
                <w:rFonts w:eastAsia="SimSun"/>
                <w:bCs/>
              </w:rPr>
            </w:pPr>
            <w:r w:rsidRPr="00B72E84">
              <w:rPr>
                <w:rFonts w:eastAsia="SimSun"/>
                <w:bCs/>
                <w:lang w:eastAsia="zh-CN"/>
              </w:rPr>
              <w:t>E</w:t>
            </w:r>
            <w:r w:rsidRPr="00B72E84">
              <w:rPr>
                <w:rFonts w:eastAsia="SimSun"/>
                <w:bCs/>
              </w:rPr>
              <w:t>valuation dimensions</w:t>
            </w:r>
          </w:p>
        </w:tc>
        <w:tc>
          <w:tcPr>
            <w:tcW w:w="1803" w:type="dxa"/>
            <w:shd w:val="clear" w:color="auto" w:fill="auto"/>
            <w:noWrap/>
            <w:vAlign w:val="center"/>
            <w:hideMark/>
          </w:tcPr>
          <w:p w14:paraId="2B3FF104" w14:textId="77777777" w:rsidR="00AC6E12" w:rsidRPr="00B72E84" w:rsidRDefault="00AC6E12" w:rsidP="00C705AF">
            <w:pPr>
              <w:jc w:val="center"/>
              <w:rPr>
                <w:rFonts w:eastAsia="SimSun"/>
                <w:bCs/>
              </w:rPr>
            </w:pPr>
            <w:r w:rsidRPr="00B72E84">
              <w:rPr>
                <w:rFonts w:eastAsia="SimSun"/>
                <w:bCs/>
                <w:lang w:eastAsia="zh-CN"/>
              </w:rPr>
              <w:t>E</w:t>
            </w:r>
            <w:r w:rsidRPr="00B72E84">
              <w:rPr>
                <w:rFonts w:eastAsia="SimSun"/>
                <w:bCs/>
              </w:rPr>
              <w:t>valuation sub-dimensions</w:t>
            </w:r>
          </w:p>
        </w:tc>
        <w:tc>
          <w:tcPr>
            <w:tcW w:w="6135" w:type="dxa"/>
            <w:shd w:val="clear" w:color="auto" w:fill="auto"/>
            <w:noWrap/>
            <w:vAlign w:val="center"/>
            <w:hideMark/>
          </w:tcPr>
          <w:p w14:paraId="4F0DE8EA" w14:textId="77777777" w:rsidR="00AC6E12" w:rsidRPr="00B72E84" w:rsidRDefault="00AC6E12" w:rsidP="00C705AF">
            <w:pPr>
              <w:jc w:val="center"/>
              <w:rPr>
                <w:rFonts w:eastAsia="SimSun"/>
                <w:bCs/>
              </w:rPr>
            </w:pPr>
            <w:r w:rsidRPr="00B72E84">
              <w:rPr>
                <w:rFonts w:eastAsia="Microsoft YaHei"/>
                <w:bCs/>
              </w:rPr>
              <w:t>Description</w:t>
            </w:r>
          </w:p>
        </w:tc>
      </w:tr>
      <w:tr w:rsidR="00AC6E12" w:rsidRPr="00B72E84" w14:paraId="56E1C3A1" w14:textId="77777777" w:rsidTr="00F04132">
        <w:trPr>
          <w:trHeight w:val="288"/>
          <w:jc w:val="center"/>
        </w:trPr>
        <w:tc>
          <w:tcPr>
            <w:tcW w:w="1555" w:type="dxa"/>
            <w:vMerge w:val="restart"/>
            <w:shd w:val="clear" w:color="auto" w:fill="auto"/>
            <w:noWrap/>
            <w:vAlign w:val="center"/>
            <w:hideMark/>
          </w:tcPr>
          <w:p w14:paraId="072E18E1" w14:textId="2C9D8947" w:rsidR="00AC6E12" w:rsidRPr="00B72E84" w:rsidRDefault="00743315" w:rsidP="00C705AF">
            <w:pPr>
              <w:jc w:val="center"/>
              <w:rPr>
                <w:rFonts w:eastAsia="SimSun"/>
                <w:color w:val="000000"/>
                <w:lang w:eastAsia="zh-CN"/>
              </w:rPr>
            </w:pPr>
            <w:r w:rsidRPr="00B72E84">
              <w:rPr>
                <w:rFonts w:eastAsia="SimSun"/>
                <w:color w:val="000000"/>
                <w:lang w:eastAsia="zh-CN"/>
              </w:rPr>
              <w:t>Intent mapping</w:t>
            </w:r>
          </w:p>
        </w:tc>
        <w:tc>
          <w:tcPr>
            <w:tcW w:w="1803" w:type="dxa"/>
            <w:shd w:val="clear" w:color="auto" w:fill="auto"/>
            <w:noWrap/>
            <w:vAlign w:val="center"/>
            <w:hideMark/>
          </w:tcPr>
          <w:p w14:paraId="0E7D15CE" w14:textId="7BFFD34C" w:rsidR="00AC6E12" w:rsidRPr="00B72E84" w:rsidRDefault="00743315" w:rsidP="00C705AF">
            <w:pPr>
              <w:rPr>
                <w:rFonts w:eastAsia="SimSun"/>
                <w:color w:val="000000"/>
              </w:rPr>
            </w:pPr>
            <w:r w:rsidRPr="00B72E84">
              <w:rPr>
                <w:lang w:eastAsia="zh-CN"/>
              </w:rPr>
              <w:t>Intent</w:t>
            </w:r>
            <w:r w:rsidR="00AC6E12" w:rsidRPr="00B72E84">
              <w:t xml:space="preserve"> </w:t>
            </w:r>
            <w:r w:rsidR="00AC6E12" w:rsidRPr="00B72E84">
              <w:rPr>
                <w:lang w:eastAsia="zh-CN"/>
              </w:rPr>
              <w:t>a</w:t>
            </w:r>
            <w:r w:rsidR="00AC6E12" w:rsidRPr="00B72E84">
              <w:t>cquisition</w:t>
            </w:r>
          </w:p>
        </w:tc>
        <w:tc>
          <w:tcPr>
            <w:tcW w:w="6135" w:type="dxa"/>
            <w:shd w:val="clear" w:color="auto" w:fill="auto"/>
            <w:noWrap/>
          </w:tcPr>
          <w:p w14:paraId="6FBA3DCD" w14:textId="374137A0" w:rsidR="00AC6E12" w:rsidRPr="00B72E84" w:rsidRDefault="00743315" w:rsidP="00C705AF">
            <w:pPr>
              <w:rPr>
                <w:rFonts w:eastAsia="SimSun"/>
                <w:color w:val="000000"/>
              </w:rPr>
            </w:pPr>
            <w:r w:rsidRPr="00B72E84">
              <w:rPr>
                <w:rFonts w:eastAsia="SimSun"/>
                <w:color w:val="000000"/>
              </w:rPr>
              <w:t xml:space="preserve">Obtain different sources, types and forms of </w:t>
            </w:r>
            <w:r w:rsidR="00AC6E12" w:rsidRPr="00B72E84">
              <w:rPr>
                <w:lang w:eastAsia="zh-CN"/>
              </w:rPr>
              <w:t>intent</w:t>
            </w:r>
          </w:p>
        </w:tc>
      </w:tr>
      <w:tr w:rsidR="00AC6E12" w:rsidRPr="00B72E84" w14:paraId="59516D60" w14:textId="77777777" w:rsidTr="00F04132">
        <w:trPr>
          <w:trHeight w:val="288"/>
          <w:jc w:val="center"/>
        </w:trPr>
        <w:tc>
          <w:tcPr>
            <w:tcW w:w="1555" w:type="dxa"/>
            <w:vMerge/>
            <w:vAlign w:val="center"/>
            <w:hideMark/>
          </w:tcPr>
          <w:p w14:paraId="2E1ACF88" w14:textId="77777777" w:rsidR="00AC6E12" w:rsidRPr="00B72E84" w:rsidRDefault="00AC6E12" w:rsidP="00C705AF">
            <w:pPr>
              <w:rPr>
                <w:rFonts w:eastAsia="SimSun"/>
                <w:color w:val="000000"/>
              </w:rPr>
            </w:pPr>
          </w:p>
        </w:tc>
        <w:tc>
          <w:tcPr>
            <w:tcW w:w="1803" w:type="dxa"/>
            <w:shd w:val="clear" w:color="auto" w:fill="auto"/>
            <w:noWrap/>
            <w:vAlign w:val="center"/>
            <w:hideMark/>
          </w:tcPr>
          <w:p w14:paraId="5598584A" w14:textId="661693ED" w:rsidR="00AC6E12" w:rsidRPr="00B72E84" w:rsidRDefault="00743315" w:rsidP="009D5F97">
            <w:pPr>
              <w:rPr>
                <w:rFonts w:eastAsia="SimSun"/>
                <w:color w:val="000000"/>
              </w:rPr>
            </w:pPr>
            <w:r w:rsidRPr="00B72E84">
              <w:rPr>
                <w:lang w:eastAsia="zh-CN"/>
              </w:rPr>
              <w:t xml:space="preserve">Intent </w:t>
            </w:r>
            <w:r w:rsidR="009D5F97" w:rsidRPr="00B72E84">
              <w:rPr>
                <w:lang w:eastAsia="zh-CN"/>
              </w:rPr>
              <w:t>parsing</w:t>
            </w:r>
          </w:p>
        </w:tc>
        <w:tc>
          <w:tcPr>
            <w:tcW w:w="6135" w:type="dxa"/>
            <w:shd w:val="clear" w:color="auto" w:fill="auto"/>
            <w:noWrap/>
          </w:tcPr>
          <w:p w14:paraId="507FFE73" w14:textId="75906C86" w:rsidR="00AC6E12" w:rsidRPr="00B72E84" w:rsidRDefault="00743315" w:rsidP="00C705AF">
            <w:pPr>
              <w:rPr>
                <w:rFonts w:eastAsia="SimSun"/>
                <w:color w:val="000000"/>
              </w:rPr>
            </w:pPr>
            <w:r w:rsidRPr="00B72E84">
              <w:rPr>
                <w:rFonts w:eastAsia="SimSun"/>
                <w:color w:val="000000"/>
              </w:rPr>
              <w:t xml:space="preserve">Parse </w:t>
            </w:r>
            <w:r w:rsidR="00AC6E12" w:rsidRPr="00B72E84">
              <w:rPr>
                <w:rFonts w:eastAsia="SimSun"/>
                <w:color w:val="000000"/>
              </w:rPr>
              <w:t xml:space="preserve">the </w:t>
            </w:r>
            <w:r w:rsidR="00AC6E12" w:rsidRPr="00B72E84">
              <w:rPr>
                <w:lang w:eastAsia="zh-CN"/>
              </w:rPr>
              <w:t>intent</w:t>
            </w:r>
            <w:r w:rsidR="00AC6E12" w:rsidRPr="00B72E84">
              <w:rPr>
                <w:rFonts w:eastAsia="SimSun"/>
                <w:color w:val="000000"/>
              </w:rPr>
              <w:t>, get the parameters of the specific requirements</w:t>
            </w:r>
          </w:p>
        </w:tc>
      </w:tr>
      <w:tr w:rsidR="00AC6E12" w:rsidRPr="00B72E84" w14:paraId="7D440F23" w14:textId="77777777" w:rsidTr="00F04132">
        <w:trPr>
          <w:trHeight w:val="288"/>
          <w:jc w:val="center"/>
        </w:trPr>
        <w:tc>
          <w:tcPr>
            <w:tcW w:w="1555" w:type="dxa"/>
            <w:vMerge/>
            <w:vAlign w:val="center"/>
          </w:tcPr>
          <w:p w14:paraId="23DDCF6C" w14:textId="77777777" w:rsidR="00AC6E12" w:rsidRPr="00B72E84" w:rsidRDefault="00AC6E12" w:rsidP="00C705AF">
            <w:pPr>
              <w:rPr>
                <w:rFonts w:eastAsia="SimSun"/>
                <w:color w:val="000000"/>
              </w:rPr>
            </w:pPr>
          </w:p>
        </w:tc>
        <w:tc>
          <w:tcPr>
            <w:tcW w:w="1803" w:type="dxa"/>
            <w:shd w:val="clear" w:color="auto" w:fill="auto"/>
            <w:noWrap/>
            <w:vAlign w:val="center"/>
          </w:tcPr>
          <w:p w14:paraId="0F6B2A05" w14:textId="5E3B033A" w:rsidR="00AC6E12" w:rsidRPr="00B72E84" w:rsidRDefault="00743315" w:rsidP="00C705AF">
            <w:pPr>
              <w:rPr>
                <w:lang w:eastAsia="zh-CN"/>
              </w:rPr>
            </w:pPr>
            <w:r w:rsidRPr="00B72E84">
              <w:rPr>
                <w:lang w:eastAsia="zh-CN"/>
              </w:rPr>
              <w:t>Intent</w:t>
            </w:r>
            <w:r w:rsidR="00AC6E12" w:rsidRPr="00B72E84">
              <w:rPr>
                <w:lang w:eastAsia="zh-CN"/>
              </w:rPr>
              <w:t xml:space="preserve"> scheduling</w:t>
            </w:r>
          </w:p>
        </w:tc>
        <w:tc>
          <w:tcPr>
            <w:tcW w:w="6135" w:type="dxa"/>
            <w:shd w:val="clear" w:color="auto" w:fill="auto"/>
            <w:noWrap/>
          </w:tcPr>
          <w:p w14:paraId="1D37B5BF" w14:textId="52A26A22" w:rsidR="00AC6E12" w:rsidRPr="00B72E84" w:rsidRDefault="00743315" w:rsidP="00743315">
            <w:pPr>
              <w:rPr>
                <w:rFonts w:eastAsia="SimSun"/>
                <w:color w:val="000000"/>
                <w:lang w:eastAsia="zh-CN"/>
              </w:rPr>
            </w:pPr>
            <w:r w:rsidRPr="00B72E84">
              <w:rPr>
                <w:rFonts w:eastAsia="SimSun"/>
                <w:color w:val="000000"/>
                <w:lang w:eastAsia="zh-CN"/>
              </w:rPr>
              <w:t>C</w:t>
            </w:r>
            <w:r w:rsidR="00AC6E12" w:rsidRPr="00B72E84">
              <w:rPr>
                <w:rFonts w:eastAsia="SimSun"/>
                <w:color w:val="000000"/>
              </w:rPr>
              <w:t xml:space="preserve">arry out the process scheduling </w:t>
            </w:r>
            <w:r w:rsidRPr="00B72E84">
              <w:rPr>
                <w:rFonts w:eastAsia="SimSun"/>
                <w:color w:val="000000"/>
                <w:lang w:eastAsia="zh-CN"/>
              </w:rPr>
              <w:t>a</w:t>
            </w:r>
            <w:r w:rsidRPr="00B72E84">
              <w:rPr>
                <w:rFonts w:eastAsia="SimSun"/>
                <w:color w:val="000000"/>
              </w:rPr>
              <w:t xml:space="preserve">ccording to </w:t>
            </w:r>
            <w:r w:rsidRPr="00B72E84">
              <w:rPr>
                <w:lang w:eastAsia="zh-CN"/>
              </w:rPr>
              <w:t>intent</w:t>
            </w:r>
          </w:p>
        </w:tc>
      </w:tr>
      <w:tr w:rsidR="00AC6E12" w:rsidRPr="00B72E84" w14:paraId="37B7DAEB" w14:textId="77777777" w:rsidTr="00F04132">
        <w:trPr>
          <w:trHeight w:val="288"/>
          <w:jc w:val="center"/>
        </w:trPr>
        <w:tc>
          <w:tcPr>
            <w:tcW w:w="1555" w:type="dxa"/>
            <w:vMerge/>
            <w:vAlign w:val="center"/>
            <w:hideMark/>
          </w:tcPr>
          <w:p w14:paraId="3705BF1B" w14:textId="77777777" w:rsidR="00AC6E12" w:rsidRPr="00B72E84" w:rsidRDefault="00AC6E12" w:rsidP="00C705AF">
            <w:pPr>
              <w:rPr>
                <w:rFonts w:eastAsia="SimSun"/>
                <w:color w:val="000000"/>
              </w:rPr>
            </w:pPr>
          </w:p>
        </w:tc>
        <w:tc>
          <w:tcPr>
            <w:tcW w:w="1803" w:type="dxa"/>
            <w:shd w:val="clear" w:color="auto" w:fill="auto"/>
            <w:noWrap/>
            <w:vAlign w:val="center"/>
            <w:hideMark/>
          </w:tcPr>
          <w:p w14:paraId="72813F5B" w14:textId="20FD2383" w:rsidR="00AC6E12" w:rsidRPr="00B72E84" w:rsidRDefault="00743315" w:rsidP="00C705AF">
            <w:pPr>
              <w:rPr>
                <w:rFonts w:eastAsia="SimSun"/>
                <w:color w:val="000000"/>
                <w:lang w:eastAsia="zh-CN"/>
              </w:rPr>
            </w:pPr>
            <w:r w:rsidRPr="00B72E84">
              <w:rPr>
                <w:rFonts w:eastAsia="SimSun"/>
                <w:color w:val="000000"/>
                <w:lang w:eastAsia="zh-CN"/>
              </w:rPr>
              <w:t xml:space="preserve">Intent </w:t>
            </w:r>
            <w:r w:rsidR="00AC6E12" w:rsidRPr="00B72E84">
              <w:rPr>
                <w:rFonts w:eastAsia="SimSun"/>
                <w:color w:val="000000"/>
                <w:lang w:eastAsia="zh-CN"/>
              </w:rPr>
              <w:t xml:space="preserve">feedback </w:t>
            </w:r>
          </w:p>
        </w:tc>
        <w:tc>
          <w:tcPr>
            <w:tcW w:w="6135" w:type="dxa"/>
            <w:shd w:val="clear" w:color="auto" w:fill="auto"/>
            <w:noWrap/>
          </w:tcPr>
          <w:p w14:paraId="63686A03" w14:textId="2D7EA640" w:rsidR="00AC6E12" w:rsidRPr="00B72E84" w:rsidRDefault="00743315" w:rsidP="00C705AF">
            <w:pPr>
              <w:rPr>
                <w:rFonts w:eastAsia="SimSun"/>
                <w:color w:val="000000"/>
              </w:rPr>
            </w:pPr>
            <w:r w:rsidRPr="00B72E84">
              <w:rPr>
                <w:rFonts w:eastAsia="SimSun"/>
                <w:color w:val="000000"/>
              </w:rPr>
              <w:t xml:space="preserve">Feedback </w:t>
            </w:r>
            <w:r w:rsidR="00AC6E12" w:rsidRPr="00B72E84">
              <w:rPr>
                <w:rFonts w:eastAsia="SimSun"/>
                <w:color w:val="000000"/>
              </w:rPr>
              <w:t xml:space="preserve">the results of the </w:t>
            </w:r>
            <w:r w:rsidR="00AC6E12" w:rsidRPr="00B72E84">
              <w:rPr>
                <w:rFonts w:eastAsia="SimSun"/>
                <w:color w:val="000000"/>
                <w:lang w:eastAsia="zh-CN"/>
              </w:rPr>
              <w:t xml:space="preserve">intent </w:t>
            </w:r>
            <w:r w:rsidR="00AC6E12" w:rsidRPr="00B72E84">
              <w:rPr>
                <w:rFonts w:eastAsia="SimSun"/>
                <w:color w:val="000000"/>
              </w:rPr>
              <w:t xml:space="preserve">execution </w:t>
            </w:r>
          </w:p>
        </w:tc>
      </w:tr>
      <w:tr w:rsidR="00AC6E12" w:rsidRPr="00B72E84" w14:paraId="5AEC9C0A" w14:textId="77777777" w:rsidTr="00F04132">
        <w:trPr>
          <w:trHeight w:val="288"/>
          <w:jc w:val="center"/>
        </w:trPr>
        <w:tc>
          <w:tcPr>
            <w:tcW w:w="1555" w:type="dxa"/>
            <w:vMerge w:val="restart"/>
            <w:shd w:val="clear" w:color="auto" w:fill="auto"/>
            <w:noWrap/>
            <w:vAlign w:val="center"/>
            <w:hideMark/>
          </w:tcPr>
          <w:p w14:paraId="23563D71" w14:textId="54F6C0D6" w:rsidR="00AC6E12" w:rsidRPr="00B72E84" w:rsidRDefault="00743315" w:rsidP="00C705AF">
            <w:pPr>
              <w:jc w:val="center"/>
              <w:rPr>
                <w:rFonts w:eastAsia="SimSun"/>
                <w:color w:val="000000"/>
                <w:lang w:eastAsia="zh-CN"/>
              </w:rPr>
            </w:pPr>
            <w:r w:rsidRPr="00B72E84">
              <w:rPr>
                <w:rFonts w:eastAsia="SimSun"/>
                <w:color w:val="000000"/>
                <w:lang w:eastAsia="zh-CN"/>
              </w:rPr>
              <w:t>Data collection</w:t>
            </w:r>
          </w:p>
        </w:tc>
        <w:tc>
          <w:tcPr>
            <w:tcW w:w="1803" w:type="dxa"/>
            <w:shd w:val="clear" w:color="auto" w:fill="auto"/>
            <w:noWrap/>
            <w:vAlign w:val="center"/>
            <w:hideMark/>
          </w:tcPr>
          <w:p w14:paraId="3E7FEA3F" w14:textId="46DEC449" w:rsidR="00AC6E12" w:rsidRPr="00B72E84" w:rsidRDefault="00743315" w:rsidP="00C705AF">
            <w:pPr>
              <w:rPr>
                <w:rFonts w:eastAsia="SimSun"/>
                <w:color w:val="000000"/>
              </w:rPr>
            </w:pPr>
            <w:r w:rsidRPr="00B72E84">
              <w:rPr>
                <w:rFonts w:eastAsia="SimSun"/>
                <w:color w:val="000000"/>
                <w:lang w:eastAsia="zh-CN"/>
              </w:rPr>
              <w:t>Data collection</w:t>
            </w:r>
          </w:p>
        </w:tc>
        <w:tc>
          <w:tcPr>
            <w:tcW w:w="6135" w:type="dxa"/>
            <w:shd w:val="clear" w:color="auto" w:fill="auto"/>
            <w:noWrap/>
            <w:vAlign w:val="center"/>
            <w:hideMark/>
          </w:tcPr>
          <w:p w14:paraId="4C4A56B1" w14:textId="4FCD3E52" w:rsidR="00AC6E12" w:rsidRPr="00B72E84" w:rsidRDefault="00743315" w:rsidP="00C705AF">
            <w:pPr>
              <w:rPr>
                <w:rFonts w:eastAsia="SimSun"/>
                <w:color w:val="000000"/>
                <w:lang w:eastAsia="zh-CN"/>
              </w:rPr>
            </w:pPr>
            <w:r w:rsidRPr="00B72E84">
              <w:rPr>
                <w:rFonts w:eastAsia="SimSun"/>
                <w:color w:val="000000"/>
              </w:rPr>
              <w:t>Collect</w:t>
            </w:r>
            <w:r w:rsidR="00AC6E12" w:rsidRPr="00B72E84">
              <w:rPr>
                <w:rFonts w:eastAsia="SimSun"/>
                <w:color w:val="000000"/>
              </w:rPr>
              <w:t xml:space="preserve"> the corresponding data</w:t>
            </w:r>
            <w:r w:rsidR="00AC6E12" w:rsidRPr="00B72E84">
              <w:rPr>
                <w:rFonts w:eastAsia="SimSun"/>
                <w:color w:val="000000"/>
                <w:lang w:eastAsia="zh-CN"/>
              </w:rPr>
              <w:t xml:space="preserve"> from the network side and system side</w:t>
            </w:r>
          </w:p>
        </w:tc>
      </w:tr>
      <w:tr w:rsidR="00AC6E12" w:rsidRPr="00B72E84" w14:paraId="0C0A57C3" w14:textId="77777777" w:rsidTr="00F04132">
        <w:trPr>
          <w:trHeight w:val="288"/>
          <w:jc w:val="center"/>
        </w:trPr>
        <w:tc>
          <w:tcPr>
            <w:tcW w:w="1555" w:type="dxa"/>
            <w:vMerge/>
            <w:vAlign w:val="center"/>
            <w:hideMark/>
          </w:tcPr>
          <w:p w14:paraId="422B205F" w14:textId="77777777" w:rsidR="00AC6E12" w:rsidRPr="00B72E84" w:rsidRDefault="00AC6E12" w:rsidP="00C705AF">
            <w:pPr>
              <w:rPr>
                <w:rFonts w:eastAsia="SimSun"/>
                <w:color w:val="000000"/>
              </w:rPr>
            </w:pPr>
          </w:p>
        </w:tc>
        <w:tc>
          <w:tcPr>
            <w:tcW w:w="1803" w:type="dxa"/>
            <w:shd w:val="clear" w:color="auto" w:fill="auto"/>
            <w:noWrap/>
            <w:vAlign w:val="center"/>
            <w:hideMark/>
          </w:tcPr>
          <w:p w14:paraId="0B85B634" w14:textId="20EB4593" w:rsidR="00AC6E12" w:rsidRPr="00B72E84" w:rsidRDefault="00743315" w:rsidP="00C705AF">
            <w:pPr>
              <w:rPr>
                <w:rFonts w:eastAsia="SimSun"/>
                <w:color w:val="000000"/>
              </w:rPr>
            </w:pPr>
            <w:r w:rsidRPr="00B72E84">
              <w:rPr>
                <w:rFonts w:eastAsia="SimSun"/>
                <w:color w:val="000000"/>
                <w:lang w:eastAsia="zh-CN"/>
              </w:rPr>
              <w:t xml:space="preserve">Data </w:t>
            </w:r>
            <w:r w:rsidR="00AC6E12" w:rsidRPr="00B72E84">
              <w:rPr>
                <w:rFonts w:eastAsia="SimSun"/>
                <w:color w:val="000000"/>
                <w:lang w:eastAsia="zh-CN"/>
              </w:rPr>
              <w:t xml:space="preserve">processing </w:t>
            </w:r>
          </w:p>
        </w:tc>
        <w:tc>
          <w:tcPr>
            <w:tcW w:w="6135" w:type="dxa"/>
            <w:shd w:val="clear" w:color="auto" w:fill="auto"/>
            <w:noWrap/>
            <w:vAlign w:val="center"/>
            <w:hideMark/>
          </w:tcPr>
          <w:p w14:paraId="23ABACA1" w14:textId="55C58B73" w:rsidR="00AC6E12" w:rsidRPr="00B72E84" w:rsidRDefault="009D5F97" w:rsidP="00EB35EB">
            <w:pPr>
              <w:rPr>
                <w:rFonts w:eastAsia="SimSun"/>
                <w:color w:val="000000"/>
                <w:lang w:eastAsia="zh-CN"/>
              </w:rPr>
            </w:pPr>
            <w:r w:rsidRPr="00B72E84">
              <w:rPr>
                <w:rFonts w:eastAsia="SimSun"/>
                <w:color w:val="000000"/>
              </w:rPr>
              <w:t xml:space="preserve">Simply </w:t>
            </w:r>
            <w:r w:rsidR="00AC6E12" w:rsidRPr="00B72E84">
              <w:rPr>
                <w:rFonts w:eastAsia="SimSun"/>
                <w:color w:val="000000"/>
              </w:rPr>
              <w:t xml:space="preserve">process the collected data </w:t>
            </w:r>
            <w:r w:rsidR="00EB35EB" w:rsidRPr="00B72E84">
              <w:rPr>
                <w:rFonts w:eastAsia="SimSun"/>
                <w:color w:val="000000"/>
                <w:lang w:eastAsia="zh-CN"/>
              </w:rPr>
              <w:t>and</w:t>
            </w:r>
            <w:r w:rsidR="00AC6E12" w:rsidRPr="00B72E84">
              <w:rPr>
                <w:rFonts w:eastAsia="SimSun"/>
                <w:color w:val="000000"/>
              </w:rPr>
              <w:t xml:space="preserve"> </w:t>
            </w:r>
            <w:r w:rsidR="00EB35EB" w:rsidRPr="00B72E84">
              <w:rPr>
                <w:rFonts w:eastAsia="SimSun"/>
                <w:color w:val="000000"/>
                <w:lang w:eastAsia="zh-CN"/>
              </w:rPr>
              <w:t>verify</w:t>
            </w:r>
            <w:r w:rsidR="00AC6E12" w:rsidRPr="00B72E84">
              <w:rPr>
                <w:rFonts w:eastAsia="SimSun"/>
                <w:color w:val="000000"/>
              </w:rPr>
              <w:t xml:space="preserve"> necessary data </w:t>
            </w:r>
          </w:p>
        </w:tc>
      </w:tr>
      <w:tr w:rsidR="00AC6E12" w:rsidRPr="00B72E84" w14:paraId="6EA376B9" w14:textId="77777777" w:rsidTr="00F04132">
        <w:trPr>
          <w:trHeight w:val="288"/>
          <w:jc w:val="center"/>
        </w:trPr>
        <w:tc>
          <w:tcPr>
            <w:tcW w:w="1555" w:type="dxa"/>
            <w:vMerge w:val="restart"/>
            <w:shd w:val="clear" w:color="auto" w:fill="auto"/>
            <w:noWrap/>
            <w:vAlign w:val="center"/>
            <w:hideMark/>
          </w:tcPr>
          <w:p w14:paraId="03D57AF5" w14:textId="3BF8C655" w:rsidR="00AC6E12" w:rsidRPr="00B72E84" w:rsidRDefault="00743315" w:rsidP="00C705AF">
            <w:pPr>
              <w:jc w:val="center"/>
              <w:rPr>
                <w:rFonts w:eastAsia="SimSun"/>
                <w:color w:val="000000"/>
                <w:lang w:eastAsia="zh-CN"/>
              </w:rPr>
            </w:pPr>
            <w:r w:rsidRPr="00B72E84">
              <w:rPr>
                <w:rFonts w:eastAsia="SimSun"/>
                <w:color w:val="000000"/>
              </w:rPr>
              <w:t>Analysis</w:t>
            </w:r>
          </w:p>
        </w:tc>
        <w:tc>
          <w:tcPr>
            <w:tcW w:w="1803" w:type="dxa"/>
            <w:shd w:val="clear" w:color="auto" w:fill="auto"/>
            <w:noWrap/>
            <w:vAlign w:val="center"/>
            <w:hideMark/>
          </w:tcPr>
          <w:p w14:paraId="2FDAB570" w14:textId="393C63E6" w:rsidR="00AC6E12" w:rsidRPr="00B72E84" w:rsidRDefault="00743315" w:rsidP="00C705AF">
            <w:pPr>
              <w:rPr>
                <w:rFonts w:eastAsia="SimSun"/>
                <w:color w:val="000000"/>
                <w:lang w:eastAsia="zh-CN"/>
              </w:rPr>
            </w:pPr>
            <w:r w:rsidRPr="00B72E84">
              <w:rPr>
                <w:rFonts w:eastAsia="SimSun"/>
                <w:color w:val="000000"/>
                <w:lang w:eastAsia="zh-CN"/>
              </w:rPr>
              <w:t>Resource analysis</w:t>
            </w:r>
          </w:p>
        </w:tc>
        <w:tc>
          <w:tcPr>
            <w:tcW w:w="6135" w:type="dxa"/>
            <w:shd w:val="clear" w:color="auto" w:fill="auto"/>
            <w:noWrap/>
            <w:vAlign w:val="center"/>
            <w:hideMark/>
          </w:tcPr>
          <w:p w14:paraId="746F5882" w14:textId="0ACA1FDA" w:rsidR="00AC6E12" w:rsidRPr="00B72E84" w:rsidRDefault="00743315" w:rsidP="009D5F97">
            <w:pPr>
              <w:spacing w:before="0"/>
              <w:jc w:val="both"/>
              <w:rPr>
                <w:rFonts w:eastAsia="SimSun"/>
                <w:color w:val="000000"/>
                <w:lang w:eastAsia="zh-CN"/>
              </w:rPr>
            </w:pPr>
            <w:r w:rsidRPr="00B72E84">
              <w:rPr>
                <w:rFonts w:eastAsia="SimSun"/>
                <w:color w:val="000000"/>
                <w:lang w:eastAsia="zh-CN"/>
              </w:rPr>
              <w:t xml:space="preserve">Perform the resource analysis according to the </w:t>
            </w:r>
            <w:r w:rsidR="009D5F97" w:rsidRPr="00B72E84">
              <w:rPr>
                <w:rFonts w:eastAsia="SimSun"/>
                <w:color w:val="000000"/>
                <w:lang w:eastAsia="zh-CN"/>
              </w:rPr>
              <w:t>intent,</w:t>
            </w:r>
            <w:r w:rsidR="00437273" w:rsidRPr="00B72E84">
              <w:rPr>
                <w:rFonts w:eastAsia="SimSun"/>
                <w:color w:val="000000"/>
                <w:lang w:eastAsia="zh-CN"/>
              </w:rPr>
              <w:t xml:space="preserve"> </w:t>
            </w:r>
            <w:r w:rsidR="00EB35EB" w:rsidRPr="00B72E84">
              <w:rPr>
                <w:rFonts w:eastAsia="SimSun"/>
                <w:color w:val="000000"/>
                <w:lang w:eastAsia="zh-CN"/>
              </w:rPr>
              <w:t>such as verification and analysis of port resources, IP resources, bandwidth resources, etc.</w:t>
            </w:r>
          </w:p>
        </w:tc>
      </w:tr>
      <w:tr w:rsidR="00AC6E12" w:rsidRPr="00B72E84" w14:paraId="412E8BD5" w14:textId="77777777" w:rsidTr="00F04132">
        <w:trPr>
          <w:trHeight w:val="288"/>
          <w:jc w:val="center"/>
        </w:trPr>
        <w:tc>
          <w:tcPr>
            <w:tcW w:w="1555" w:type="dxa"/>
            <w:vMerge/>
            <w:vAlign w:val="center"/>
            <w:hideMark/>
          </w:tcPr>
          <w:p w14:paraId="100E8F05" w14:textId="77777777" w:rsidR="00AC6E12" w:rsidRPr="00B72E84" w:rsidRDefault="00AC6E12" w:rsidP="00C705AF">
            <w:pPr>
              <w:rPr>
                <w:rFonts w:eastAsia="SimSun"/>
                <w:color w:val="000000"/>
              </w:rPr>
            </w:pPr>
          </w:p>
        </w:tc>
        <w:tc>
          <w:tcPr>
            <w:tcW w:w="1803" w:type="dxa"/>
            <w:shd w:val="clear" w:color="auto" w:fill="auto"/>
            <w:noWrap/>
            <w:vAlign w:val="center"/>
            <w:hideMark/>
          </w:tcPr>
          <w:p w14:paraId="19917761" w14:textId="5ECFF394" w:rsidR="00AC6E12" w:rsidRPr="00B72E84" w:rsidRDefault="00743315" w:rsidP="00C705AF">
            <w:pPr>
              <w:rPr>
                <w:rFonts w:eastAsia="SimSun"/>
                <w:color w:val="000000"/>
                <w:lang w:eastAsia="zh-CN"/>
              </w:rPr>
            </w:pPr>
            <w:r w:rsidRPr="00B72E84">
              <w:rPr>
                <w:rFonts w:eastAsia="SimSun"/>
                <w:color w:val="000000"/>
                <w:lang w:eastAsia="zh-CN"/>
              </w:rPr>
              <w:t xml:space="preserve">Service </w:t>
            </w:r>
            <w:r w:rsidR="00AC6E12" w:rsidRPr="00B72E84">
              <w:rPr>
                <w:rFonts w:eastAsia="SimSun"/>
                <w:color w:val="000000"/>
                <w:lang w:eastAsia="zh-CN"/>
              </w:rPr>
              <w:t>analysis</w:t>
            </w:r>
          </w:p>
        </w:tc>
        <w:tc>
          <w:tcPr>
            <w:tcW w:w="6135" w:type="dxa"/>
            <w:shd w:val="clear" w:color="auto" w:fill="auto"/>
            <w:noWrap/>
            <w:vAlign w:val="center"/>
            <w:hideMark/>
          </w:tcPr>
          <w:p w14:paraId="7C9D7F6E" w14:textId="0066FCAE" w:rsidR="00AC6E12" w:rsidRPr="00B72E84" w:rsidRDefault="00743315" w:rsidP="00EB35EB">
            <w:pPr>
              <w:spacing w:before="0"/>
              <w:jc w:val="both"/>
              <w:rPr>
                <w:rFonts w:eastAsia="SimSun"/>
                <w:color w:val="000000"/>
                <w:lang w:eastAsia="zh-CN"/>
              </w:rPr>
            </w:pPr>
            <w:r w:rsidRPr="00B72E84">
              <w:rPr>
                <w:rFonts w:eastAsia="SimSun"/>
                <w:color w:val="000000"/>
                <w:lang w:eastAsia="zh-CN"/>
              </w:rPr>
              <w:t xml:space="preserve">Perform </w:t>
            </w:r>
            <w:r w:rsidR="00AC6E12" w:rsidRPr="00B72E84">
              <w:rPr>
                <w:rFonts w:eastAsia="SimSun"/>
                <w:color w:val="000000"/>
                <w:lang w:eastAsia="zh-CN"/>
              </w:rPr>
              <w:t>end-to-end or segmented service analysis</w:t>
            </w:r>
            <w:r w:rsidR="00EB35EB" w:rsidRPr="00B72E84">
              <w:rPr>
                <w:rFonts w:eastAsia="SimSun"/>
                <w:color w:val="000000"/>
                <w:lang w:eastAsia="zh-CN"/>
              </w:rPr>
              <w:t>,</w:t>
            </w:r>
            <w:r w:rsidR="007B73BA" w:rsidRPr="00B72E84">
              <w:rPr>
                <w:rFonts w:eastAsia="SimSun"/>
                <w:color w:val="000000"/>
                <w:lang w:eastAsia="zh-CN"/>
              </w:rPr>
              <w:t xml:space="preserve"> </w:t>
            </w:r>
            <w:r w:rsidR="00EB35EB" w:rsidRPr="00B72E84">
              <w:rPr>
                <w:rFonts w:eastAsia="SimSun"/>
                <w:color w:val="000000"/>
                <w:lang w:eastAsia="zh-CN"/>
              </w:rPr>
              <w:t>such as service quality analysis, routing analysis, etc.</w:t>
            </w:r>
          </w:p>
        </w:tc>
      </w:tr>
      <w:tr w:rsidR="00AC6E12" w:rsidRPr="00B72E84" w14:paraId="58E168FD" w14:textId="77777777" w:rsidTr="00F04132">
        <w:trPr>
          <w:trHeight w:val="288"/>
          <w:jc w:val="center"/>
        </w:trPr>
        <w:tc>
          <w:tcPr>
            <w:tcW w:w="1555" w:type="dxa"/>
            <w:vMerge/>
            <w:vAlign w:val="center"/>
            <w:hideMark/>
          </w:tcPr>
          <w:p w14:paraId="31B7415F" w14:textId="77777777" w:rsidR="00AC6E12" w:rsidRPr="00B72E84" w:rsidRDefault="00AC6E12" w:rsidP="00C705AF">
            <w:pPr>
              <w:rPr>
                <w:rFonts w:eastAsia="SimSun"/>
                <w:color w:val="000000"/>
              </w:rPr>
            </w:pPr>
          </w:p>
        </w:tc>
        <w:tc>
          <w:tcPr>
            <w:tcW w:w="1803" w:type="dxa"/>
            <w:shd w:val="clear" w:color="auto" w:fill="auto"/>
            <w:noWrap/>
            <w:vAlign w:val="center"/>
            <w:hideMark/>
          </w:tcPr>
          <w:p w14:paraId="5E53AEEE" w14:textId="4EE01544" w:rsidR="00AC6E12" w:rsidRPr="00B72E84" w:rsidRDefault="00743315" w:rsidP="00C705AF">
            <w:pPr>
              <w:rPr>
                <w:rFonts w:eastAsia="SimSun"/>
                <w:color w:val="000000"/>
                <w:lang w:eastAsia="zh-CN"/>
              </w:rPr>
            </w:pPr>
            <w:r w:rsidRPr="00B72E84">
              <w:rPr>
                <w:rFonts w:eastAsia="SimSun"/>
                <w:color w:val="000000"/>
                <w:lang w:eastAsia="zh-CN"/>
              </w:rPr>
              <w:t xml:space="preserve">Fault </w:t>
            </w:r>
            <w:r w:rsidR="00AC6E12" w:rsidRPr="00B72E84">
              <w:rPr>
                <w:rFonts w:eastAsia="SimSun"/>
                <w:color w:val="000000"/>
                <w:lang w:eastAsia="zh-CN"/>
              </w:rPr>
              <w:t>analysis</w:t>
            </w:r>
          </w:p>
        </w:tc>
        <w:tc>
          <w:tcPr>
            <w:tcW w:w="6135" w:type="dxa"/>
            <w:shd w:val="clear" w:color="auto" w:fill="auto"/>
            <w:noWrap/>
            <w:vAlign w:val="center"/>
            <w:hideMark/>
          </w:tcPr>
          <w:p w14:paraId="4B6ABCFF" w14:textId="42072310" w:rsidR="00AC6E12" w:rsidRPr="00B72E84" w:rsidRDefault="00743315" w:rsidP="00583A5B">
            <w:pPr>
              <w:rPr>
                <w:rFonts w:eastAsia="SimSun"/>
                <w:color w:val="000000"/>
              </w:rPr>
            </w:pPr>
            <w:r w:rsidRPr="00B72E84">
              <w:rPr>
                <w:rFonts w:eastAsia="SimSun"/>
                <w:color w:val="000000"/>
                <w:lang w:eastAsia="zh-CN"/>
              </w:rPr>
              <w:t xml:space="preserve">Perform </w:t>
            </w:r>
            <w:r w:rsidR="00AC6E12" w:rsidRPr="00B72E84">
              <w:rPr>
                <w:rFonts w:eastAsia="SimSun"/>
                <w:color w:val="000000"/>
              </w:rPr>
              <w:t xml:space="preserve">fault analysis including root cause analysis, fault </w:t>
            </w:r>
            <w:r w:rsidR="002B5B3D" w:rsidRPr="00B72E84">
              <w:rPr>
                <w:rFonts w:eastAsia="SimSun"/>
                <w:color w:val="000000"/>
                <w:lang w:eastAsia="zh-CN"/>
              </w:rPr>
              <w:t>delimitation</w:t>
            </w:r>
            <w:r w:rsidR="00AC6E12" w:rsidRPr="00B72E84">
              <w:rPr>
                <w:rFonts w:eastAsia="SimSun"/>
                <w:color w:val="000000"/>
              </w:rPr>
              <w:t xml:space="preserve"> analysis, </w:t>
            </w:r>
            <w:r w:rsidR="00583A5B" w:rsidRPr="00B72E84">
              <w:rPr>
                <w:rFonts w:eastAsia="SimSun"/>
                <w:color w:val="000000"/>
                <w:lang w:eastAsia="zh-CN"/>
              </w:rPr>
              <w:t>potential</w:t>
            </w:r>
            <w:r w:rsidR="00AC6E12" w:rsidRPr="00B72E84">
              <w:rPr>
                <w:rFonts w:eastAsia="SimSun"/>
                <w:color w:val="000000"/>
              </w:rPr>
              <w:t xml:space="preserve"> </w:t>
            </w:r>
            <w:r w:rsidR="002B5B3D" w:rsidRPr="00B72E84">
              <w:rPr>
                <w:rFonts w:eastAsia="SimSun"/>
                <w:color w:val="000000"/>
                <w:lang w:eastAsia="zh-CN"/>
              </w:rPr>
              <w:t>risk</w:t>
            </w:r>
            <w:r w:rsidR="00AC6E12" w:rsidRPr="00B72E84">
              <w:rPr>
                <w:rFonts w:eastAsia="SimSun"/>
                <w:color w:val="000000"/>
              </w:rPr>
              <w:t xml:space="preserve"> prediction analysis, etc.</w:t>
            </w:r>
          </w:p>
        </w:tc>
      </w:tr>
      <w:tr w:rsidR="00AC6E12" w:rsidRPr="00B72E84" w14:paraId="6BB262EB" w14:textId="77777777" w:rsidTr="00F04132">
        <w:trPr>
          <w:trHeight w:val="288"/>
          <w:jc w:val="center"/>
        </w:trPr>
        <w:tc>
          <w:tcPr>
            <w:tcW w:w="1555" w:type="dxa"/>
            <w:vMerge/>
            <w:vAlign w:val="center"/>
            <w:hideMark/>
          </w:tcPr>
          <w:p w14:paraId="5A859065" w14:textId="77777777" w:rsidR="00AC6E12" w:rsidRPr="00B72E84" w:rsidRDefault="00AC6E12" w:rsidP="00C705AF">
            <w:pPr>
              <w:rPr>
                <w:rFonts w:eastAsia="SimSun"/>
                <w:color w:val="000000"/>
              </w:rPr>
            </w:pPr>
          </w:p>
        </w:tc>
        <w:tc>
          <w:tcPr>
            <w:tcW w:w="1803" w:type="dxa"/>
            <w:shd w:val="clear" w:color="auto" w:fill="auto"/>
            <w:noWrap/>
            <w:vAlign w:val="center"/>
            <w:hideMark/>
          </w:tcPr>
          <w:p w14:paraId="51014E67" w14:textId="59693E5D" w:rsidR="00AC6E12" w:rsidRPr="00B72E84" w:rsidRDefault="00743315" w:rsidP="00C705AF">
            <w:pPr>
              <w:rPr>
                <w:rFonts w:eastAsia="SimSun"/>
                <w:color w:val="000000"/>
                <w:lang w:eastAsia="zh-CN"/>
              </w:rPr>
            </w:pPr>
            <w:r w:rsidRPr="00B72E84">
              <w:rPr>
                <w:rFonts w:eastAsia="SimSun"/>
                <w:color w:val="000000"/>
                <w:lang w:eastAsia="zh-CN"/>
              </w:rPr>
              <w:t xml:space="preserve">Customer </w:t>
            </w:r>
            <w:r w:rsidR="00AC6E12" w:rsidRPr="00B72E84">
              <w:rPr>
                <w:rFonts w:eastAsia="SimSun"/>
                <w:color w:val="000000"/>
                <w:lang w:eastAsia="zh-CN"/>
              </w:rPr>
              <w:t>analysis</w:t>
            </w:r>
          </w:p>
        </w:tc>
        <w:tc>
          <w:tcPr>
            <w:tcW w:w="6135" w:type="dxa"/>
            <w:shd w:val="clear" w:color="auto" w:fill="auto"/>
            <w:noWrap/>
            <w:vAlign w:val="center"/>
            <w:hideMark/>
          </w:tcPr>
          <w:p w14:paraId="3A29ABD8" w14:textId="6785A63D" w:rsidR="00AC6E12" w:rsidRPr="00B72E84" w:rsidRDefault="00743315" w:rsidP="00C705AF">
            <w:pPr>
              <w:spacing w:before="0"/>
              <w:jc w:val="both"/>
              <w:rPr>
                <w:rFonts w:eastAsia="SimSun"/>
                <w:color w:val="000000"/>
                <w:lang w:eastAsia="zh-CN"/>
              </w:rPr>
            </w:pPr>
            <w:r w:rsidRPr="00B72E84">
              <w:rPr>
                <w:rFonts w:eastAsia="SimSun"/>
                <w:color w:val="000000"/>
                <w:lang w:eastAsia="zh-CN"/>
              </w:rPr>
              <w:t xml:space="preserve">Perform </w:t>
            </w:r>
            <w:r w:rsidR="00AC6E12" w:rsidRPr="00B72E84">
              <w:rPr>
                <w:rFonts w:eastAsia="SimSun"/>
                <w:color w:val="000000"/>
                <w:lang w:eastAsia="zh-CN"/>
              </w:rPr>
              <w:t>analysis on customer perception</w:t>
            </w:r>
            <w:r w:rsidR="002B5B3D" w:rsidRPr="00B72E84">
              <w:rPr>
                <w:rFonts w:eastAsia="SimSun"/>
                <w:color w:val="000000"/>
                <w:lang w:eastAsia="zh-CN"/>
              </w:rPr>
              <w:t xml:space="preserve"> </w:t>
            </w:r>
          </w:p>
        </w:tc>
      </w:tr>
      <w:tr w:rsidR="00AC6E12" w:rsidRPr="00B72E84" w14:paraId="39172F48" w14:textId="77777777" w:rsidTr="00F04132">
        <w:trPr>
          <w:trHeight w:val="288"/>
          <w:jc w:val="center"/>
        </w:trPr>
        <w:tc>
          <w:tcPr>
            <w:tcW w:w="1555" w:type="dxa"/>
            <w:vMerge w:val="restart"/>
            <w:shd w:val="clear" w:color="auto" w:fill="auto"/>
            <w:noWrap/>
            <w:vAlign w:val="center"/>
            <w:hideMark/>
          </w:tcPr>
          <w:p w14:paraId="3589CF54" w14:textId="7C353F45" w:rsidR="00AC6E12" w:rsidRPr="00B72E84" w:rsidRDefault="00743315" w:rsidP="00C705AF">
            <w:pPr>
              <w:jc w:val="center"/>
              <w:rPr>
                <w:rFonts w:eastAsia="SimSun"/>
                <w:color w:val="000000"/>
              </w:rPr>
            </w:pPr>
            <w:r w:rsidRPr="00B72E84">
              <w:rPr>
                <w:rFonts w:eastAsia="SimSun"/>
                <w:color w:val="000000"/>
              </w:rPr>
              <w:t>Decision</w:t>
            </w:r>
          </w:p>
        </w:tc>
        <w:tc>
          <w:tcPr>
            <w:tcW w:w="1803" w:type="dxa"/>
            <w:shd w:val="clear" w:color="auto" w:fill="auto"/>
            <w:noWrap/>
            <w:vAlign w:val="center"/>
            <w:hideMark/>
          </w:tcPr>
          <w:p w14:paraId="02E38A08" w14:textId="40A4D130" w:rsidR="00AC6E12" w:rsidRPr="00B72E84" w:rsidRDefault="00743315" w:rsidP="00C705AF">
            <w:pPr>
              <w:rPr>
                <w:rFonts w:eastAsia="SimSun"/>
                <w:color w:val="000000"/>
                <w:lang w:eastAsia="zh-CN"/>
              </w:rPr>
            </w:pPr>
            <w:r w:rsidRPr="00B72E84">
              <w:rPr>
                <w:rFonts w:eastAsia="SimSun"/>
                <w:color w:val="000000"/>
                <w:lang w:eastAsia="zh-CN"/>
              </w:rPr>
              <w:t>Policy</w:t>
            </w:r>
            <w:r w:rsidR="00AC6E12" w:rsidRPr="00B72E84">
              <w:rPr>
                <w:rFonts w:eastAsia="SimSun"/>
                <w:color w:val="000000"/>
                <w:lang w:eastAsia="zh-CN"/>
              </w:rPr>
              <w:t xml:space="preserve"> generation</w:t>
            </w:r>
          </w:p>
        </w:tc>
        <w:tc>
          <w:tcPr>
            <w:tcW w:w="6135" w:type="dxa"/>
            <w:shd w:val="clear" w:color="auto" w:fill="auto"/>
            <w:noWrap/>
            <w:vAlign w:val="center"/>
            <w:hideMark/>
          </w:tcPr>
          <w:p w14:paraId="6E331771" w14:textId="4B6899F0" w:rsidR="00AC6E12" w:rsidRPr="00B72E84" w:rsidRDefault="00743315" w:rsidP="00C705AF">
            <w:pPr>
              <w:rPr>
                <w:rFonts w:eastAsia="SimSun"/>
                <w:color w:val="000000"/>
                <w:lang w:eastAsia="zh-CN"/>
              </w:rPr>
            </w:pPr>
            <w:r w:rsidRPr="00B72E84">
              <w:rPr>
                <w:rFonts w:eastAsia="SimSun"/>
                <w:color w:val="000000"/>
              </w:rPr>
              <w:t xml:space="preserve">Generate </w:t>
            </w:r>
            <w:r w:rsidR="00AC6E12" w:rsidRPr="00B72E84">
              <w:rPr>
                <w:rFonts w:eastAsia="SimSun"/>
                <w:color w:val="000000"/>
                <w:lang w:eastAsia="zh-CN"/>
              </w:rPr>
              <w:t>policy</w:t>
            </w:r>
            <w:r w:rsidR="00AC6E12" w:rsidRPr="00B72E84">
              <w:rPr>
                <w:rFonts w:eastAsia="SimSun"/>
                <w:color w:val="000000"/>
              </w:rPr>
              <w:t xml:space="preserve"> to meet the </w:t>
            </w:r>
            <w:r w:rsidR="00AC6E12" w:rsidRPr="00B72E84">
              <w:rPr>
                <w:rFonts w:eastAsia="SimSun"/>
                <w:color w:val="000000"/>
                <w:lang w:eastAsia="zh-CN"/>
              </w:rPr>
              <w:t>intent</w:t>
            </w:r>
          </w:p>
        </w:tc>
      </w:tr>
      <w:tr w:rsidR="00AC6E12" w:rsidRPr="00B72E84" w14:paraId="3E2D6640" w14:textId="77777777" w:rsidTr="00F04132">
        <w:trPr>
          <w:trHeight w:val="288"/>
          <w:jc w:val="center"/>
        </w:trPr>
        <w:tc>
          <w:tcPr>
            <w:tcW w:w="1555" w:type="dxa"/>
            <w:vMerge/>
            <w:vAlign w:val="center"/>
            <w:hideMark/>
          </w:tcPr>
          <w:p w14:paraId="497DB6D8" w14:textId="77777777" w:rsidR="00AC6E12" w:rsidRPr="00B72E84" w:rsidRDefault="00AC6E12" w:rsidP="00C705AF">
            <w:pPr>
              <w:rPr>
                <w:rFonts w:eastAsia="SimSun"/>
                <w:color w:val="000000"/>
              </w:rPr>
            </w:pPr>
          </w:p>
        </w:tc>
        <w:tc>
          <w:tcPr>
            <w:tcW w:w="1803" w:type="dxa"/>
            <w:shd w:val="clear" w:color="auto" w:fill="auto"/>
            <w:noWrap/>
            <w:vAlign w:val="center"/>
            <w:hideMark/>
          </w:tcPr>
          <w:p w14:paraId="76DC6690" w14:textId="4E8EDB9B" w:rsidR="00AC6E12" w:rsidRPr="00B72E84" w:rsidRDefault="00743315" w:rsidP="00C705AF">
            <w:pPr>
              <w:rPr>
                <w:rFonts w:eastAsia="SimSun"/>
                <w:color w:val="000000"/>
              </w:rPr>
            </w:pPr>
            <w:r w:rsidRPr="00B72E84">
              <w:rPr>
                <w:rFonts w:eastAsia="SimSun"/>
                <w:color w:val="000000"/>
                <w:lang w:eastAsia="zh-CN"/>
              </w:rPr>
              <w:t xml:space="preserve">Policy </w:t>
            </w:r>
            <w:r w:rsidR="00AC6E12" w:rsidRPr="00B72E84">
              <w:rPr>
                <w:rFonts w:eastAsia="SimSun"/>
                <w:color w:val="000000"/>
                <w:lang w:eastAsia="zh-CN"/>
              </w:rPr>
              <w:t xml:space="preserve">verification </w:t>
            </w:r>
          </w:p>
        </w:tc>
        <w:tc>
          <w:tcPr>
            <w:tcW w:w="6135" w:type="dxa"/>
            <w:shd w:val="clear" w:color="auto" w:fill="auto"/>
            <w:noWrap/>
            <w:vAlign w:val="center"/>
            <w:hideMark/>
          </w:tcPr>
          <w:p w14:paraId="0057AA50" w14:textId="5BAE699B" w:rsidR="00AC6E12" w:rsidRPr="00B72E84" w:rsidRDefault="00743315" w:rsidP="00C705AF">
            <w:pPr>
              <w:rPr>
                <w:rFonts w:eastAsia="SimSun"/>
                <w:color w:val="000000"/>
                <w:lang w:eastAsia="zh-CN"/>
              </w:rPr>
            </w:pPr>
            <w:r w:rsidRPr="00B72E84">
              <w:rPr>
                <w:rFonts w:eastAsia="SimSun"/>
                <w:color w:val="000000"/>
              </w:rPr>
              <w:t>Verif</w:t>
            </w:r>
            <w:r w:rsidR="00AC6E12" w:rsidRPr="00B72E84">
              <w:rPr>
                <w:rFonts w:eastAsia="SimSun"/>
                <w:color w:val="000000"/>
                <w:lang w:eastAsia="zh-CN"/>
              </w:rPr>
              <w:t>y</w:t>
            </w:r>
            <w:r w:rsidR="00AC6E12" w:rsidRPr="00B72E84">
              <w:t xml:space="preserve"> </w:t>
            </w:r>
            <w:r w:rsidR="00AC6E12" w:rsidRPr="00B72E84">
              <w:rPr>
                <w:rFonts w:eastAsia="SimSun"/>
                <w:color w:val="000000"/>
                <w:lang w:eastAsia="zh-CN"/>
              </w:rPr>
              <w:t>the feasibility and effectiveness of</w:t>
            </w:r>
            <w:r w:rsidR="00AC6E12" w:rsidRPr="00B72E84">
              <w:rPr>
                <w:rFonts w:eastAsia="SimSun"/>
                <w:color w:val="000000"/>
              </w:rPr>
              <w:t xml:space="preserve"> the generated </w:t>
            </w:r>
            <w:r w:rsidR="00AC6E12" w:rsidRPr="00B72E84">
              <w:rPr>
                <w:rFonts w:eastAsia="SimSun"/>
                <w:color w:val="000000"/>
                <w:lang w:eastAsia="zh-CN"/>
              </w:rPr>
              <w:t>policy through simulations</w:t>
            </w:r>
          </w:p>
        </w:tc>
      </w:tr>
      <w:tr w:rsidR="00AC6E12" w:rsidRPr="00B72E84" w14:paraId="288CA9BA" w14:textId="77777777" w:rsidTr="00F04132">
        <w:trPr>
          <w:trHeight w:val="288"/>
          <w:jc w:val="center"/>
        </w:trPr>
        <w:tc>
          <w:tcPr>
            <w:tcW w:w="1555" w:type="dxa"/>
            <w:vMerge/>
            <w:vAlign w:val="center"/>
            <w:hideMark/>
          </w:tcPr>
          <w:p w14:paraId="6EB87F03" w14:textId="77777777" w:rsidR="00AC6E12" w:rsidRPr="00B72E84" w:rsidRDefault="00AC6E12" w:rsidP="00C705AF">
            <w:pPr>
              <w:rPr>
                <w:rFonts w:eastAsia="SimSun"/>
                <w:color w:val="000000"/>
              </w:rPr>
            </w:pPr>
          </w:p>
        </w:tc>
        <w:tc>
          <w:tcPr>
            <w:tcW w:w="1803" w:type="dxa"/>
            <w:shd w:val="clear" w:color="auto" w:fill="auto"/>
            <w:noWrap/>
            <w:vAlign w:val="center"/>
            <w:hideMark/>
          </w:tcPr>
          <w:p w14:paraId="36ED958B" w14:textId="6BCE739E" w:rsidR="00AC6E12" w:rsidRPr="00B72E84" w:rsidRDefault="00743315" w:rsidP="00C705AF">
            <w:pPr>
              <w:rPr>
                <w:rFonts w:eastAsia="SimSun"/>
                <w:color w:val="000000"/>
                <w:lang w:eastAsia="zh-CN"/>
              </w:rPr>
            </w:pPr>
            <w:r w:rsidRPr="00B72E84">
              <w:rPr>
                <w:rFonts w:eastAsia="SimSun"/>
                <w:color w:val="000000"/>
                <w:lang w:eastAsia="zh-CN"/>
              </w:rPr>
              <w:t xml:space="preserve">Policy </w:t>
            </w:r>
            <w:r w:rsidR="00AC6E12" w:rsidRPr="00B72E84">
              <w:rPr>
                <w:rFonts w:eastAsia="SimSun"/>
                <w:color w:val="000000"/>
                <w:lang w:eastAsia="zh-CN"/>
              </w:rPr>
              <w:t>judgment</w:t>
            </w:r>
          </w:p>
        </w:tc>
        <w:tc>
          <w:tcPr>
            <w:tcW w:w="6135" w:type="dxa"/>
            <w:shd w:val="clear" w:color="auto" w:fill="auto"/>
            <w:noWrap/>
            <w:vAlign w:val="center"/>
            <w:hideMark/>
          </w:tcPr>
          <w:p w14:paraId="538ECE49" w14:textId="42895348" w:rsidR="00AC6E12" w:rsidRPr="00B72E84" w:rsidRDefault="00743315" w:rsidP="00C705AF">
            <w:pPr>
              <w:rPr>
                <w:rFonts w:eastAsia="SimSun"/>
                <w:color w:val="000000"/>
              </w:rPr>
            </w:pPr>
            <w:r w:rsidRPr="00B72E84">
              <w:rPr>
                <w:rFonts w:eastAsia="SimSun"/>
                <w:color w:val="000000"/>
                <w:lang w:eastAsia="zh-CN"/>
              </w:rPr>
              <w:t>Judg</w:t>
            </w:r>
            <w:r w:rsidR="00AC6E12" w:rsidRPr="00B72E84">
              <w:rPr>
                <w:rFonts w:eastAsia="SimSun"/>
                <w:color w:val="000000"/>
                <w:lang w:eastAsia="zh-CN"/>
              </w:rPr>
              <w:t>e whether to immediately execute the policy</w:t>
            </w:r>
          </w:p>
        </w:tc>
      </w:tr>
      <w:tr w:rsidR="00AB5220" w:rsidRPr="00B72E84" w14:paraId="75E19A4B" w14:textId="77777777" w:rsidTr="00F04132">
        <w:trPr>
          <w:trHeight w:val="288"/>
          <w:jc w:val="center"/>
        </w:trPr>
        <w:tc>
          <w:tcPr>
            <w:tcW w:w="1555" w:type="dxa"/>
            <w:vMerge w:val="restart"/>
            <w:vAlign w:val="center"/>
          </w:tcPr>
          <w:p w14:paraId="2579903B" w14:textId="18781BA0" w:rsidR="00AB5220" w:rsidRPr="00B72E84" w:rsidRDefault="00AB5220" w:rsidP="00C705AF">
            <w:pPr>
              <w:jc w:val="center"/>
              <w:rPr>
                <w:rFonts w:eastAsia="SimSun"/>
                <w:color w:val="000000"/>
              </w:rPr>
            </w:pPr>
            <w:r w:rsidRPr="00B72E84">
              <w:rPr>
                <w:rFonts w:eastAsia="SimSun"/>
                <w:color w:val="000000"/>
                <w:lang w:eastAsia="zh-CN"/>
              </w:rPr>
              <w:t>A</w:t>
            </w:r>
            <w:r w:rsidRPr="00B72E84">
              <w:rPr>
                <w:rFonts w:eastAsia="SimSun"/>
                <w:color w:val="000000"/>
              </w:rPr>
              <w:t>ction implementation</w:t>
            </w:r>
          </w:p>
        </w:tc>
        <w:tc>
          <w:tcPr>
            <w:tcW w:w="1803" w:type="dxa"/>
            <w:shd w:val="clear" w:color="auto" w:fill="auto"/>
            <w:noWrap/>
            <w:vAlign w:val="center"/>
          </w:tcPr>
          <w:p w14:paraId="1FCB48F6" w14:textId="5E112A77" w:rsidR="00AB5220" w:rsidRPr="00B72E84" w:rsidRDefault="00AB5220" w:rsidP="00C705AF">
            <w:pPr>
              <w:rPr>
                <w:rFonts w:eastAsia="SimSun"/>
                <w:color w:val="000000"/>
                <w:lang w:eastAsia="zh-CN"/>
              </w:rPr>
            </w:pPr>
            <w:r w:rsidRPr="00B72E84">
              <w:rPr>
                <w:rFonts w:eastAsia="SimSun"/>
                <w:color w:val="000000"/>
                <w:lang w:eastAsia="zh-CN"/>
              </w:rPr>
              <w:t xml:space="preserve">Network element </w:t>
            </w:r>
          </w:p>
          <w:p w14:paraId="439EF3EF" w14:textId="205AA4F3" w:rsidR="00AB5220" w:rsidRPr="00B72E84" w:rsidRDefault="00DE1095" w:rsidP="00C705AF">
            <w:pPr>
              <w:rPr>
                <w:rFonts w:eastAsia="SimSun"/>
                <w:color w:val="000000"/>
                <w:lang w:eastAsia="zh-CN"/>
              </w:rPr>
            </w:pPr>
            <w:r w:rsidRPr="00B72E84">
              <w:rPr>
                <w:rFonts w:eastAsia="SimSun"/>
                <w:color w:val="000000"/>
                <w:lang w:eastAsia="zh-CN"/>
              </w:rPr>
              <w:t>i</w:t>
            </w:r>
            <w:r w:rsidR="00AB5220" w:rsidRPr="00B72E84">
              <w:rPr>
                <w:rFonts w:eastAsia="SimSun"/>
                <w:color w:val="000000"/>
              </w:rPr>
              <w:t>mplementation</w:t>
            </w:r>
          </w:p>
        </w:tc>
        <w:tc>
          <w:tcPr>
            <w:tcW w:w="6135" w:type="dxa"/>
            <w:shd w:val="clear" w:color="auto" w:fill="auto"/>
            <w:noWrap/>
            <w:vAlign w:val="center"/>
          </w:tcPr>
          <w:p w14:paraId="4401031F" w14:textId="1C96ADAA" w:rsidR="00AB5220" w:rsidRPr="00B72E84" w:rsidRDefault="00AB5220" w:rsidP="00AB5220">
            <w:pPr>
              <w:rPr>
                <w:rFonts w:eastAsia="SimSun"/>
                <w:color w:val="000000"/>
                <w:lang w:eastAsia="zh-CN"/>
              </w:rPr>
            </w:pPr>
            <w:r w:rsidRPr="00B72E84">
              <w:rPr>
                <w:rFonts w:eastAsia="SimSun"/>
                <w:color w:val="000000"/>
                <w:lang w:eastAsia="zh-CN"/>
              </w:rPr>
              <w:t>Execute the policy by network element</w:t>
            </w:r>
            <w:r w:rsidR="00636ADE" w:rsidRPr="00B72E84">
              <w:rPr>
                <w:rFonts w:eastAsia="SimSun"/>
                <w:color w:val="000000"/>
                <w:lang w:eastAsia="zh-CN"/>
              </w:rPr>
              <w:t xml:space="preserve"> system</w:t>
            </w:r>
          </w:p>
        </w:tc>
      </w:tr>
      <w:tr w:rsidR="00AB5220" w:rsidRPr="00B72E84" w14:paraId="65B166EE" w14:textId="77777777" w:rsidTr="00F04132">
        <w:trPr>
          <w:trHeight w:val="288"/>
          <w:jc w:val="center"/>
        </w:trPr>
        <w:tc>
          <w:tcPr>
            <w:tcW w:w="1555" w:type="dxa"/>
            <w:vMerge/>
            <w:shd w:val="clear" w:color="auto" w:fill="auto"/>
            <w:noWrap/>
            <w:vAlign w:val="center"/>
            <w:hideMark/>
          </w:tcPr>
          <w:p w14:paraId="37580AEE" w14:textId="1C197A5E" w:rsidR="00AB5220" w:rsidRPr="00B72E84" w:rsidRDefault="00AB5220" w:rsidP="00C705AF">
            <w:pPr>
              <w:jc w:val="center"/>
              <w:rPr>
                <w:rFonts w:eastAsia="SimSun"/>
                <w:color w:val="000000"/>
              </w:rPr>
            </w:pPr>
          </w:p>
        </w:tc>
        <w:tc>
          <w:tcPr>
            <w:tcW w:w="1803" w:type="dxa"/>
            <w:shd w:val="clear" w:color="auto" w:fill="auto"/>
            <w:noWrap/>
            <w:vAlign w:val="center"/>
            <w:hideMark/>
          </w:tcPr>
          <w:p w14:paraId="2FC760F3" w14:textId="03499151" w:rsidR="00636ADE" w:rsidRPr="00B72E84" w:rsidRDefault="00636ADE" w:rsidP="00C705AF">
            <w:pPr>
              <w:rPr>
                <w:rFonts w:eastAsia="SimSun"/>
                <w:color w:val="000000"/>
                <w:lang w:eastAsia="zh-CN"/>
              </w:rPr>
            </w:pPr>
            <w:r w:rsidRPr="00B72E84">
              <w:rPr>
                <w:rFonts w:eastAsia="SimSun"/>
                <w:color w:val="000000"/>
                <w:lang w:eastAsia="zh-CN"/>
              </w:rPr>
              <w:t>Operation</w:t>
            </w:r>
          </w:p>
          <w:p w14:paraId="47A81571" w14:textId="661787F3" w:rsidR="00AB5220" w:rsidRPr="00B72E84" w:rsidRDefault="00AB5220" w:rsidP="00C705AF">
            <w:pPr>
              <w:rPr>
                <w:rFonts w:eastAsia="SimSun"/>
                <w:color w:val="000000"/>
              </w:rPr>
            </w:pPr>
            <w:r w:rsidRPr="00B72E84">
              <w:rPr>
                <w:rFonts w:eastAsia="SimSun"/>
                <w:color w:val="000000"/>
              </w:rPr>
              <w:t xml:space="preserve">System </w:t>
            </w:r>
            <w:r w:rsidRPr="00B72E84">
              <w:rPr>
                <w:rFonts w:eastAsia="SimSun"/>
                <w:color w:val="000000"/>
                <w:lang w:eastAsia="zh-CN"/>
              </w:rPr>
              <w:t>i</w:t>
            </w:r>
            <w:r w:rsidRPr="00B72E84">
              <w:rPr>
                <w:rFonts w:eastAsia="SimSun"/>
                <w:color w:val="000000"/>
              </w:rPr>
              <w:t>mplementation</w:t>
            </w:r>
          </w:p>
        </w:tc>
        <w:tc>
          <w:tcPr>
            <w:tcW w:w="6135" w:type="dxa"/>
            <w:shd w:val="clear" w:color="auto" w:fill="auto"/>
            <w:noWrap/>
            <w:vAlign w:val="center"/>
            <w:hideMark/>
          </w:tcPr>
          <w:p w14:paraId="164B66BF" w14:textId="5AE6AC30" w:rsidR="00AB5220" w:rsidRPr="00B72E84" w:rsidRDefault="00AB5220" w:rsidP="00636ADE">
            <w:pPr>
              <w:rPr>
                <w:rFonts w:eastAsia="SimSun"/>
                <w:color w:val="000000"/>
              </w:rPr>
            </w:pPr>
            <w:r w:rsidRPr="00B72E84">
              <w:rPr>
                <w:rFonts w:eastAsia="SimSun"/>
                <w:color w:val="000000"/>
                <w:lang w:eastAsia="zh-CN"/>
              </w:rPr>
              <w:t xml:space="preserve">Execute the policy by </w:t>
            </w:r>
            <w:r w:rsidR="00636ADE" w:rsidRPr="00B72E84">
              <w:rPr>
                <w:rFonts w:eastAsia="SimSun"/>
                <w:color w:val="000000"/>
                <w:lang w:eastAsia="zh-CN"/>
              </w:rPr>
              <w:t xml:space="preserve">operation </w:t>
            </w:r>
            <w:r w:rsidRPr="00B72E84">
              <w:rPr>
                <w:rFonts w:eastAsia="SimSun"/>
                <w:color w:val="000000"/>
                <w:lang w:eastAsia="zh-CN"/>
              </w:rPr>
              <w:t>system</w:t>
            </w:r>
          </w:p>
        </w:tc>
      </w:tr>
    </w:tbl>
    <w:p w14:paraId="41BF49D5" w14:textId="2CEE404B" w:rsidR="000339C7" w:rsidRPr="00B72E84" w:rsidRDefault="000339C7" w:rsidP="000339C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SimSun"/>
          <w:szCs w:val="20"/>
          <w:lang w:val="en-US" w:eastAsia="zh-CN"/>
        </w:rPr>
      </w:pPr>
      <w:bookmarkStart w:id="218" w:name="_Toc129854991"/>
      <w:r w:rsidRPr="00B72E84">
        <w:rPr>
          <w:rFonts w:eastAsia="SimSun"/>
          <w:b/>
          <w:szCs w:val="20"/>
          <w:lang w:val="en-US" w:eastAsia="zh-CN"/>
        </w:rPr>
        <w:t>7.</w:t>
      </w:r>
      <w:r w:rsidR="00353920" w:rsidRPr="00B72E84">
        <w:rPr>
          <w:rFonts w:eastAsia="SimSun"/>
          <w:b/>
          <w:szCs w:val="20"/>
          <w:lang w:val="en-US" w:eastAsia="zh-CN"/>
        </w:rPr>
        <w:t>5</w:t>
      </w:r>
      <w:r w:rsidRPr="00B72E84">
        <w:rPr>
          <w:rFonts w:eastAsia="SimSun"/>
          <w:b/>
          <w:szCs w:val="20"/>
          <w:lang w:val="en-US" w:eastAsia="zh-CN"/>
        </w:rPr>
        <w:t xml:space="preserve"> </w:t>
      </w:r>
      <w:r w:rsidR="00B779DB" w:rsidRPr="00B72E84">
        <w:rPr>
          <w:rFonts w:eastAsia="SimSun"/>
          <w:b/>
          <w:szCs w:val="20"/>
          <w:lang w:val="en-US" w:eastAsia="zh-CN"/>
        </w:rPr>
        <w:t>Evaluation task</w:t>
      </w:r>
      <w:r w:rsidRPr="00B72E84">
        <w:rPr>
          <w:rFonts w:eastAsia="SimSun"/>
          <w:b/>
          <w:szCs w:val="20"/>
          <w:lang w:val="en-US" w:eastAsia="zh-CN"/>
        </w:rPr>
        <w:t>s</w:t>
      </w:r>
      <w:bookmarkEnd w:id="218"/>
      <w:r w:rsidRPr="00B72E84">
        <w:rPr>
          <w:rFonts w:eastAsia="SimSun"/>
          <w:b/>
          <w:szCs w:val="20"/>
          <w:lang w:val="en-US" w:eastAsia="zh-CN"/>
        </w:rPr>
        <w:t xml:space="preserve"> </w:t>
      </w:r>
    </w:p>
    <w:p w14:paraId="53957417" w14:textId="0BB211F5" w:rsidR="006135F9" w:rsidRPr="00B72E84" w:rsidRDefault="00003A7B" w:rsidP="00A0792B">
      <w:pPr>
        <w:jc w:val="both"/>
        <w:rPr>
          <w:rFonts w:eastAsia="SimSun"/>
          <w:szCs w:val="20"/>
          <w:lang w:val="en-US" w:eastAsia="zh-CN"/>
        </w:rPr>
      </w:pPr>
      <w:r w:rsidRPr="00B72E84">
        <w:rPr>
          <w:rFonts w:eastAsia="SimSun"/>
          <w:lang w:eastAsia="zh-CN"/>
        </w:rPr>
        <w:t xml:space="preserve">Each evaluation task as </w:t>
      </w:r>
      <w:r w:rsidRPr="00B72E84">
        <w:rPr>
          <w:lang w:eastAsia="zh-CN"/>
        </w:rPr>
        <w:t xml:space="preserve">a minimum </w:t>
      </w:r>
      <w:r w:rsidR="00A600D4" w:rsidRPr="00B72E84">
        <w:rPr>
          <w:lang w:eastAsia="zh-CN"/>
        </w:rPr>
        <w:t>e</w:t>
      </w:r>
      <w:r w:rsidR="006135F9" w:rsidRPr="00B72E84">
        <w:rPr>
          <w:lang w:eastAsia="zh-CN"/>
        </w:rPr>
        <w:t xml:space="preserve">valuation </w:t>
      </w:r>
      <w:r w:rsidRPr="00B72E84">
        <w:rPr>
          <w:lang w:eastAsia="zh-CN"/>
        </w:rPr>
        <w:t>unit</w:t>
      </w:r>
      <w:r w:rsidR="006135F9" w:rsidRPr="00B72E84">
        <w:rPr>
          <w:lang w:eastAsia="zh-CN"/>
        </w:rPr>
        <w:t xml:space="preserve"> </w:t>
      </w:r>
      <w:r w:rsidR="00321358" w:rsidRPr="00B72E84">
        <w:rPr>
          <w:lang w:val="en-US" w:eastAsia="zh-CN"/>
        </w:rPr>
        <w:t>is</w:t>
      </w:r>
      <w:r w:rsidR="00321358" w:rsidRPr="00B72E84">
        <w:rPr>
          <w:lang w:val="en-US"/>
        </w:rPr>
        <w:t xml:space="preserve"> recommended</w:t>
      </w:r>
      <w:r w:rsidR="00321358" w:rsidRPr="00B72E84">
        <w:rPr>
          <w:rFonts w:eastAsia="SimSun"/>
          <w:lang w:eastAsia="zh-CN"/>
        </w:rPr>
        <w:t xml:space="preserve"> to</w:t>
      </w:r>
      <w:r w:rsidR="00321358" w:rsidRPr="00B72E84">
        <w:rPr>
          <w:rFonts w:eastAsia="SimSun"/>
          <w:szCs w:val="20"/>
          <w:lang w:val="en-US" w:eastAsia="zh-CN"/>
        </w:rPr>
        <w:t xml:space="preserve"> cover</w:t>
      </w:r>
      <w:r w:rsidR="00E65805" w:rsidRPr="00B72E84">
        <w:rPr>
          <w:rFonts w:eastAsia="SimSun"/>
          <w:szCs w:val="20"/>
          <w:lang w:val="en-US" w:eastAsia="zh-CN"/>
        </w:rPr>
        <w:t xml:space="preserve"> the</w:t>
      </w:r>
      <w:r w:rsidRPr="00B72E84">
        <w:rPr>
          <w:rFonts w:eastAsia="SimSun"/>
          <w:szCs w:val="20"/>
          <w:lang w:val="en-US" w:eastAsia="zh-CN"/>
        </w:rPr>
        <w:t xml:space="preserve"> following </w:t>
      </w:r>
      <w:r w:rsidR="00E65805" w:rsidRPr="00B72E84">
        <w:rPr>
          <w:rFonts w:eastAsia="SimSun"/>
          <w:szCs w:val="20"/>
          <w:lang w:val="en-US" w:eastAsia="zh-CN"/>
        </w:rPr>
        <w:t xml:space="preserve">6 </w:t>
      </w:r>
      <w:r w:rsidRPr="00B72E84">
        <w:rPr>
          <w:rFonts w:eastAsia="SimSun"/>
          <w:szCs w:val="20"/>
          <w:lang w:val="en-US" w:eastAsia="zh-CN"/>
        </w:rPr>
        <w:t>attributions</w:t>
      </w:r>
      <w:r w:rsidR="006135F9" w:rsidRPr="00B72E84">
        <w:rPr>
          <w:rFonts w:eastAsia="SimSun"/>
          <w:szCs w:val="20"/>
          <w:lang w:val="en-US" w:eastAsia="zh-CN"/>
        </w:rPr>
        <w:t>:</w:t>
      </w:r>
    </w:p>
    <w:p w14:paraId="1D278D8F" w14:textId="6C380FF1" w:rsidR="006135F9" w:rsidRPr="005038C9" w:rsidRDefault="005038C9" w:rsidP="005038C9">
      <w:pPr>
        <w:spacing w:before="80"/>
        <w:ind w:left="794" w:hanging="794"/>
        <w:jc w:val="both"/>
      </w:pPr>
      <w:r w:rsidRPr="00CA52E9">
        <w:t>–</w:t>
      </w:r>
      <w:r w:rsidRPr="00CA52E9">
        <w:tab/>
      </w:r>
      <w:r w:rsidR="006135F9" w:rsidRPr="005038C9">
        <w:t>Service</w:t>
      </w:r>
      <w:r w:rsidR="00E65805" w:rsidRPr="005038C9">
        <w:t xml:space="preserve"> </w:t>
      </w:r>
    </w:p>
    <w:p w14:paraId="565B26D0" w14:textId="3DC880CC" w:rsidR="006135F9" w:rsidRPr="005038C9" w:rsidRDefault="005038C9" w:rsidP="005038C9">
      <w:pPr>
        <w:spacing w:before="80"/>
        <w:ind w:left="794" w:hanging="794"/>
        <w:jc w:val="both"/>
      </w:pPr>
      <w:r w:rsidRPr="00CA52E9">
        <w:t>–</w:t>
      </w:r>
      <w:r w:rsidRPr="00CA52E9">
        <w:tab/>
      </w:r>
      <w:r w:rsidR="006135F9" w:rsidRPr="005038C9">
        <w:t>Operation sub-stage</w:t>
      </w:r>
      <w:r w:rsidR="00AF6A66" w:rsidRPr="005038C9">
        <w:t>.</w:t>
      </w:r>
    </w:p>
    <w:p w14:paraId="13CDD903" w14:textId="5001E069" w:rsidR="004B5B44" w:rsidRPr="005038C9" w:rsidRDefault="005038C9" w:rsidP="005038C9">
      <w:pPr>
        <w:spacing w:before="80"/>
        <w:ind w:left="794" w:hanging="794"/>
        <w:jc w:val="both"/>
      </w:pPr>
      <w:r w:rsidRPr="00CA52E9">
        <w:t>–</w:t>
      </w:r>
      <w:r w:rsidRPr="00CA52E9">
        <w:tab/>
      </w:r>
      <w:r w:rsidR="004B5B44" w:rsidRPr="005038C9">
        <w:t>Evaluation dimension.</w:t>
      </w:r>
    </w:p>
    <w:p w14:paraId="4990957F" w14:textId="730AEEDD" w:rsidR="00003A7B" w:rsidRPr="005038C9" w:rsidRDefault="005038C9" w:rsidP="005038C9">
      <w:pPr>
        <w:spacing w:before="80"/>
        <w:ind w:left="794" w:hanging="794"/>
        <w:jc w:val="both"/>
      </w:pPr>
      <w:r w:rsidRPr="00CA52E9">
        <w:t>–</w:t>
      </w:r>
      <w:r w:rsidRPr="00CA52E9">
        <w:tab/>
      </w:r>
      <w:r w:rsidR="00003A7B" w:rsidRPr="005038C9">
        <w:t>Evaluation sub-dimension</w:t>
      </w:r>
      <w:r w:rsidR="00AF6A66" w:rsidRPr="005038C9">
        <w:t>.</w:t>
      </w:r>
    </w:p>
    <w:p w14:paraId="70826065" w14:textId="4DA54ECF" w:rsidR="00E65805" w:rsidRPr="005038C9" w:rsidRDefault="005038C9" w:rsidP="005038C9">
      <w:pPr>
        <w:spacing w:before="80"/>
        <w:ind w:left="794" w:hanging="794"/>
        <w:jc w:val="both"/>
      </w:pPr>
      <w:r w:rsidRPr="00CA52E9">
        <w:t>–</w:t>
      </w:r>
      <w:r w:rsidRPr="00CA52E9">
        <w:tab/>
      </w:r>
      <w:r w:rsidR="00E65805" w:rsidRPr="005038C9">
        <w:t>T</w:t>
      </w:r>
      <w:r w:rsidR="006135F9" w:rsidRPr="005038C9">
        <w:t>ask</w:t>
      </w:r>
      <w:r w:rsidR="00E65805" w:rsidRPr="005038C9">
        <w:t xml:space="preserve"> </w:t>
      </w:r>
      <w:del w:id="219" w:author="guorr" w:date="2023-03-21T19:43:00Z">
        <w:r w:rsidR="00E65805" w:rsidRPr="005038C9" w:rsidDel="00A92B44">
          <w:delText>description</w:delText>
        </w:r>
        <w:r w:rsidR="00FA25A5" w:rsidRPr="005038C9" w:rsidDel="00A92B44">
          <w:delText xml:space="preserve"> which indispensably interpret</w:delText>
        </w:r>
      </w:del>
      <w:ins w:id="220" w:author="guorr" w:date="2023-03-21T19:43:00Z">
        <w:r w:rsidR="00A92B44" w:rsidRPr="005038C9">
          <w:t>descriptions which indispensably interpret</w:t>
        </w:r>
      </w:ins>
      <w:r w:rsidR="00FA25A5" w:rsidRPr="005038C9">
        <w:t xml:space="preserve"> the operational activity.</w:t>
      </w:r>
    </w:p>
    <w:p w14:paraId="1EA3BCAA" w14:textId="47ED7032" w:rsidR="00003A7B" w:rsidRPr="005038C9" w:rsidRDefault="005038C9" w:rsidP="005038C9">
      <w:pPr>
        <w:spacing w:before="80"/>
        <w:ind w:left="794" w:hanging="794"/>
        <w:jc w:val="both"/>
      </w:pPr>
      <w:r w:rsidRPr="00CA52E9">
        <w:t>–</w:t>
      </w:r>
      <w:r w:rsidRPr="00CA52E9">
        <w:tab/>
      </w:r>
      <w:r w:rsidR="00003A7B" w:rsidRPr="005038C9">
        <w:t>System</w:t>
      </w:r>
      <w:r w:rsidR="00E65805" w:rsidRPr="005038C9">
        <w:t>.</w:t>
      </w:r>
    </w:p>
    <w:p w14:paraId="12F17ED5" w14:textId="6498371E" w:rsidR="00E65805" w:rsidRPr="00B72E84" w:rsidRDefault="00E65805" w:rsidP="00E65805">
      <w:pPr>
        <w:jc w:val="both"/>
        <w:rPr>
          <w:lang w:eastAsia="zh-CN"/>
        </w:rPr>
      </w:pPr>
      <w:r w:rsidRPr="00B72E84">
        <w:rPr>
          <w:rFonts w:eastAsia="SimSun"/>
          <w:lang w:eastAsia="zh-CN"/>
        </w:rPr>
        <w:t>Based on the above</w:t>
      </w:r>
      <w:r w:rsidRPr="00B72E84">
        <w:rPr>
          <w:rFonts w:eastAsia="SimSun"/>
          <w:szCs w:val="20"/>
          <w:lang w:val="en-US" w:eastAsia="zh-CN"/>
        </w:rPr>
        <w:t xml:space="preserve"> attributions,</w:t>
      </w:r>
      <w:r w:rsidRPr="00B72E84">
        <w:rPr>
          <w:rFonts w:eastAsia="SimSun"/>
          <w:lang w:eastAsia="zh-CN"/>
        </w:rPr>
        <w:t xml:space="preserve"> each evaluation task is defined atomically and distinctly</w:t>
      </w:r>
      <w:r w:rsidRPr="00B72E84">
        <w:rPr>
          <w:lang w:eastAsia="zh-CN"/>
        </w:rPr>
        <w:t>. The principles for</w:t>
      </w:r>
      <w:r w:rsidRPr="00B72E84">
        <w:rPr>
          <w:rFonts w:eastAsia="SimSun"/>
          <w:lang w:eastAsia="zh-CN"/>
        </w:rPr>
        <w:t xml:space="preserve"> determining</w:t>
      </w:r>
      <w:r w:rsidRPr="00B72E84">
        <w:rPr>
          <w:lang w:eastAsia="zh-CN"/>
        </w:rPr>
        <w:t xml:space="preserve"> whole </w:t>
      </w:r>
      <w:r w:rsidRPr="00B72E84">
        <w:rPr>
          <w:rFonts w:eastAsia="SimSun"/>
          <w:lang w:eastAsia="zh-CN"/>
        </w:rPr>
        <w:t xml:space="preserve">evaluation tasks </w:t>
      </w:r>
      <w:r w:rsidR="00900029" w:rsidRPr="00B72E84">
        <w:rPr>
          <w:lang w:val="en-US" w:eastAsia="zh-CN"/>
        </w:rPr>
        <w:t>are</w:t>
      </w:r>
      <w:r w:rsidR="00900029" w:rsidRPr="00B72E84">
        <w:rPr>
          <w:lang w:val="en-US"/>
        </w:rPr>
        <w:t xml:space="preserve"> required to</w:t>
      </w:r>
      <w:r w:rsidR="00900029" w:rsidRPr="00B72E84">
        <w:rPr>
          <w:rFonts w:eastAsia="SimSun"/>
          <w:lang w:eastAsia="zh-CN"/>
        </w:rPr>
        <w:t xml:space="preserve"> </w:t>
      </w:r>
      <w:r w:rsidRPr="00B72E84">
        <w:rPr>
          <w:rFonts w:eastAsia="SimSun"/>
          <w:lang w:eastAsia="zh-CN"/>
        </w:rPr>
        <w:t xml:space="preserve">follow: </w:t>
      </w:r>
    </w:p>
    <w:p w14:paraId="559B6288" w14:textId="3DC83B78" w:rsidR="00E65805" w:rsidRPr="005038C9" w:rsidRDefault="005038C9" w:rsidP="005038C9">
      <w:pPr>
        <w:spacing w:before="80"/>
        <w:ind w:left="794" w:hanging="794"/>
        <w:jc w:val="both"/>
      </w:pPr>
      <w:r w:rsidRPr="00CA52E9">
        <w:t>–</w:t>
      </w:r>
      <w:r w:rsidRPr="00CA52E9">
        <w:tab/>
      </w:r>
      <w:r w:rsidR="00E65805" w:rsidRPr="005038C9">
        <w:t>Independence: The granularity of each evaluation task is consistent and there is no repetition or intersection. All the evaluation tasks are independent and unique.</w:t>
      </w:r>
    </w:p>
    <w:p w14:paraId="451FDB3D" w14:textId="459E366C" w:rsidR="00E65805" w:rsidRPr="005038C9" w:rsidRDefault="005038C9" w:rsidP="005038C9">
      <w:pPr>
        <w:spacing w:before="80"/>
        <w:ind w:left="794" w:hanging="794"/>
        <w:jc w:val="both"/>
      </w:pPr>
      <w:r w:rsidRPr="00CA52E9">
        <w:lastRenderedPageBreak/>
        <w:t>–</w:t>
      </w:r>
      <w:r w:rsidRPr="00CA52E9">
        <w:tab/>
      </w:r>
      <w:r w:rsidR="00E65805" w:rsidRPr="005038C9">
        <w:t xml:space="preserve">Completeness: The evaluation tasks </w:t>
      </w:r>
      <w:r w:rsidR="0016630E" w:rsidRPr="005038C9">
        <w:t xml:space="preserve">are required to </w:t>
      </w:r>
      <w:r w:rsidR="00E65805" w:rsidRPr="005038C9">
        <w:t xml:space="preserve">cover all activities in the operation and management process. </w:t>
      </w:r>
    </w:p>
    <w:p w14:paraId="27AC1414" w14:textId="0958A52D" w:rsidR="000339C7" w:rsidRPr="00B72E84" w:rsidRDefault="000339C7"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SimSun"/>
          <w:lang w:val="en-US" w:eastAsia="zh-CN"/>
        </w:rPr>
      </w:pPr>
      <w:bookmarkStart w:id="221" w:name="_Toc129854992"/>
      <w:r w:rsidRPr="00B72E84">
        <w:rPr>
          <w:rFonts w:eastAsia="SimSun"/>
          <w:b/>
          <w:lang w:eastAsia="zh-CN"/>
        </w:rPr>
        <w:t xml:space="preserve">Evaluation </w:t>
      </w:r>
      <w:r w:rsidR="00AE1474" w:rsidRPr="00B72E84">
        <w:rPr>
          <w:rFonts w:eastAsia="SimSun"/>
          <w:b/>
          <w:lang w:eastAsia="zh-CN"/>
        </w:rPr>
        <w:t xml:space="preserve">rating </w:t>
      </w:r>
      <w:r w:rsidRPr="00B72E84">
        <w:rPr>
          <w:rFonts w:eastAsia="SimSun"/>
          <w:b/>
          <w:lang w:eastAsia="zh-CN"/>
        </w:rPr>
        <w:t>method of IL-AITOM</w:t>
      </w:r>
      <w:bookmarkEnd w:id="221"/>
    </w:p>
    <w:p w14:paraId="0F8B1A30" w14:textId="3C43876D" w:rsidR="000339C7" w:rsidRPr="00B72E84" w:rsidRDefault="000339C7" w:rsidP="000339C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SimSun"/>
          <w:b/>
          <w:szCs w:val="20"/>
          <w:lang w:eastAsia="zh-CN"/>
        </w:rPr>
      </w:pPr>
      <w:bookmarkStart w:id="222" w:name="_Toc129854993"/>
      <w:r w:rsidRPr="00B72E84">
        <w:rPr>
          <w:rFonts w:eastAsia="SimSun"/>
          <w:b/>
          <w:szCs w:val="20"/>
          <w:lang w:eastAsia="zh-CN"/>
        </w:rPr>
        <w:t>8.1 Criteria of</w:t>
      </w:r>
      <w:r w:rsidRPr="00B72E84">
        <w:rPr>
          <w:rFonts w:eastAsia="SimSun"/>
          <w:b/>
          <w:szCs w:val="20"/>
          <w:lang w:val="en-US" w:eastAsia="zh-CN"/>
        </w:rPr>
        <w:t xml:space="preserve"> </w:t>
      </w:r>
      <w:r w:rsidR="00B779DB" w:rsidRPr="00B72E84">
        <w:rPr>
          <w:rFonts w:eastAsia="SimSun"/>
          <w:b/>
          <w:szCs w:val="20"/>
          <w:lang w:val="en-US" w:eastAsia="zh-CN"/>
        </w:rPr>
        <w:t>evaluation task</w:t>
      </w:r>
      <w:r w:rsidRPr="00B72E84">
        <w:rPr>
          <w:rFonts w:eastAsia="SimSun"/>
          <w:b/>
          <w:szCs w:val="20"/>
          <w:lang w:val="en-US" w:eastAsia="zh-CN"/>
        </w:rPr>
        <w:t xml:space="preserve"> </w:t>
      </w:r>
      <w:r w:rsidRPr="00B72E84">
        <w:rPr>
          <w:rFonts w:eastAsia="SimSun"/>
          <w:b/>
          <w:szCs w:val="20"/>
          <w:lang w:eastAsia="zh-CN"/>
        </w:rPr>
        <w:t>evaluation</w:t>
      </w:r>
      <w:bookmarkEnd w:id="222"/>
    </w:p>
    <w:p w14:paraId="6A17C772" w14:textId="20E0D273" w:rsidR="00084279" w:rsidRPr="00B72E84" w:rsidRDefault="000339C7" w:rsidP="00F55123">
      <w:pPr>
        <w:jc w:val="both"/>
        <w:rPr>
          <w:lang w:eastAsia="zh-CN"/>
        </w:rPr>
      </w:pPr>
      <w:r w:rsidRPr="00B72E84">
        <w:rPr>
          <w:rFonts w:eastAsia="SimSun"/>
          <w:lang w:eastAsia="zh-CN"/>
        </w:rPr>
        <w:t xml:space="preserve">Referred to </w:t>
      </w:r>
      <w:r w:rsidR="00A63F09" w:rsidRPr="00B72E84">
        <w:rPr>
          <w:rFonts w:eastAsia="SimSun"/>
          <w:lang w:eastAsia="zh-CN"/>
        </w:rPr>
        <w:t>classification on intelligence level of AITOM</w:t>
      </w:r>
      <w:r w:rsidRPr="00B72E84">
        <w:rPr>
          <w:rFonts w:eastAsia="SimSun"/>
          <w:lang w:eastAsia="zh-CN"/>
        </w:rPr>
        <w:t xml:space="preserve">, </w:t>
      </w:r>
      <w:r w:rsidR="009113DB" w:rsidRPr="00B72E84">
        <w:rPr>
          <w:rFonts w:eastAsia="SimSun"/>
          <w:lang w:eastAsia="zh-CN"/>
        </w:rPr>
        <w:t>t</w:t>
      </w:r>
      <w:r w:rsidR="00084279" w:rsidRPr="00B72E84">
        <w:rPr>
          <w:lang w:eastAsia="zh-CN"/>
        </w:rPr>
        <w:t xml:space="preserve">he </w:t>
      </w:r>
      <w:r w:rsidR="00790388" w:rsidRPr="00B72E84">
        <w:rPr>
          <w:lang w:eastAsia="zh-CN"/>
        </w:rPr>
        <w:t xml:space="preserve">evaluation </w:t>
      </w:r>
      <w:r w:rsidR="004E7AC6" w:rsidRPr="00B72E84">
        <w:rPr>
          <w:lang w:eastAsia="zh-CN"/>
        </w:rPr>
        <w:t>score</w:t>
      </w:r>
      <w:r w:rsidR="00084279" w:rsidRPr="00B72E84">
        <w:rPr>
          <w:lang w:eastAsia="zh-CN"/>
        </w:rPr>
        <w:t xml:space="preserve"> of each </w:t>
      </w:r>
      <w:r w:rsidR="00B779DB" w:rsidRPr="00B72E84">
        <w:rPr>
          <w:lang w:eastAsia="zh-CN"/>
        </w:rPr>
        <w:t>evaluation task</w:t>
      </w:r>
      <w:r w:rsidR="00084279" w:rsidRPr="00B72E84">
        <w:rPr>
          <w:lang w:eastAsia="zh-CN"/>
        </w:rPr>
        <w:t xml:space="preserve"> </w:t>
      </w:r>
      <w:r w:rsidR="00900029" w:rsidRPr="00B72E84">
        <w:rPr>
          <w:lang w:val="en-US"/>
        </w:rPr>
        <w:t xml:space="preserve">is </w:t>
      </w:r>
      <w:r w:rsidR="00900029" w:rsidRPr="00B72E84">
        <w:rPr>
          <w:lang w:val="en-US" w:eastAsia="zh-CN"/>
        </w:rPr>
        <w:t xml:space="preserve">required to </w:t>
      </w:r>
      <w:r w:rsidR="00084279" w:rsidRPr="00B72E84">
        <w:rPr>
          <w:lang w:eastAsia="zh-CN"/>
        </w:rPr>
        <w:t xml:space="preserve">range from </w:t>
      </w:r>
      <w:r w:rsidR="006D70CA" w:rsidRPr="00B72E84">
        <w:rPr>
          <w:lang w:eastAsia="zh-CN"/>
        </w:rPr>
        <w:t>1</w:t>
      </w:r>
      <w:r w:rsidR="00084279" w:rsidRPr="00B72E84">
        <w:rPr>
          <w:lang w:eastAsia="zh-CN"/>
        </w:rPr>
        <w:t xml:space="preserve"> to 5.</w:t>
      </w:r>
      <w:r w:rsidR="0010205B" w:rsidRPr="00B72E84">
        <w:rPr>
          <w:lang w:eastAsia="zh-CN"/>
        </w:rPr>
        <w:t xml:space="preserve"> T</w:t>
      </w:r>
      <w:r w:rsidR="00084279" w:rsidRPr="00B72E84">
        <w:rPr>
          <w:lang w:eastAsia="zh-CN"/>
        </w:rPr>
        <w:t>he detailed criteria made to classify six levels</w:t>
      </w:r>
      <w:r w:rsidR="009113DB" w:rsidRPr="00B72E84">
        <w:rPr>
          <w:lang w:eastAsia="zh-CN"/>
        </w:rPr>
        <w:t xml:space="preserve"> </w:t>
      </w:r>
      <w:r w:rsidR="0077213E" w:rsidRPr="00B72E84">
        <w:rPr>
          <w:lang w:val="en-US"/>
        </w:rPr>
        <w:t>is recommended</w:t>
      </w:r>
      <w:r w:rsidR="0077213E" w:rsidRPr="00B72E84">
        <w:rPr>
          <w:lang w:val="en-US" w:eastAsia="zh-CN"/>
        </w:rPr>
        <w:t xml:space="preserve"> </w:t>
      </w:r>
      <w:r w:rsidR="0077213E" w:rsidRPr="00B72E84">
        <w:rPr>
          <w:lang w:eastAsia="zh-CN"/>
        </w:rPr>
        <w:t>to c</w:t>
      </w:r>
      <w:r w:rsidR="00084279" w:rsidRPr="00B72E84">
        <w:rPr>
          <w:lang w:eastAsia="zh-CN"/>
        </w:rPr>
        <w:t xml:space="preserve">onsider the </w:t>
      </w:r>
      <w:r w:rsidR="00C27DEE" w:rsidRPr="00B72E84">
        <w:rPr>
          <w:lang w:eastAsia="zh-CN"/>
        </w:rPr>
        <w:t>AI application</w:t>
      </w:r>
      <w:r w:rsidR="00257B96" w:rsidRPr="00B72E84">
        <w:rPr>
          <w:lang w:eastAsia="zh-CN"/>
        </w:rPr>
        <w:t xml:space="preserve"> provided by AI engine</w:t>
      </w:r>
      <w:r w:rsidR="00431D1F" w:rsidRPr="00B72E84" w:rsidDel="00A63F09">
        <w:rPr>
          <w:lang w:eastAsia="zh-CN"/>
        </w:rPr>
        <w:t xml:space="preserve"> </w:t>
      </w:r>
    </w:p>
    <w:p w14:paraId="3FE8DD85" w14:textId="66BCC97C" w:rsidR="00084279" w:rsidRPr="00376560" w:rsidRDefault="00376560" w:rsidP="00376560">
      <w:pPr>
        <w:spacing w:before="80"/>
        <w:ind w:left="794" w:hanging="794"/>
        <w:jc w:val="both"/>
      </w:pPr>
      <w:r w:rsidRPr="00CA52E9">
        <w:t>–</w:t>
      </w:r>
      <w:r w:rsidRPr="00CA52E9">
        <w:tab/>
      </w:r>
      <w:r w:rsidR="00431D1F" w:rsidRPr="00376560">
        <w:t xml:space="preserve">To </w:t>
      </w:r>
      <w:r w:rsidR="001D0E93" w:rsidRPr="00376560">
        <w:t>s</w:t>
      </w:r>
      <w:r w:rsidR="00431D1F" w:rsidRPr="00376560">
        <w:t>core</w:t>
      </w:r>
      <w:r w:rsidR="00701DC2" w:rsidRPr="00376560">
        <w:t xml:space="preserve"> </w:t>
      </w:r>
      <w:r w:rsidR="00084279" w:rsidRPr="00376560">
        <w:t xml:space="preserve">1: </w:t>
      </w:r>
      <w:r w:rsidR="009C1F01" w:rsidRPr="00376560">
        <w:t xml:space="preserve">Operations are implemented manually and off-line </w:t>
      </w:r>
      <w:r w:rsidR="00D96DD2" w:rsidRPr="00376560">
        <w:t>based on</w:t>
      </w:r>
      <w:r w:rsidR="00084279" w:rsidRPr="00376560">
        <w:t xml:space="preserve"> </w:t>
      </w:r>
      <w:r w:rsidR="007B1BF4" w:rsidRPr="00376560">
        <w:t>existed</w:t>
      </w:r>
      <w:r w:rsidR="00084279" w:rsidRPr="00376560">
        <w:t xml:space="preserve"> templates or experience, the</w:t>
      </w:r>
      <w:r w:rsidR="00E463D2" w:rsidRPr="00376560">
        <w:t xml:space="preserve"> AITOM-</w:t>
      </w:r>
      <w:r w:rsidR="00D25A41" w:rsidRPr="00376560">
        <w:t xml:space="preserve">followed </w:t>
      </w:r>
      <w:r w:rsidR="00084279" w:rsidRPr="00376560">
        <w:t>system assists in recording the results.</w:t>
      </w:r>
    </w:p>
    <w:p w14:paraId="6387059D" w14:textId="738A7F7F" w:rsidR="00084279" w:rsidRPr="00376560" w:rsidRDefault="00376560" w:rsidP="00376560">
      <w:pPr>
        <w:spacing w:before="80"/>
        <w:ind w:left="794" w:hanging="794"/>
        <w:jc w:val="both"/>
      </w:pPr>
      <w:r w:rsidRPr="00CA52E9">
        <w:t>–</w:t>
      </w:r>
      <w:r w:rsidRPr="00CA52E9">
        <w:tab/>
      </w:r>
      <w:r w:rsidR="00431D1F" w:rsidRPr="00376560">
        <w:t>To</w:t>
      </w:r>
      <w:r w:rsidR="00431D1F" w:rsidRPr="00376560" w:rsidDel="00431D1F">
        <w:t xml:space="preserve"> </w:t>
      </w:r>
      <w:r w:rsidR="001D0E93" w:rsidRPr="00376560">
        <w:t>s</w:t>
      </w:r>
      <w:r w:rsidR="00431D1F" w:rsidRPr="00376560">
        <w:t xml:space="preserve">core </w:t>
      </w:r>
      <w:r w:rsidR="00084279" w:rsidRPr="00376560">
        <w:t xml:space="preserve">2: </w:t>
      </w:r>
      <w:r w:rsidR="00B850FE" w:rsidRPr="00376560">
        <w:t>T</w:t>
      </w:r>
      <w:r w:rsidR="00084279" w:rsidRPr="00376560">
        <w:t xml:space="preserve">he </w:t>
      </w:r>
      <w:r w:rsidR="00E463D2" w:rsidRPr="00376560">
        <w:t>AITOM-</w:t>
      </w:r>
      <w:r w:rsidR="00D25A41" w:rsidRPr="00376560">
        <w:t xml:space="preserve">followed </w:t>
      </w:r>
      <w:r w:rsidR="00084279" w:rsidRPr="00376560">
        <w:t>system automatically implements operations based on the statically programmed rules</w:t>
      </w:r>
      <w:r w:rsidR="00E463D2" w:rsidRPr="00376560">
        <w:t>.</w:t>
      </w:r>
    </w:p>
    <w:p w14:paraId="4DEF511E" w14:textId="234A2918" w:rsidR="00084279" w:rsidRPr="00376560" w:rsidRDefault="00376560" w:rsidP="00376560">
      <w:pPr>
        <w:spacing w:before="80"/>
        <w:ind w:left="794" w:hanging="794"/>
        <w:jc w:val="both"/>
      </w:pPr>
      <w:r w:rsidRPr="00CA52E9">
        <w:t>–</w:t>
      </w:r>
      <w:r w:rsidRPr="00CA52E9">
        <w:tab/>
      </w:r>
      <w:r w:rsidR="00431D1F" w:rsidRPr="00376560">
        <w:t>To</w:t>
      </w:r>
      <w:r w:rsidR="00431D1F" w:rsidRPr="00376560" w:rsidDel="00431D1F">
        <w:t xml:space="preserve"> </w:t>
      </w:r>
      <w:r w:rsidR="001D0E93" w:rsidRPr="00376560">
        <w:t>s</w:t>
      </w:r>
      <w:r w:rsidR="00431D1F" w:rsidRPr="00376560">
        <w:t xml:space="preserve">core </w:t>
      </w:r>
      <w:r w:rsidR="00084279" w:rsidRPr="00376560">
        <w:t xml:space="preserve">3: </w:t>
      </w:r>
      <w:r w:rsidR="00B850FE" w:rsidRPr="00376560">
        <w:t>T</w:t>
      </w:r>
      <w:r w:rsidR="00084279" w:rsidRPr="00376560">
        <w:t xml:space="preserve">he </w:t>
      </w:r>
      <w:r w:rsidR="00E463D2" w:rsidRPr="00376560">
        <w:t>AITOM-</w:t>
      </w:r>
      <w:r w:rsidR="00D25A41" w:rsidRPr="00376560">
        <w:t xml:space="preserve">followed </w:t>
      </w:r>
      <w:r w:rsidR="00084279" w:rsidRPr="00376560">
        <w:t xml:space="preserve">system automatically implements operations based on the dynamically </w:t>
      </w:r>
      <w:r w:rsidR="00E463D2" w:rsidRPr="00376560">
        <w:t xml:space="preserve">configurable </w:t>
      </w:r>
      <w:r w:rsidR="00084279" w:rsidRPr="00376560">
        <w:t>policies</w:t>
      </w:r>
      <w:r w:rsidR="00E463D2" w:rsidRPr="00376560">
        <w:t>.</w:t>
      </w:r>
    </w:p>
    <w:p w14:paraId="47AD7BEB" w14:textId="6F173E3B" w:rsidR="00411BB2" w:rsidRPr="00376560" w:rsidRDefault="00376560" w:rsidP="00376560">
      <w:pPr>
        <w:spacing w:before="80"/>
        <w:ind w:left="794" w:hanging="794"/>
        <w:jc w:val="both"/>
      </w:pPr>
      <w:r w:rsidRPr="00CA52E9">
        <w:t>–</w:t>
      </w:r>
      <w:r w:rsidRPr="00CA52E9">
        <w:tab/>
      </w:r>
      <w:r w:rsidR="00431D1F" w:rsidRPr="00376560">
        <w:t>To</w:t>
      </w:r>
      <w:r w:rsidR="00431D1F" w:rsidRPr="00376560" w:rsidDel="00431D1F">
        <w:t xml:space="preserve"> </w:t>
      </w:r>
      <w:r w:rsidR="001D0E93" w:rsidRPr="00376560">
        <w:t>s</w:t>
      </w:r>
      <w:r w:rsidR="00431D1F" w:rsidRPr="00376560">
        <w:t xml:space="preserve">core </w:t>
      </w:r>
      <w:r w:rsidR="00084279" w:rsidRPr="00376560">
        <w:t xml:space="preserve">4: </w:t>
      </w:r>
      <w:r w:rsidR="00B850FE" w:rsidRPr="00376560">
        <w:t>T</w:t>
      </w:r>
      <w:r w:rsidR="00084279" w:rsidRPr="00376560">
        <w:t xml:space="preserve">he </w:t>
      </w:r>
      <w:r w:rsidR="00E463D2" w:rsidRPr="00376560">
        <w:t>AITOM-</w:t>
      </w:r>
      <w:r w:rsidR="00D25A41" w:rsidRPr="00376560">
        <w:t xml:space="preserve">followed </w:t>
      </w:r>
      <w:r w:rsidR="00084279" w:rsidRPr="00376560">
        <w:t>system automatically implements operations based on</w:t>
      </w:r>
      <w:r w:rsidR="00411BB2" w:rsidRPr="00376560">
        <w:t xml:space="preserve"> flexibly intelligent policies that assisted by AI engine.</w:t>
      </w:r>
    </w:p>
    <w:p w14:paraId="2B182F74" w14:textId="69BB4655" w:rsidR="00017225" w:rsidRPr="00376560" w:rsidRDefault="00376560" w:rsidP="00376560">
      <w:pPr>
        <w:spacing w:before="80"/>
        <w:ind w:left="794" w:hanging="794"/>
        <w:jc w:val="both"/>
      </w:pPr>
      <w:r w:rsidRPr="00CA52E9">
        <w:t>–</w:t>
      </w:r>
      <w:r w:rsidRPr="00CA52E9">
        <w:tab/>
      </w:r>
      <w:r w:rsidR="00431D1F" w:rsidRPr="00376560">
        <w:t>To</w:t>
      </w:r>
      <w:r w:rsidR="00431D1F" w:rsidRPr="00376560" w:rsidDel="00431D1F">
        <w:t xml:space="preserve"> </w:t>
      </w:r>
      <w:r w:rsidR="001D0E93" w:rsidRPr="00376560">
        <w:t>s</w:t>
      </w:r>
      <w:r w:rsidR="00431D1F" w:rsidRPr="00376560">
        <w:t xml:space="preserve">core </w:t>
      </w:r>
      <w:r w:rsidR="00084279" w:rsidRPr="00376560">
        <w:t xml:space="preserve">5: </w:t>
      </w:r>
      <w:r w:rsidR="00B850FE" w:rsidRPr="00376560">
        <w:t>T</w:t>
      </w:r>
      <w:r w:rsidR="00084279" w:rsidRPr="00376560">
        <w:t xml:space="preserve">he </w:t>
      </w:r>
      <w:r w:rsidR="00104CAE" w:rsidRPr="00376560">
        <w:t>AITOM-</w:t>
      </w:r>
      <w:r w:rsidR="00D25A41" w:rsidRPr="00376560">
        <w:t xml:space="preserve">followed </w:t>
      </w:r>
      <w:r w:rsidR="00084279" w:rsidRPr="00376560">
        <w:t xml:space="preserve">system automatically implements operations based on self-evolution </w:t>
      </w:r>
      <w:r w:rsidR="00D96DD2" w:rsidRPr="00376560">
        <w:t>policies</w:t>
      </w:r>
      <w:r w:rsidR="0010205B" w:rsidRPr="00376560">
        <w:t xml:space="preserve"> </w:t>
      </w:r>
      <w:r w:rsidR="00E919C8" w:rsidRPr="00376560">
        <w:t>that generated and iterated autonomously by AI engine.</w:t>
      </w:r>
    </w:p>
    <w:p w14:paraId="064B89A7" w14:textId="2995F920" w:rsidR="000339C7" w:rsidRPr="00B72E84" w:rsidRDefault="000339C7" w:rsidP="000339C7">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SimSun"/>
          <w:b/>
          <w:szCs w:val="20"/>
          <w:lang w:eastAsia="zh-CN"/>
        </w:rPr>
      </w:pPr>
      <w:bookmarkStart w:id="223" w:name="_Toc129854994"/>
      <w:r w:rsidRPr="00B72E84">
        <w:rPr>
          <w:rFonts w:eastAsia="SimSun"/>
          <w:b/>
          <w:szCs w:val="20"/>
          <w:lang w:eastAsia="zh-CN"/>
        </w:rPr>
        <w:t xml:space="preserve">8.2 </w:t>
      </w:r>
      <w:r w:rsidR="00FD124A" w:rsidRPr="00B72E84">
        <w:rPr>
          <w:rFonts w:eastAsia="SimSun"/>
          <w:b/>
        </w:rPr>
        <w:t xml:space="preserve">Evaluation </w:t>
      </w:r>
      <w:r w:rsidR="00526F07" w:rsidRPr="00B72E84">
        <w:rPr>
          <w:rFonts w:eastAsia="SimSun"/>
          <w:b/>
          <w:szCs w:val="20"/>
          <w:lang w:eastAsia="zh-CN"/>
        </w:rPr>
        <w:t xml:space="preserve">rating </w:t>
      </w:r>
      <w:r w:rsidRPr="00B72E84">
        <w:rPr>
          <w:rFonts w:eastAsia="SimSun"/>
          <w:b/>
          <w:szCs w:val="20"/>
          <w:lang w:eastAsia="zh-CN"/>
        </w:rPr>
        <w:t xml:space="preserve">method </w:t>
      </w:r>
      <w:r w:rsidRPr="00B72E84">
        <w:rPr>
          <w:rFonts w:eastAsia="SimSun"/>
          <w:b/>
          <w:szCs w:val="20"/>
          <w:lang w:val="en-US" w:eastAsia="zh-CN"/>
        </w:rPr>
        <w:t>of evaluated object</w:t>
      </w:r>
      <w:bookmarkEnd w:id="223"/>
    </w:p>
    <w:p w14:paraId="3099422E" w14:textId="7DE83789" w:rsidR="000339C7" w:rsidRPr="00B72E84" w:rsidRDefault="000339C7" w:rsidP="000339C7">
      <w:pPr>
        <w:jc w:val="both"/>
        <w:rPr>
          <w:rFonts w:eastAsia="SimSun"/>
          <w:lang w:val="en-US" w:eastAsia="zh-CN"/>
        </w:rPr>
      </w:pPr>
      <w:r w:rsidRPr="00B72E84">
        <w:rPr>
          <w:rFonts w:eastAsia="SimSun"/>
          <w:lang w:eastAsia="zh-CN"/>
        </w:rPr>
        <w:t>Considering the</w:t>
      </w:r>
      <w:r w:rsidRPr="00B72E84">
        <w:rPr>
          <w:rFonts w:eastAsia="SimSun"/>
          <w:lang w:val="en-US" w:eastAsia="zh-CN"/>
        </w:rPr>
        <w:t xml:space="preserve"> evaluation dimensions, evaluation sub-dimensions and </w:t>
      </w:r>
      <w:r w:rsidR="00B779DB" w:rsidRPr="00B72E84">
        <w:rPr>
          <w:rFonts w:eastAsia="SimSun"/>
          <w:lang w:val="en-US" w:eastAsia="zh-CN"/>
        </w:rPr>
        <w:t>evaluation task</w:t>
      </w:r>
      <w:r w:rsidRPr="00B72E84">
        <w:rPr>
          <w:rFonts w:eastAsia="SimSun"/>
          <w:lang w:val="en-US" w:eastAsia="zh-CN"/>
        </w:rPr>
        <w:t>s</w:t>
      </w:r>
      <w:r w:rsidRPr="00B72E84">
        <w:rPr>
          <w:rFonts w:eastAsia="SimSun"/>
          <w:lang w:eastAsia="zh-CN"/>
        </w:rPr>
        <w:t xml:space="preserve"> are with different</w:t>
      </w:r>
      <w:r w:rsidRPr="00B72E84">
        <w:rPr>
          <w:rFonts w:eastAsia="SimSun"/>
        </w:rPr>
        <w:t xml:space="preserve"> </w:t>
      </w:r>
      <w:r w:rsidRPr="00B72E84">
        <w:rPr>
          <w:rFonts w:eastAsia="SimSun"/>
          <w:lang w:eastAsia="zh-CN"/>
        </w:rPr>
        <w:t>levels of difficulty</w:t>
      </w:r>
      <w:r w:rsidR="00B54C62" w:rsidRPr="00B72E84">
        <w:rPr>
          <w:rFonts w:eastAsia="SimSun"/>
          <w:lang w:eastAsia="zh-CN"/>
        </w:rPr>
        <w:t>,</w:t>
      </w:r>
      <w:r w:rsidR="00050BAD" w:rsidRPr="00B72E84">
        <w:rPr>
          <w:rFonts w:eastAsia="SimSun"/>
          <w:lang w:eastAsia="zh-CN"/>
        </w:rPr>
        <w:t xml:space="preserve"> </w:t>
      </w:r>
      <w:r w:rsidRPr="00B72E84">
        <w:rPr>
          <w:rFonts w:eastAsia="SimSun"/>
          <w:lang w:eastAsia="zh-CN"/>
        </w:rPr>
        <w:t>importance</w:t>
      </w:r>
      <w:r w:rsidR="00B54C62" w:rsidRPr="00B72E84">
        <w:rPr>
          <w:rFonts w:eastAsia="SimSun"/>
          <w:lang w:eastAsia="zh-CN"/>
        </w:rPr>
        <w:t xml:space="preserve"> and </w:t>
      </w:r>
      <w:r w:rsidR="00851703" w:rsidRPr="00B72E84">
        <w:rPr>
          <w:rFonts w:eastAsia="SimSun"/>
          <w:lang w:eastAsia="zh-CN"/>
        </w:rPr>
        <w:t xml:space="preserve">some </w:t>
      </w:r>
      <w:r w:rsidR="00B54C62" w:rsidRPr="00B72E84">
        <w:rPr>
          <w:rFonts w:eastAsia="SimSun"/>
          <w:lang w:eastAsia="zh-CN"/>
        </w:rPr>
        <w:t>potential factors</w:t>
      </w:r>
      <w:r w:rsidRPr="00B72E84">
        <w:rPr>
          <w:rFonts w:eastAsia="SimSun"/>
          <w:lang w:eastAsia="zh-CN"/>
        </w:rPr>
        <w:t xml:space="preserve">, </w:t>
      </w:r>
      <w:r w:rsidR="005D0EDA" w:rsidRPr="00B72E84">
        <w:rPr>
          <w:lang w:bidi="ar-DZ"/>
        </w:rPr>
        <w:t xml:space="preserve">weight distribution </w:t>
      </w:r>
      <w:r w:rsidR="00BD7253" w:rsidRPr="00B72E84">
        <w:rPr>
          <w:lang w:val="en-US" w:eastAsia="zh-CN"/>
        </w:rPr>
        <w:t xml:space="preserve">is </w:t>
      </w:r>
      <w:r w:rsidR="00BD7253" w:rsidRPr="00B72E84">
        <w:rPr>
          <w:lang w:val="en-US"/>
        </w:rPr>
        <w:t>recommended</w:t>
      </w:r>
      <w:r w:rsidR="00BD7253" w:rsidRPr="00B72E84">
        <w:rPr>
          <w:lang w:val="en-US" w:eastAsia="zh-CN"/>
        </w:rPr>
        <w:t xml:space="preserve"> </w:t>
      </w:r>
      <w:r w:rsidR="00BD7253" w:rsidRPr="00B72E84">
        <w:rPr>
          <w:lang w:eastAsia="zh-CN"/>
        </w:rPr>
        <w:t xml:space="preserve">to </w:t>
      </w:r>
      <w:r w:rsidR="00851703" w:rsidRPr="00B72E84">
        <w:rPr>
          <w:lang w:eastAsia="zh-CN" w:bidi="ar-DZ"/>
        </w:rPr>
        <w:t>be taken into consideration</w:t>
      </w:r>
      <w:r w:rsidR="00846B11" w:rsidRPr="00B72E84">
        <w:rPr>
          <w:lang w:eastAsia="zh-CN" w:bidi="ar-DZ"/>
        </w:rPr>
        <w:t>.</w:t>
      </w:r>
      <w:r w:rsidR="009C2654" w:rsidRPr="00B72E84">
        <w:rPr>
          <w:lang w:eastAsia="zh-CN" w:bidi="ar-DZ"/>
        </w:rPr>
        <w:t xml:space="preserve"> </w:t>
      </w:r>
      <w:r w:rsidRPr="00B72E84">
        <w:rPr>
          <w:rFonts w:eastAsia="SimSun"/>
          <w:lang w:eastAsia="zh-CN"/>
        </w:rPr>
        <w:t>According to the evaluation criteria and weight, it take</w:t>
      </w:r>
      <w:r w:rsidR="009C2654" w:rsidRPr="00B72E84">
        <w:rPr>
          <w:rFonts w:eastAsia="SimSun"/>
          <w:lang w:eastAsia="zh-CN"/>
        </w:rPr>
        <w:t>s</w:t>
      </w:r>
      <w:r w:rsidRPr="00B72E84">
        <w:rPr>
          <w:rFonts w:eastAsia="SimSun"/>
          <w:lang w:eastAsia="zh-CN"/>
        </w:rPr>
        <w:t xml:space="preserve"> the weighted summation to get </w:t>
      </w:r>
      <w:r w:rsidRPr="00B72E84">
        <w:rPr>
          <w:rFonts w:eastAsia="SimSun"/>
          <w:lang w:val="en-US" w:eastAsia="zh-CN"/>
        </w:rPr>
        <w:t>aggregation results</w:t>
      </w:r>
      <w:r w:rsidRPr="00B72E84">
        <w:rPr>
          <w:rFonts w:eastAsia="SimSun"/>
          <w:lang w:eastAsia="zh-CN"/>
        </w:rPr>
        <w:t xml:space="preserve"> of</w:t>
      </w:r>
      <w:r w:rsidR="006201B0" w:rsidRPr="00B72E84">
        <w:rPr>
          <w:rFonts w:eastAsia="SimSun"/>
          <w:lang w:eastAsia="zh-CN"/>
        </w:rPr>
        <w:t xml:space="preserve"> </w:t>
      </w:r>
      <w:r w:rsidR="00B779DB" w:rsidRPr="00B72E84">
        <w:rPr>
          <w:rFonts w:eastAsia="SimSun"/>
          <w:lang w:val="en-US" w:eastAsia="zh-CN"/>
        </w:rPr>
        <w:t>evaluation task</w:t>
      </w:r>
      <w:r w:rsidR="006201B0" w:rsidRPr="00B72E84">
        <w:rPr>
          <w:rFonts w:eastAsia="SimSun"/>
          <w:lang w:val="en-US" w:eastAsia="zh-CN"/>
        </w:rPr>
        <w:t xml:space="preserve">s </w:t>
      </w:r>
      <w:r w:rsidR="005D0EDA" w:rsidRPr="00B72E84">
        <w:rPr>
          <w:rFonts w:eastAsia="SimSun"/>
          <w:lang w:val="en-US" w:eastAsia="zh-CN"/>
        </w:rPr>
        <w:t>and the rating method is</w:t>
      </w:r>
      <w:r w:rsidR="007934AE" w:rsidRPr="00B72E84">
        <w:rPr>
          <w:rFonts w:eastAsia="SimSun"/>
          <w:lang w:val="en-US" w:eastAsia="zh-CN"/>
        </w:rPr>
        <w:t xml:space="preserve"> shown in Figure 8-1</w:t>
      </w:r>
      <w:r w:rsidR="00C545CD" w:rsidRPr="00B72E84">
        <w:rPr>
          <w:rFonts w:eastAsia="SimSun"/>
          <w:lang w:val="en-US" w:eastAsia="zh-CN"/>
        </w:rPr>
        <w:t>.</w:t>
      </w:r>
    </w:p>
    <w:p w14:paraId="660B59F0" w14:textId="6F1A4DBB" w:rsidR="00177B97" w:rsidRPr="000E077C" w:rsidRDefault="00BC6E3E" w:rsidP="00CE6070">
      <w:pPr>
        <w:jc w:val="center"/>
        <w:rPr>
          <w:rFonts w:eastAsia="SimSun"/>
          <w:lang w:val="en-US" w:eastAsia="zh-CN"/>
        </w:rPr>
      </w:pPr>
      <w:r w:rsidRPr="000E077C">
        <w:rPr>
          <w:rFonts w:eastAsia="SimSun"/>
          <w:noProof/>
          <w:lang w:val="en-US" w:eastAsia="zh-CN"/>
        </w:rPr>
        <w:drawing>
          <wp:inline distT="0" distB="0" distL="0" distR="0" wp14:anchorId="5854FC34" wp14:editId="763DE6F3">
            <wp:extent cx="2339788" cy="1894765"/>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53262" cy="1905676"/>
                    </a:xfrm>
                    <a:prstGeom prst="rect">
                      <a:avLst/>
                    </a:prstGeom>
                    <a:noFill/>
                  </pic:spPr>
                </pic:pic>
              </a:graphicData>
            </a:graphic>
          </wp:inline>
        </w:drawing>
      </w:r>
    </w:p>
    <w:p w14:paraId="00A1A60F" w14:textId="2488AB13" w:rsidR="00A12848" w:rsidRPr="00B72E84" w:rsidRDefault="007934AE" w:rsidP="007934AE">
      <w:pPr>
        <w:jc w:val="center"/>
        <w:rPr>
          <w:rFonts w:eastAsia="SimSun"/>
          <w:b/>
          <w:szCs w:val="20"/>
          <w:lang w:val="en-US" w:eastAsia="zh-CN"/>
        </w:rPr>
      </w:pPr>
      <w:r w:rsidRPr="00B72E84">
        <w:rPr>
          <w:rFonts w:eastAsia="SimSun"/>
          <w:b/>
          <w:lang w:val="en-US" w:eastAsia="zh-CN"/>
        </w:rPr>
        <w:t>Figure 8-1</w:t>
      </w:r>
      <w:r w:rsidRPr="00B72E84">
        <w:rPr>
          <w:rFonts w:eastAsia="SimSun"/>
          <w:b/>
        </w:rPr>
        <w:t xml:space="preserve"> </w:t>
      </w:r>
      <w:r w:rsidR="00F4627C" w:rsidRPr="00B72E84">
        <w:rPr>
          <w:rFonts w:eastAsia="SimSun"/>
          <w:b/>
        </w:rPr>
        <w:t xml:space="preserve">Evaluation </w:t>
      </w:r>
      <w:r w:rsidR="00F4627C" w:rsidRPr="00B72E84">
        <w:rPr>
          <w:rFonts w:eastAsia="SimSun"/>
          <w:b/>
          <w:szCs w:val="20"/>
          <w:lang w:eastAsia="zh-CN"/>
        </w:rPr>
        <w:t>r</w:t>
      </w:r>
      <w:r w:rsidRPr="00B72E84">
        <w:rPr>
          <w:rFonts w:eastAsia="SimSun"/>
          <w:b/>
          <w:szCs w:val="20"/>
          <w:lang w:eastAsia="zh-CN"/>
        </w:rPr>
        <w:t xml:space="preserve">ating method </w:t>
      </w:r>
      <w:r w:rsidRPr="00B72E84">
        <w:rPr>
          <w:rFonts w:eastAsia="SimSun"/>
          <w:b/>
          <w:szCs w:val="20"/>
          <w:lang w:val="en-US" w:eastAsia="zh-CN"/>
        </w:rPr>
        <w:t>of evaluated object</w:t>
      </w:r>
    </w:p>
    <w:p w14:paraId="720CAD02" w14:textId="4A898DE6" w:rsidR="00B54C62" w:rsidRPr="00B72E84" w:rsidRDefault="00B54C62" w:rsidP="00B54C62">
      <w:pPr>
        <w:pStyle w:val="a"/>
        <w:ind w:firstLineChars="0" w:firstLine="0"/>
        <w:jc w:val="left"/>
        <w:rPr>
          <w:rFonts w:ascii="Times New Roman" w:eastAsiaTheme="minorEastAsia"/>
          <w:noProof w:val="0"/>
          <w:sz w:val="24"/>
          <w:szCs w:val="24"/>
          <w:lang w:val="en-GB" w:bidi="ar-DZ"/>
        </w:rPr>
      </w:pPr>
      <w:r w:rsidRPr="00B72E84">
        <w:rPr>
          <w:rFonts w:ascii="Times New Roman" w:eastAsiaTheme="minorEastAsia"/>
          <w:noProof w:val="0"/>
          <w:sz w:val="24"/>
          <w:szCs w:val="24"/>
          <w:lang w:val="en-GB" w:bidi="ar-DZ"/>
        </w:rPr>
        <w:t xml:space="preserve">The </w:t>
      </w:r>
      <w:r w:rsidR="0094289F" w:rsidRPr="00B72E84">
        <w:rPr>
          <w:rFonts w:ascii="Times New Roman" w:eastAsiaTheme="minorEastAsia"/>
          <w:noProof w:val="0"/>
          <w:sz w:val="24"/>
          <w:szCs w:val="24"/>
          <w:lang w:val="en-GB" w:bidi="ar-DZ"/>
        </w:rPr>
        <w:t xml:space="preserve">calculation method </w:t>
      </w:r>
      <w:r w:rsidR="006A736E">
        <w:rPr>
          <w:rFonts w:ascii="Times New Roman" w:eastAsiaTheme="minorEastAsia"/>
          <w:noProof w:val="0"/>
          <w:sz w:val="24"/>
          <w:szCs w:val="24"/>
          <w:lang w:val="en-GB" w:bidi="ar-DZ"/>
        </w:rPr>
        <w:t>is described in</w:t>
      </w:r>
      <w:ins w:id="224" w:author="guorr" w:date="2023-03-21T20:12:00Z">
        <w:r w:rsidR="0025590A" w:rsidRPr="0025590A">
          <w:rPr>
            <w:rFonts w:ascii="Times New Roman" w:eastAsiaTheme="minorEastAsia"/>
            <w:noProof w:val="0"/>
            <w:sz w:val="24"/>
            <w:szCs w:val="24"/>
            <w:lang w:val="en-GB" w:bidi="ar-DZ"/>
          </w:rPr>
          <w:t xml:space="preserve"> </w:t>
        </w:r>
        <w:r w:rsidR="0025590A" w:rsidRPr="006A736E">
          <w:rPr>
            <w:rFonts w:ascii="Times New Roman" w:eastAsiaTheme="minorEastAsia"/>
            <w:noProof w:val="0"/>
            <w:sz w:val="24"/>
            <w:szCs w:val="24"/>
            <w:lang w:val="en-GB" w:bidi="ar-DZ"/>
          </w:rPr>
          <w:t xml:space="preserve">Equation </w:t>
        </w:r>
        <w:r w:rsidR="0025590A">
          <w:rPr>
            <w:rFonts w:ascii="Times New Roman" w:eastAsiaTheme="minorEastAsia" w:hint="eastAsia"/>
            <w:noProof w:val="0"/>
            <w:sz w:val="24"/>
            <w:szCs w:val="24"/>
            <w:lang w:val="en-GB" w:bidi="ar-DZ"/>
          </w:rPr>
          <w:t>8</w:t>
        </w:r>
        <w:r w:rsidR="0025590A" w:rsidRPr="006A736E">
          <w:rPr>
            <w:rFonts w:ascii="Times New Roman" w:eastAsiaTheme="minorEastAsia"/>
            <w:noProof w:val="0"/>
            <w:sz w:val="24"/>
            <w:szCs w:val="24"/>
            <w:lang w:val="en-GB" w:bidi="ar-DZ"/>
          </w:rPr>
          <w:t>-</w:t>
        </w:r>
        <w:r w:rsidR="0025590A">
          <w:rPr>
            <w:rFonts w:ascii="Times New Roman" w:eastAsiaTheme="minorEastAsia" w:hint="eastAsia"/>
            <w:noProof w:val="0"/>
            <w:sz w:val="24"/>
            <w:szCs w:val="24"/>
            <w:lang w:val="en-GB" w:bidi="ar-DZ"/>
          </w:rPr>
          <w:t>1</w:t>
        </w:r>
      </w:ins>
      <w:r w:rsidRPr="00B72E84">
        <w:rPr>
          <w:rFonts w:ascii="Times New Roman" w:eastAsiaTheme="minorEastAsia"/>
          <w:noProof w:val="0"/>
          <w:sz w:val="24"/>
          <w:szCs w:val="24"/>
          <w:lang w:val="en-GB" w:bidi="ar-DZ"/>
        </w:rPr>
        <w:t>.</w:t>
      </w:r>
    </w:p>
    <w:p w14:paraId="6B56263A" w14:textId="77777777" w:rsidR="00B54C62" w:rsidRPr="006A736E" w:rsidRDefault="00B54C62" w:rsidP="00B54C62">
      <w:pPr>
        <w:pStyle w:val="a"/>
        <w:ind w:firstLineChars="0" w:firstLine="0"/>
        <w:jc w:val="left"/>
        <w:rPr>
          <w:rFonts w:ascii="Times New Roman" w:eastAsiaTheme="minorEastAsia"/>
          <w:noProof w:val="0"/>
          <w:sz w:val="24"/>
          <w:szCs w:val="24"/>
          <w:lang w:val="en-GB" w:bidi="ar-DZ"/>
        </w:rPr>
      </w:pPr>
    </w:p>
    <w:p w14:paraId="63056CB0" w14:textId="4910F867" w:rsidR="00B54C62" w:rsidRPr="00B72E84" w:rsidRDefault="00B54C62" w:rsidP="00E8419C">
      <w:pPr>
        <w:pStyle w:val="a"/>
        <w:ind w:firstLine="480"/>
        <w:jc w:val="center"/>
        <w:rPr>
          <w:rFonts w:ascii="Times New Roman"/>
          <w:sz w:val="24"/>
          <w:szCs w:val="24"/>
        </w:rPr>
      </w:pPr>
      <w:r w:rsidRPr="00B72E84">
        <w:rPr>
          <w:rFonts w:ascii="Times New Roman"/>
          <w:sz w:val="24"/>
          <w:szCs w:val="24"/>
        </w:rPr>
        <w:t xml:space="preserve">     </w:t>
      </w:r>
      <w:r w:rsidR="00303DE2" w:rsidRPr="00B72E84">
        <w:rPr>
          <w:rFonts w:ascii="Times New Roman"/>
          <w:sz w:val="24"/>
          <w:szCs w:val="24"/>
        </w:rPr>
        <w:t xml:space="preserve">                     </w:t>
      </w:r>
      <w:r w:rsidRPr="00B72E84">
        <w:rPr>
          <w:rFonts w:ascii="Times New Roman"/>
          <w:sz w:val="24"/>
          <w:szCs w:val="24"/>
        </w:rPr>
        <w:t xml:space="preserve">        </w:t>
      </w:r>
      <w:r w:rsidR="00AD166B" w:rsidRPr="00B72E84">
        <w:rPr>
          <w:rFonts w:ascii="Times New Roman"/>
          <w:sz w:val="24"/>
          <w:szCs w:val="24"/>
        </w:rPr>
        <w:t xml:space="preserve">  </w:t>
      </w:r>
      <w:r w:rsidR="00303DE2" w:rsidRPr="00B72E84">
        <w:rPr>
          <w:rFonts w:ascii="Times New Roman"/>
          <w:sz w:val="24"/>
          <w:szCs w:val="24"/>
        </w:rPr>
        <w:t xml:space="preserve"> </w:t>
      </w:r>
      <w:r w:rsidRPr="00B72E84">
        <w:rPr>
          <w:rFonts w:asci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o</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k=1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 xml:space="preserve">k </m:t>
                </m:r>
              </m:sub>
            </m:sSub>
          </m:e>
        </m:nary>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k,m</m:t>
            </m:r>
          </m:sup>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 xml:space="preserve">k,j </m:t>
                </m:r>
              </m:sub>
            </m:sSub>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j,q</m:t>
                </m:r>
              </m:sup>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j,i</m:t>
                    </m:r>
                  </m:sub>
                </m:sSub>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i</m:t>
                    </m:r>
                  </m:sub>
                </m:sSub>
              </m:e>
            </m:nary>
          </m:e>
        </m:nary>
      </m:oMath>
      <w:r w:rsidRPr="00B72E84">
        <w:rPr>
          <w:rFonts w:ascii="Times New Roman"/>
          <w:sz w:val="24"/>
          <w:szCs w:val="24"/>
        </w:rPr>
        <w:t xml:space="preserve">      </w:t>
      </w:r>
      <w:r w:rsidR="00AD166B" w:rsidRPr="00B72E84">
        <w:rPr>
          <w:rFonts w:ascii="Times New Roman"/>
          <w:sz w:val="24"/>
          <w:szCs w:val="24"/>
        </w:rPr>
        <w:t xml:space="preserve">        </w:t>
      </w:r>
      <w:r w:rsidRPr="00B72E84">
        <w:rPr>
          <w:rFonts w:ascii="Times New Roman"/>
          <w:sz w:val="24"/>
          <w:szCs w:val="24"/>
        </w:rPr>
        <w:t xml:space="preserve"> </w:t>
      </w:r>
      <w:r w:rsidR="006A736E">
        <w:rPr>
          <w:rFonts w:ascii="Times New Roman"/>
          <w:sz w:val="24"/>
          <w:szCs w:val="24"/>
        </w:rPr>
        <w:t xml:space="preserve">                               </w:t>
      </w:r>
      <w:r w:rsidR="006A736E">
        <w:rPr>
          <w:rFonts w:ascii="Times New Roman" w:hint="eastAsia"/>
          <w:sz w:val="24"/>
          <w:szCs w:val="24"/>
        </w:rPr>
        <w:t xml:space="preserve"> </w:t>
      </w:r>
      <w:r w:rsidRPr="00B72E84">
        <w:rPr>
          <w:rFonts w:ascii="Times New Roman"/>
          <w:sz w:val="24"/>
          <w:szCs w:val="24"/>
        </w:rPr>
        <w:t>（</w:t>
      </w:r>
      <w:r w:rsidR="006A736E">
        <w:rPr>
          <w:rFonts w:ascii="Times New Roman" w:hint="eastAsia"/>
          <w:sz w:val="24"/>
          <w:szCs w:val="24"/>
        </w:rPr>
        <w:t>8-1</w:t>
      </w:r>
      <w:r w:rsidRPr="00B72E84">
        <w:rPr>
          <w:rFonts w:ascii="Times New Roman"/>
          <w:sz w:val="24"/>
          <w:szCs w:val="24"/>
        </w:rPr>
        <w:t>）</w:t>
      </w:r>
    </w:p>
    <w:p w14:paraId="232273D3" w14:textId="77777777" w:rsidR="00B54C62" w:rsidRPr="00B72E84" w:rsidRDefault="00B54C62" w:rsidP="00B54C62">
      <w:pPr>
        <w:pStyle w:val="a"/>
        <w:ind w:firstLineChars="0" w:firstLine="0"/>
        <w:rPr>
          <w:rFonts w:ascii="Times New Roman"/>
          <w:sz w:val="24"/>
          <w:szCs w:val="24"/>
        </w:rPr>
      </w:pPr>
      <w:r w:rsidRPr="00B72E84">
        <w:rPr>
          <w:rFonts w:ascii="Times New Roman"/>
          <w:sz w:val="24"/>
          <w:szCs w:val="24"/>
        </w:rPr>
        <w:t>Where</w:t>
      </w:r>
      <w:r w:rsidRPr="00B72E84">
        <w:rPr>
          <w:rFonts w:ascii="Times New Roman"/>
          <w:sz w:val="24"/>
          <w:szCs w:val="24"/>
        </w:rPr>
        <w:t>：</w:t>
      </w:r>
    </w:p>
    <w:p w14:paraId="7BC21F92" w14:textId="52018F61" w:rsidR="00B54C62" w:rsidRPr="00B72E84" w:rsidRDefault="0033015C" w:rsidP="005E61B0">
      <w:pPr>
        <w:pStyle w:val="a"/>
        <w:spacing w:before="80"/>
        <w:ind w:firstLineChars="0" w:firstLine="0"/>
        <w:jc w:val="left"/>
        <w:rPr>
          <w:rFonts w:ascii="Times New Roman"/>
          <w:sz w:val="24"/>
          <w:szCs w:val="24"/>
        </w:rPr>
      </w:pP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o</m:t>
            </m:r>
          </m:sub>
        </m:sSub>
      </m:oMath>
      <w:r w:rsidR="00E53091" w:rsidRPr="00B72E84">
        <w:rPr>
          <w:rFonts w:ascii="Times New Roman"/>
          <w:sz w:val="24"/>
          <w:szCs w:val="24"/>
        </w:rPr>
        <w:t xml:space="preserve">      </w:t>
      </w:r>
      <w:r w:rsidR="005E61B0">
        <w:rPr>
          <w:rFonts w:ascii="Times New Roman" w:hint="eastAsia"/>
          <w:sz w:val="24"/>
          <w:szCs w:val="24"/>
        </w:rPr>
        <w:t xml:space="preserve"> </w:t>
      </w:r>
      <w:r w:rsidR="00B54C62" w:rsidRPr="00B72E84">
        <w:rPr>
          <w:rFonts w:ascii="Times New Roman"/>
          <w:sz w:val="24"/>
          <w:szCs w:val="24"/>
        </w:rPr>
        <w:t xml:space="preserve"> </w:t>
      </w:r>
      <w:r w:rsidR="006A736E" w:rsidRPr="00CA52E9">
        <w:rPr>
          <w:szCs w:val="24"/>
        </w:rPr>
        <w:t>–</w:t>
      </w:r>
      <w:r w:rsidR="00E53091" w:rsidRPr="00B72E84">
        <w:rPr>
          <w:rFonts w:ascii="Times New Roman"/>
          <w:sz w:val="24"/>
          <w:szCs w:val="24"/>
        </w:rPr>
        <w:t xml:space="preserve"> </w:t>
      </w:r>
      <w:r w:rsidR="00932036" w:rsidRPr="00B72E84">
        <w:rPr>
          <w:rFonts w:ascii="Times New Roman"/>
          <w:sz w:val="24"/>
          <w:szCs w:val="24"/>
        </w:rPr>
        <w:t>Inteligence level of evalueated object</w:t>
      </w:r>
      <w:r w:rsidR="00E8419C" w:rsidRPr="00B72E84">
        <w:rPr>
          <w:rFonts w:ascii="Times New Roman"/>
          <w:sz w:val="24"/>
          <w:szCs w:val="24"/>
        </w:rPr>
        <w:t>.</w:t>
      </w:r>
    </w:p>
    <w:p w14:paraId="3187C701" w14:textId="4F3447D3" w:rsidR="00AD166B" w:rsidRPr="00B72E84" w:rsidRDefault="0033015C" w:rsidP="005E61B0">
      <w:pPr>
        <w:pStyle w:val="a"/>
        <w:spacing w:before="80"/>
        <w:ind w:firstLineChars="0" w:firstLine="0"/>
        <w:jc w:val="left"/>
        <w:rPr>
          <w:rFonts w:ascii="Times New Roman" w:eastAsiaTheme="minorEastAsia"/>
          <w:noProof w:val="0"/>
          <w:sz w:val="24"/>
          <w:szCs w:val="24"/>
          <w:lang w:val="en-GB" w:bidi="ar-DZ"/>
        </w:rPr>
      </w:pP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 xml:space="preserve">k </m:t>
            </m:r>
          </m:sub>
        </m:sSub>
      </m:oMath>
      <w:r w:rsidR="005E61B0" w:rsidRPr="00B72E84">
        <w:rPr>
          <w:rFonts w:ascii="Times New Roman"/>
          <w:sz w:val="24"/>
          <w:szCs w:val="24"/>
        </w:rPr>
        <w:t xml:space="preserve">       </w:t>
      </w:r>
      <w:r w:rsidR="005E61B0" w:rsidRPr="00CA52E9">
        <w:rPr>
          <w:szCs w:val="24"/>
        </w:rPr>
        <w:t>–</w:t>
      </w:r>
      <w:r w:rsidR="005E61B0" w:rsidRPr="00B72E84">
        <w:rPr>
          <w:rFonts w:ascii="Times New Roman"/>
          <w:sz w:val="24"/>
          <w:szCs w:val="24"/>
        </w:rPr>
        <w:t xml:space="preserve"> </w:t>
      </w:r>
      <w:r w:rsidR="00AD166B" w:rsidRPr="00B72E84">
        <w:rPr>
          <w:rFonts w:ascii="Times New Roman" w:eastAsiaTheme="minorEastAsia"/>
          <w:noProof w:val="0"/>
          <w:sz w:val="24"/>
          <w:szCs w:val="24"/>
          <w:lang w:val="en-GB" w:bidi="ar-DZ"/>
        </w:rPr>
        <w:t>Weight</w:t>
      </w:r>
      <w:r w:rsidR="00E8419C" w:rsidRPr="00B72E84">
        <w:rPr>
          <w:rFonts w:ascii="Times New Roman" w:eastAsiaTheme="minorEastAsia"/>
          <w:noProof w:val="0"/>
          <w:sz w:val="24"/>
          <w:szCs w:val="24"/>
          <w:lang w:val="en-GB" w:bidi="ar-DZ"/>
        </w:rPr>
        <w:t xml:space="preserve"> of </w:t>
      </w:r>
      <m:oMath>
        <m:sSub>
          <m:sSubPr>
            <m:ctrlPr>
              <w:rPr>
                <w:rFonts w:ascii="Cambria Math" w:eastAsiaTheme="minorEastAsia" w:hAnsi="Cambria Math"/>
                <w:noProof w:val="0"/>
                <w:sz w:val="24"/>
                <w:szCs w:val="24"/>
                <w:lang w:val="en-GB" w:bidi="ar-DZ"/>
              </w:rPr>
            </m:ctrlPr>
          </m:sSubPr>
          <m:e>
            <m:r>
              <m:rPr>
                <m:sty m:val="p"/>
              </m:rPr>
              <w:rPr>
                <w:rFonts w:ascii="Cambria Math" w:eastAsiaTheme="minorEastAsia" w:hAnsi="Cambria Math"/>
                <w:noProof w:val="0"/>
                <w:sz w:val="24"/>
                <w:szCs w:val="24"/>
                <w:lang w:val="en-GB" w:bidi="ar-DZ"/>
              </w:rPr>
              <m:t>k</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AD166B" w:rsidRPr="00B72E84">
        <w:rPr>
          <w:rFonts w:ascii="Times New Roman" w:eastAsiaTheme="minorEastAsia"/>
          <w:noProof w:val="0"/>
          <w:sz w:val="24"/>
          <w:szCs w:val="24"/>
          <w:lang w:val="en-GB" w:bidi="ar-DZ"/>
        </w:rPr>
        <w:t xml:space="preserve">evaluation </w:t>
      </w:r>
      <w:r w:rsidR="00E8419C" w:rsidRPr="00B72E84">
        <w:rPr>
          <w:rFonts w:ascii="Times New Roman" w:eastAsiaTheme="minorEastAsia"/>
          <w:noProof w:val="0"/>
          <w:sz w:val="24"/>
          <w:szCs w:val="24"/>
          <w:lang w:val="en-GB" w:bidi="ar-DZ"/>
        </w:rPr>
        <w:t>dimension</w:t>
      </w:r>
      <w:r w:rsidR="00AD166B" w:rsidRPr="00B72E84">
        <w:rPr>
          <w:rFonts w:ascii="Times New Roman" w:eastAsiaTheme="minorEastAsia"/>
          <w:noProof w:val="0"/>
          <w:sz w:val="24"/>
          <w:szCs w:val="24"/>
          <w:lang w:val="en-GB" w:bidi="ar-DZ"/>
        </w:rPr>
        <w:t>,</w:t>
      </w:r>
      <m:oMath>
        <m:r>
          <m:rPr>
            <m:sty m:val="p"/>
          </m:rPr>
          <w:rPr>
            <w:rFonts w:ascii="Cambria Math" w:eastAsiaTheme="minorEastAsia" w:hAnsi="Cambria Math"/>
            <w:noProof w:val="0"/>
            <w:sz w:val="24"/>
            <w:szCs w:val="24"/>
            <w:lang w:val="en-GB" w:bidi="ar-DZ"/>
          </w:rPr>
          <m:t xml:space="preserve"> </m:t>
        </m:r>
        <m:r>
          <w:rPr>
            <w:rFonts w:ascii="Cambria Math" w:eastAsiaTheme="minorEastAsia" w:hAnsi="Cambria Math"/>
            <w:noProof w:val="0"/>
            <w:sz w:val="24"/>
            <w:szCs w:val="24"/>
            <w:lang w:val="en-GB" w:bidi="ar-DZ"/>
          </w:rPr>
          <m:t>n</m:t>
        </m:r>
      </m:oMath>
      <w:r w:rsidR="00AD166B" w:rsidRPr="00B72E84">
        <w:rPr>
          <w:rFonts w:ascii="Times New Roman" w:eastAsiaTheme="minorEastAsia"/>
          <w:noProof w:val="0"/>
          <w:sz w:val="24"/>
          <w:szCs w:val="24"/>
          <w:lang w:val="en-GB" w:bidi="ar-DZ"/>
        </w:rPr>
        <w:t xml:space="preserve"> denotes the number of evaluation dimensions.</w:t>
      </w:r>
    </w:p>
    <w:p w14:paraId="5AD7F791" w14:textId="68745584" w:rsidR="00E8419C" w:rsidRPr="00B72E84" w:rsidRDefault="0033015C" w:rsidP="00911D7D">
      <w:pPr>
        <w:pStyle w:val="a"/>
        <w:spacing w:before="80"/>
        <w:ind w:left="960" w:hangingChars="400" w:hanging="960"/>
        <w:jc w:val="left"/>
        <w:rPr>
          <w:rFonts w:ascii="Times New Roman" w:eastAsiaTheme="minorEastAsia"/>
          <w:noProof w:val="0"/>
          <w:sz w:val="24"/>
          <w:szCs w:val="24"/>
          <w:lang w:val="en-GB" w:bidi="ar-DZ"/>
        </w:rPr>
      </w:pP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 xml:space="preserve">k,j </m:t>
            </m:r>
          </m:sub>
        </m:sSub>
      </m:oMath>
      <w:r w:rsidR="005E61B0">
        <w:rPr>
          <w:rFonts w:ascii="Times New Roman"/>
          <w:sz w:val="24"/>
          <w:szCs w:val="24"/>
        </w:rPr>
        <w:t xml:space="preserve">   </w:t>
      </w:r>
      <w:r w:rsidR="005E61B0">
        <w:rPr>
          <w:rFonts w:ascii="Times New Roman" w:hint="eastAsia"/>
          <w:sz w:val="24"/>
          <w:szCs w:val="24"/>
        </w:rPr>
        <w:t xml:space="preserve">  </w:t>
      </w:r>
      <w:r w:rsidR="005E61B0" w:rsidRPr="00B72E84">
        <w:rPr>
          <w:rFonts w:ascii="Times New Roman"/>
          <w:sz w:val="24"/>
          <w:szCs w:val="24"/>
        </w:rPr>
        <w:t xml:space="preserve"> </w:t>
      </w:r>
      <w:r w:rsidR="005E61B0" w:rsidRPr="00CA52E9">
        <w:rPr>
          <w:szCs w:val="24"/>
        </w:rPr>
        <w:t>–</w:t>
      </w:r>
      <w:r w:rsidR="005E61B0" w:rsidRPr="00B72E84">
        <w:rPr>
          <w:rFonts w:ascii="Times New Roman"/>
          <w:sz w:val="24"/>
          <w:szCs w:val="24"/>
        </w:rPr>
        <w:t xml:space="preserve"> </w:t>
      </w:r>
      <w:r w:rsidR="00AD166B" w:rsidRPr="00B72E84">
        <w:rPr>
          <w:rFonts w:ascii="Times New Roman" w:eastAsiaTheme="minorEastAsia"/>
          <w:noProof w:val="0"/>
          <w:sz w:val="24"/>
          <w:szCs w:val="24"/>
          <w:lang w:val="en-GB" w:bidi="ar-DZ"/>
        </w:rPr>
        <w:t xml:space="preserve">Weight of </w:t>
      </w:r>
      <m:oMath>
        <m:sSub>
          <m:sSubPr>
            <m:ctrlPr>
              <w:rPr>
                <w:rFonts w:ascii="Cambria Math" w:eastAsiaTheme="minorEastAsia" w:hAnsi="Cambria Math"/>
                <w:noProof w:val="0"/>
                <w:sz w:val="24"/>
                <w:szCs w:val="24"/>
                <w:lang w:val="en-GB" w:bidi="ar-DZ"/>
              </w:rPr>
            </m:ctrlPr>
          </m:sSubPr>
          <m:e>
            <m:r>
              <w:rPr>
                <w:rFonts w:ascii="Cambria Math" w:eastAsiaTheme="minorEastAsia" w:hAnsi="Cambria Math"/>
                <w:noProof w:val="0"/>
                <w:sz w:val="24"/>
                <w:szCs w:val="24"/>
                <w:lang w:val="en-GB" w:bidi="ar-DZ"/>
              </w:rPr>
              <m:t>j</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AD166B" w:rsidRPr="00B72E84">
        <w:rPr>
          <w:rFonts w:ascii="Times New Roman" w:eastAsiaTheme="minorEastAsia"/>
          <w:noProof w:val="0"/>
          <w:sz w:val="24"/>
          <w:szCs w:val="24"/>
          <w:lang w:val="en-GB" w:bidi="ar-DZ"/>
        </w:rPr>
        <w:t xml:space="preserve">evaluation sub-dimension of </w:t>
      </w:r>
      <m:oMath>
        <m:sSub>
          <m:sSubPr>
            <m:ctrlPr>
              <w:rPr>
                <w:rFonts w:ascii="Cambria Math" w:eastAsiaTheme="minorEastAsia" w:hAnsi="Cambria Math"/>
                <w:noProof w:val="0"/>
                <w:sz w:val="24"/>
                <w:szCs w:val="24"/>
                <w:lang w:val="en-GB" w:bidi="ar-DZ"/>
              </w:rPr>
            </m:ctrlPr>
          </m:sSubPr>
          <m:e>
            <m:r>
              <m:rPr>
                <m:sty m:val="p"/>
              </m:rPr>
              <w:rPr>
                <w:rFonts w:ascii="Cambria Math" w:eastAsiaTheme="minorEastAsia" w:hAnsi="Cambria Math"/>
                <w:noProof w:val="0"/>
                <w:sz w:val="24"/>
                <w:szCs w:val="24"/>
                <w:lang w:val="en-GB" w:bidi="ar-DZ"/>
              </w:rPr>
              <m:t>k</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AD166B" w:rsidRPr="00B72E84">
        <w:rPr>
          <w:rFonts w:ascii="Times New Roman" w:eastAsiaTheme="minorEastAsia"/>
          <w:noProof w:val="0"/>
          <w:sz w:val="24"/>
          <w:szCs w:val="24"/>
          <w:lang w:val="en-GB" w:bidi="ar-DZ"/>
        </w:rPr>
        <w:t>evaluation dimension,</w:t>
      </w:r>
      <m:oMath>
        <m:r>
          <m:rPr>
            <m:sty m:val="p"/>
          </m:rPr>
          <w:rPr>
            <w:rFonts w:ascii="Cambria Math" w:eastAsiaTheme="minorEastAsia" w:hAnsi="Cambria Math"/>
            <w:noProof w:val="0"/>
            <w:sz w:val="24"/>
            <w:szCs w:val="24"/>
            <w:lang w:val="en-GB" w:bidi="ar-DZ"/>
          </w:rPr>
          <m:t xml:space="preserve"> </m:t>
        </m:r>
        <m:r>
          <w:rPr>
            <w:rFonts w:ascii="Cambria Math" w:eastAsiaTheme="minorEastAsia" w:hAnsi="Cambria Math"/>
            <w:noProof w:val="0"/>
            <w:sz w:val="24"/>
            <w:szCs w:val="24"/>
            <w:lang w:val="en-GB" w:bidi="ar-DZ"/>
          </w:rPr>
          <m:t>m</m:t>
        </m:r>
      </m:oMath>
      <w:r w:rsidR="00AD166B" w:rsidRPr="00B72E84">
        <w:rPr>
          <w:rFonts w:ascii="Times New Roman" w:eastAsiaTheme="minorEastAsia"/>
          <w:noProof w:val="0"/>
          <w:sz w:val="24"/>
          <w:szCs w:val="24"/>
          <w:lang w:val="en-GB" w:bidi="ar-DZ"/>
        </w:rPr>
        <w:t xml:space="preserve"> denotes the number of evaluation sub-dimensions.</w:t>
      </w:r>
      <w:r w:rsidR="00B674C4" w:rsidRPr="00B72E84">
        <w:rPr>
          <w:rFonts w:ascii="Times New Roman" w:eastAsiaTheme="minorEastAsia"/>
          <w:noProof w:val="0"/>
          <w:sz w:val="24"/>
          <w:szCs w:val="24"/>
          <w:lang w:val="en-GB" w:bidi="ar-DZ"/>
        </w:rPr>
        <w:t xml:space="preserve"> </w:t>
      </w:r>
    </w:p>
    <w:p w14:paraId="2A416505" w14:textId="6DA30A21" w:rsidR="00E8419C" w:rsidRPr="00B72E84" w:rsidRDefault="0033015C" w:rsidP="00911D7D">
      <w:pPr>
        <w:pStyle w:val="a"/>
        <w:spacing w:before="80"/>
        <w:ind w:left="960" w:hangingChars="400" w:hanging="960"/>
        <w:jc w:val="left"/>
        <w:rPr>
          <w:rFonts w:ascii="Times New Roman" w:eastAsiaTheme="minorEastAsia"/>
          <w:noProof w:val="0"/>
          <w:sz w:val="24"/>
          <w:szCs w:val="24"/>
          <w:lang w:val="en-GB" w:bidi="ar-DZ"/>
        </w:rPr>
      </w:pP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j,i</m:t>
            </m:r>
          </m:sub>
        </m:sSub>
        <m:r>
          <m:rPr>
            <m:sty m:val="p"/>
          </m:rPr>
          <w:rPr>
            <w:rFonts w:ascii="Cambria Math" w:eastAsiaTheme="minorEastAsia" w:hAnsi="Cambria Math"/>
            <w:noProof w:val="0"/>
            <w:sz w:val="24"/>
            <w:szCs w:val="24"/>
            <w:lang w:val="en-GB" w:bidi="ar-DZ"/>
          </w:rPr>
          <m:t xml:space="preserve"> </m:t>
        </m:r>
      </m:oMath>
      <w:r w:rsidR="005E61B0">
        <w:rPr>
          <w:rFonts w:ascii="Times New Roman"/>
          <w:sz w:val="24"/>
          <w:szCs w:val="24"/>
        </w:rPr>
        <w:t xml:space="preserve">  </w:t>
      </w:r>
      <w:r w:rsidR="005E61B0">
        <w:rPr>
          <w:rFonts w:ascii="Times New Roman" w:hint="eastAsia"/>
          <w:sz w:val="24"/>
          <w:szCs w:val="24"/>
        </w:rPr>
        <w:t xml:space="preserve">    </w:t>
      </w:r>
      <w:r w:rsidR="005E61B0" w:rsidRPr="00B72E84">
        <w:rPr>
          <w:rFonts w:ascii="Times New Roman"/>
          <w:sz w:val="24"/>
          <w:szCs w:val="24"/>
        </w:rPr>
        <w:t xml:space="preserve"> </w:t>
      </w:r>
      <w:r w:rsidR="005E61B0" w:rsidRPr="00CA52E9">
        <w:rPr>
          <w:szCs w:val="24"/>
        </w:rPr>
        <w:t>–</w:t>
      </w:r>
      <w:r w:rsidR="005E61B0" w:rsidRPr="00B72E84">
        <w:rPr>
          <w:rFonts w:ascii="Times New Roman"/>
          <w:sz w:val="24"/>
          <w:szCs w:val="24"/>
        </w:rPr>
        <w:t xml:space="preserve"> </w:t>
      </w:r>
      <w:r w:rsidR="00AD166B" w:rsidRPr="00B72E84">
        <w:rPr>
          <w:rFonts w:ascii="Times New Roman" w:eastAsiaTheme="minorEastAsia"/>
          <w:noProof w:val="0"/>
          <w:sz w:val="24"/>
          <w:szCs w:val="24"/>
          <w:lang w:val="en-GB" w:bidi="ar-DZ"/>
        </w:rPr>
        <w:t xml:space="preserve">Weight of </w:t>
      </w:r>
      <m:oMath>
        <m:sSub>
          <m:sSubPr>
            <m:ctrlPr>
              <w:rPr>
                <w:rFonts w:ascii="Cambria Math" w:eastAsiaTheme="minorEastAsia" w:hAnsi="Cambria Math"/>
                <w:noProof w:val="0"/>
                <w:sz w:val="24"/>
                <w:szCs w:val="24"/>
                <w:lang w:val="en-GB" w:bidi="ar-DZ"/>
              </w:rPr>
            </m:ctrlPr>
          </m:sSubPr>
          <m:e>
            <m:r>
              <m:rPr>
                <m:sty m:val="p"/>
              </m:rPr>
              <w:rPr>
                <w:rFonts w:ascii="Cambria Math" w:eastAsiaTheme="minorEastAsia" w:hAnsi="Cambria Math"/>
                <w:noProof w:val="0"/>
                <w:sz w:val="24"/>
                <w:szCs w:val="24"/>
                <w:lang w:val="en-GB" w:bidi="ar-DZ"/>
              </w:rPr>
              <m:t>i</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B779DB" w:rsidRPr="00B72E84">
        <w:rPr>
          <w:rFonts w:ascii="Times New Roman" w:eastAsiaTheme="minorEastAsia"/>
          <w:noProof w:val="0"/>
          <w:sz w:val="24"/>
          <w:szCs w:val="24"/>
          <w:lang w:val="en-GB" w:bidi="ar-DZ"/>
        </w:rPr>
        <w:t>evaluation task</w:t>
      </w:r>
      <w:r w:rsidR="00EE6A45" w:rsidRPr="00B72E84">
        <w:rPr>
          <w:rFonts w:ascii="Times New Roman" w:eastAsiaTheme="minorEastAsia"/>
          <w:noProof w:val="0"/>
          <w:sz w:val="24"/>
          <w:szCs w:val="24"/>
          <w:lang w:val="en-GB" w:bidi="ar-DZ"/>
        </w:rPr>
        <w:t xml:space="preserve"> of </w:t>
      </w:r>
      <m:oMath>
        <m:sSub>
          <m:sSubPr>
            <m:ctrlPr>
              <w:rPr>
                <w:rFonts w:ascii="Cambria Math" w:eastAsiaTheme="minorEastAsia" w:hAnsi="Cambria Math"/>
                <w:noProof w:val="0"/>
                <w:sz w:val="24"/>
                <w:szCs w:val="24"/>
                <w:lang w:val="en-GB" w:bidi="ar-DZ"/>
              </w:rPr>
            </m:ctrlPr>
          </m:sSubPr>
          <m:e>
            <m:r>
              <w:rPr>
                <w:rFonts w:ascii="Cambria Math" w:eastAsiaTheme="minorEastAsia" w:hAnsi="Cambria Math"/>
                <w:noProof w:val="0"/>
                <w:sz w:val="24"/>
                <w:szCs w:val="24"/>
                <w:lang w:val="en-GB" w:bidi="ar-DZ"/>
              </w:rPr>
              <m:t>j</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EE6A45" w:rsidRPr="00B72E84">
        <w:rPr>
          <w:rFonts w:ascii="Times New Roman" w:eastAsiaTheme="minorEastAsia"/>
          <w:noProof w:val="0"/>
          <w:sz w:val="24"/>
          <w:szCs w:val="24"/>
          <w:lang w:val="en-GB" w:bidi="ar-DZ"/>
        </w:rPr>
        <w:t>evaluation sub-dimension</w:t>
      </w:r>
      <w:r w:rsidR="00AD166B" w:rsidRPr="00B72E84">
        <w:rPr>
          <w:rFonts w:ascii="Times New Roman" w:eastAsiaTheme="minorEastAsia"/>
          <w:noProof w:val="0"/>
          <w:sz w:val="24"/>
          <w:szCs w:val="24"/>
          <w:lang w:val="en-GB" w:bidi="ar-DZ"/>
        </w:rPr>
        <w:t>,</w:t>
      </w:r>
      <m:oMath>
        <m:r>
          <m:rPr>
            <m:sty m:val="p"/>
          </m:rPr>
          <w:rPr>
            <w:rFonts w:ascii="Cambria Math" w:eastAsiaTheme="minorEastAsia" w:hAnsi="Cambria Math"/>
            <w:noProof w:val="0"/>
            <w:sz w:val="24"/>
            <w:szCs w:val="24"/>
            <w:lang w:val="en-GB" w:bidi="ar-DZ"/>
          </w:rPr>
          <m:t xml:space="preserve"> </m:t>
        </m:r>
        <m:r>
          <w:rPr>
            <w:rFonts w:ascii="Cambria Math" w:eastAsiaTheme="minorEastAsia" w:hAnsi="Cambria Math"/>
            <w:noProof w:val="0"/>
            <w:sz w:val="24"/>
            <w:szCs w:val="24"/>
            <w:lang w:val="en-GB" w:bidi="ar-DZ"/>
          </w:rPr>
          <m:t>q</m:t>
        </m:r>
      </m:oMath>
      <w:r w:rsidR="00AD166B" w:rsidRPr="00B72E84">
        <w:rPr>
          <w:rFonts w:ascii="Times New Roman" w:eastAsiaTheme="minorEastAsia"/>
          <w:noProof w:val="0"/>
          <w:sz w:val="24"/>
          <w:szCs w:val="24"/>
          <w:lang w:val="en-GB" w:bidi="ar-DZ"/>
        </w:rPr>
        <w:t xml:space="preserve"> denotes the number of </w:t>
      </w:r>
      <w:r w:rsidR="00B779DB" w:rsidRPr="00B72E84">
        <w:rPr>
          <w:rFonts w:ascii="Times New Roman" w:eastAsiaTheme="minorEastAsia"/>
          <w:noProof w:val="0"/>
          <w:sz w:val="24"/>
          <w:szCs w:val="24"/>
          <w:lang w:val="en-GB" w:bidi="ar-DZ"/>
        </w:rPr>
        <w:t>evaluation task</w:t>
      </w:r>
      <w:r w:rsidR="00270ACD" w:rsidRPr="00B72E84">
        <w:rPr>
          <w:rFonts w:ascii="Times New Roman" w:eastAsiaTheme="minorEastAsia"/>
          <w:noProof w:val="0"/>
          <w:sz w:val="24"/>
          <w:szCs w:val="24"/>
          <w:lang w:val="en-GB" w:bidi="ar-DZ"/>
        </w:rPr>
        <w:t>s</w:t>
      </w:r>
      <w:r w:rsidR="00AD166B" w:rsidRPr="00B72E84">
        <w:rPr>
          <w:rFonts w:ascii="Times New Roman" w:eastAsiaTheme="minorEastAsia"/>
          <w:noProof w:val="0"/>
          <w:sz w:val="24"/>
          <w:szCs w:val="24"/>
          <w:lang w:val="en-GB" w:bidi="ar-DZ"/>
        </w:rPr>
        <w:t>.</w:t>
      </w:r>
    </w:p>
    <w:p w14:paraId="228151FF" w14:textId="7B0BAF19" w:rsidR="00BC57A2" w:rsidRPr="00B72E84" w:rsidRDefault="0033015C" w:rsidP="005E61B0">
      <w:pPr>
        <w:pStyle w:val="a"/>
        <w:spacing w:before="80"/>
        <w:ind w:firstLineChars="0" w:firstLine="0"/>
        <w:jc w:val="left"/>
        <w:rPr>
          <w:rFonts w:ascii="Times New Roman" w:eastAsiaTheme="minorEastAsia"/>
          <w:noProof w:val="0"/>
          <w:sz w:val="24"/>
          <w:szCs w:val="24"/>
          <w:lang w:val="en-GB" w:bidi="ar-DZ"/>
        </w:rPr>
      </w:pP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i</m:t>
            </m:r>
          </m:sub>
        </m:sSub>
      </m:oMath>
      <w:r w:rsidR="005E61B0">
        <w:rPr>
          <w:rFonts w:ascii="Times New Roman"/>
          <w:sz w:val="24"/>
          <w:szCs w:val="24"/>
        </w:rPr>
        <w:t xml:space="preserve">  </w:t>
      </w:r>
      <w:r w:rsidR="005E61B0">
        <w:rPr>
          <w:rFonts w:ascii="Times New Roman" w:hint="eastAsia"/>
          <w:sz w:val="24"/>
          <w:szCs w:val="24"/>
        </w:rPr>
        <w:t xml:space="preserve">      </w:t>
      </w:r>
      <w:r w:rsidR="005E61B0" w:rsidRPr="00B72E84">
        <w:rPr>
          <w:rFonts w:ascii="Times New Roman"/>
          <w:sz w:val="24"/>
          <w:szCs w:val="24"/>
        </w:rPr>
        <w:t xml:space="preserve"> </w:t>
      </w:r>
      <w:r w:rsidR="005E61B0" w:rsidRPr="00CA52E9">
        <w:rPr>
          <w:szCs w:val="24"/>
        </w:rPr>
        <w:t>–</w:t>
      </w:r>
      <w:r w:rsidR="005E61B0" w:rsidRPr="00B72E84">
        <w:rPr>
          <w:rFonts w:ascii="Times New Roman"/>
          <w:sz w:val="24"/>
          <w:szCs w:val="24"/>
        </w:rPr>
        <w:t xml:space="preserve"> </w:t>
      </w:r>
      <w:r w:rsidR="005D0EDA" w:rsidRPr="00B72E84">
        <w:rPr>
          <w:rFonts w:ascii="Times New Roman" w:eastAsiaTheme="minorEastAsia"/>
          <w:noProof w:val="0"/>
          <w:sz w:val="24"/>
          <w:szCs w:val="24"/>
          <w:lang w:val="en-GB" w:bidi="ar-DZ"/>
        </w:rPr>
        <w:t xml:space="preserve">The </w:t>
      </w:r>
      <w:r w:rsidR="00196428" w:rsidRPr="00B72E84">
        <w:rPr>
          <w:rFonts w:ascii="Times New Roman" w:eastAsiaTheme="minorEastAsia"/>
          <w:noProof w:val="0"/>
          <w:sz w:val="24"/>
          <w:szCs w:val="24"/>
          <w:lang w:val="en-GB" w:bidi="ar-DZ"/>
        </w:rPr>
        <w:t>s</w:t>
      </w:r>
      <w:r w:rsidR="005D0EDA" w:rsidRPr="00B72E84">
        <w:rPr>
          <w:rFonts w:ascii="Times New Roman" w:eastAsiaTheme="minorEastAsia"/>
          <w:noProof w:val="0"/>
          <w:sz w:val="24"/>
          <w:szCs w:val="24"/>
          <w:lang w:val="en-GB" w:bidi="ar-DZ"/>
        </w:rPr>
        <w:t xml:space="preserve">core of </w:t>
      </w:r>
      <m:oMath>
        <m:sSub>
          <m:sSubPr>
            <m:ctrlPr>
              <w:rPr>
                <w:rFonts w:ascii="Cambria Math" w:eastAsiaTheme="minorEastAsia" w:hAnsi="Cambria Math"/>
                <w:noProof w:val="0"/>
                <w:sz w:val="24"/>
                <w:szCs w:val="24"/>
                <w:lang w:val="en-GB" w:bidi="ar-DZ"/>
              </w:rPr>
            </m:ctrlPr>
          </m:sSubPr>
          <m:e>
            <m:r>
              <m:rPr>
                <m:sty m:val="p"/>
              </m:rPr>
              <w:rPr>
                <w:rFonts w:ascii="Cambria Math" w:eastAsiaTheme="minorEastAsia" w:hAnsi="Cambria Math"/>
                <w:noProof w:val="0"/>
                <w:sz w:val="24"/>
                <w:szCs w:val="24"/>
                <w:lang w:val="en-GB" w:bidi="ar-DZ"/>
              </w:rPr>
              <m:t>i</m:t>
            </m:r>
          </m:e>
          <m:sub>
            <m:r>
              <w:rPr>
                <w:rFonts w:ascii="Cambria Math" w:eastAsiaTheme="minorEastAsia" w:hAnsi="Cambria Math"/>
                <w:noProof w:val="0"/>
                <w:sz w:val="24"/>
                <w:szCs w:val="24"/>
                <w:lang w:val="en-GB" w:bidi="ar-DZ"/>
              </w:rPr>
              <m:t>th</m:t>
            </m:r>
          </m:sub>
        </m:sSub>
        <m:r>
          <w:rPr>
            <w:rFonts w:ascii="Cambria Math" w:eastAsiaTheme="minorEastAsia" w:hAnsi="Cambria Math"/>
            <w:noProof w:val="0"/>
            <w:sz w:val="24"/>
            <w:szCs w:val="24"/>
            <w:lang w:val="en-GB" w:bidi="ar-DZ"/>
          </w:rPr>
          <m:t xml:space="preserve"> </m:t>
        </m:r>
      </m:oMath>
      <w:r w:rsidR="005D0EDA" w:rsidRPr="00B72E84">
        <w:rPr>
          <w:rFonts w:ascii="Times New Roman" w:eastAsiaTheme="minorEastAsia"/>
          <w:noProof w:val="0"/>
          <w:sz w:val="24"/>
          <w:szCs w:val="24"/>
          <w:lang w:val="en-GB" w:bidi="ar-DZ"/>
        </w:rPr>
        <w:t>evaluation task.</w:t>
      </w:r>
    </w:p>
    <w:p w14:paraId="797A9054" w14:textId="1378391D" w:rsidR="00F6569D" w:rsidRPr="00B72E84" w:rsidRDefault="0033015C" w:rsidP="005E61B0">
      <w:pPr>
        <w:pStyle w:val="a"/>
        <w:spacing w:before="80"/>
        <w:ind w:firstLineChars="0" w:firstLine="0"/>
        <w:jc w:val="left"/>
        <w:rPr>
          <w:rFonts w:ascii="Times New Roman" w:eastAsiaTheme="minorEastAsia"/>
          <w:noProof w:val="0"/>
          <w:sz w:val="24"/>
          <w:szCs w:val="24"/>
          <w:lang w:val="en-GB" w:bidi="ar-DZ"/>
        </w:rPr>
      </w:pPr>
      <m:oMath>
        <m:nary>
          <m:naryPr>
            <m:chr m:val="∑"/>
            <m:limLoc m:val="undOvr"/>
            <m:subHide m:val="1"/>
            <m:supHide m:val="1"/>
            <m:ctrlPr>
              <w:rPr>
                <w:rFonts w:ascii="Cambria Math" w:eastAsiaTheme="minorEastAsia" w:hAnsi="Cambria Math"/>
                <w:noProof w:val="0"/>
                <w:sz w:val="24"/>
                <w:szCs w:val="24"/>
                <w:lang w:val="en-GB" w:bidi="ar-DZ"/>
              </w:rPr>
            </m:ctrlPr>
          </m:naryPr>
          <m:sub/>
          <m:sup/>
          <m:e>
            <m:r>
              <m:rPr>
                <m:sty m:val="p"/>
              </m:rPr>
              <w:rPr>
                <w:rFonts w:ascii="Cambria Math" w:eastAsiaTheme="minorEastAsia" w:hAnsi="Cambria Math"/>
                <w:noProof w:val="0"/>
                <w:sz w:val="24"/>
                <w:szCs w:val="24"/>
                <w:lang w:val="en-GB" w:bidi="ar-DZ"/>
              </w:rPr>
              <m:t xml:space="preserve"> </m:t>
            </m:r>
          </m:e>
        </m:nary>
      </m:oMath>
      <w:r w:rsidR="005E61B0">
        <w:rPr>
          <w:rFonts w:ascii="Times New Roman"/>
          <w:sz w:val="24"/>
          <w:szCs w:val="24"/>
        </w:rPr>
        <w:t xml:space="preserve">  </w:t>
      </w:r>
      <w:r w:rsidR="005E61B0">
        <w:rPr>
          <w:rFonts w:ascii="Times New Roman" w:hint="eastAsia"/>
          <w:sz w:val="24"/>
          <w:szCs w:val="24"/>
        </w:rPr>
        <w:t xml:space="preserve">     </w:t>
      </w:r>
      <w:r w:rsidR="005E61B0" w:rsidRPr="00B72E84">
        <w:rPr>
          <w:rFonts w:ascii="Times New Roman"/>
          <w:sz w:val="24"/>
          <w:szCs w:val="24"/>
        </w:rPr>
        <w:t xml:space="preserve"> </w:t>
      </w:r>
      <w:r w:rsidR="005E61B0" w:rsidRPr="00CA52E9">
        <w:rPr>
          <w:szCs w:val="24"/>
        </w:rPr>
        <w:t>–</w:t>
      </w:r>
      <w:r w:rsidR="005E61B0" w:rsidRPr="00B72E84">
        <w:rPr>
          <w:rFonts w:ascii="Times New Roman"/>
          <w:sz w:val="24"/>
          <w:szCs w:val="24"/>
        </w:rPr>
        <w:t xml:space="preserve"> </w:t>
      </w:r>
      <w:r w:rsidR="00EE6A45" w:rsidRPr="00B72E84">
        <w:rPr>
          <w:rFonts w:ascii="Times New Roman" w:eastAsiaTheme="minorEastAsia"/>
          <w:noProof w:val="0"/>
          <w:sz w:val="24"/>
          <w:szCs w:val="24"/>
          <w:lang w:val="en-GB" w:bidi="ar-DZ"/>
        </w:rPr>
        <w:t>Weighted s</w:t>
      </w:r>
      <w:r w:rsidR="00E8419C" w:rsidRPr="00B72E84">
        <w:rPr>
          <w:rFonts w:ascii="Times New Roman" w:eastAsiaTheme="minorEastAsia"/>
          <w:noProof w:val="0"/>
          <w:sz w:val="24"/>
          <w:szCs w:val="24"/>
          <w:lang w:val="en-GB" w:bidi="ar-DZ"/>
        </w:rPr>
        <w:t xml:space="preserve">ummation </w:t>
      </w:r>
      <w:r w:rsidR="00AD166B" w:rsidRPr="00B72E84">
        <w:rPr>
          <w:rFonts w:ascii="Times New Roman" w:eastAsiaTheme="minorEastAsia"/>
          <w:noProof w:val="0"/>
          <w:sz w:val="24"/>
          <w:szCs w:val="24"/>
          <w:lang w:val="en-GB" w:bidi="ar-DZ"/>
        </w:rPr>
        <w:t>notation</w:t>
      </w:r>
      <w:r w:rsidR="00E8419C" w:rsidRPr="00B72E84">
        <w:rPr>
          <w:rFonts w:ascii="Times New Roman" w:eastAsiaTheme="minorEastAsia"/>
          <w:noProof w:val="0"/>
          <w:sz w:val="24"/>
          <w:szCs w:val="24"/>
          <w:lang w:val="en-GB" w:bidi="ar-DZ"/>
        </w:rPr>
        <w:t xml:space="preserve">. </w:t>
      </w:r>
      <w:r w:rsidR="00F6569D" w:rsidRPr="00B72E84">
        <w:rPr>
          <w:rFonts w:ascii="Times New Roman" w:eastAsiaTheme="minorEastAsia"/>
          <w:noProof w:val="0"/>
          <w:sz w:val="24"/>
          <w:szCs w:val="24"/>
          <w:lang w:val="en-GB" w:bidi="ar-DZ"/>
        </w:rPr>
        <w:t xml:space="preserve"> </w:t>
      </w:r>
    </w:p>
    <w:p w14:paraId="6C2C03E9" w14:textId="696A58EB" w:rsidR="000339C7" w:rsidRPr="00701BDE" w:rsidRDefault="000339C7" w:rsidP="000339C7">
      <w:pPr>
        <w:jc w:val="both"/>
        <w:rPr>
          <w:rFonts w:eastAsia="SimSun"/>
          <w:lang w:val="en-US" w:eastAsia="zh-CN"/>
        </w:rPr>
      </w:pPr>
      <w:r w:rsidRPr="00B72E84">
        <w:rPr>
          <w:rFonts w:eastAsia="SimSun"/>
          <w:lang w:eastAsia="zh-CN"/>
        </w:rPr>
        <w:t xml:space="preserve">Finally, the overall evaluation </w:t>
      </w:r>
      <w:r w:rsidR="007022F2" w:rsidRPr="00B72E84">
        <w:rPr>
          <w:rFonts w:eastAsia="SimSun"/>
          <w:lang w:eastAsia="zh-CN"/>
        </w:rPr>
        <w:t xml:space="preserve">rating </w:t>
      </w:r>
      <w:r w:rsidRPr="00B72E84">
        <w:rPr>
          <w:rFonts w:eastAsia="SimSun"/>
          <w:lang w:eastAsia="zh-CN"/>
        </w:rPr>
        <w:t>method of IL-AITOM is put forward in Fig</w:t>
      </w:r>
      <w:r w:rsidR="00EF7707" w:rsidRPr="00B72E84">
        <w:rPr>
          <w:rFonts w:eastAsia="SimSun"/>
          <w:lang w:eastAsia="zh-CN"/>
        </w:rPr>
        <w:t xml:space="preserve">ure </w:t>
      </w:r>
      <w:r w:rsidRPr="00B72E84">
        <w:rPr>
          <w:rFonts w:eastAsia="SimSun"/>
          <w:lang w:eastAsia="zh-CN"/>
        </w:rPr>
        <w:t>8-</w:t>
      </w:r>
      <w:r w:rsidR="007A4D53" w:rsidRPr="00B72E84">
        <w:rPr>
          <w:rFonts w:eastAsia="SimSun"/>
          <w:lang w:eastAsia="zh-CN"/>
        </w:rPr>
        <w:t>2</w:t>
      </w:r>
      <w:r w:rsidRPr="00B72E84">
        <w:rPr>
          <w:rFonts w:eastAsia="SimSun"/>
          <w:lang w:eastAsia="zh-CN"/>
        </w:rPr>
        <w:t xml:space="preserve">, </w:t>
      </w:r>
      <w:r w:rsidRPr="00B72E84">
        <w:rPr>
          <w:rFonts w:eastAsia="SimSun"/>
          <w:lang w:val="en-US" w:eastAsia="zh-CN"/>
        </w:rPr>
        <w:t xml:space="preserve">which </w:t>
      </w:r>
      <w:del w:id="225" w:author="guorr" w:date="2023-03-21T11:14:00Z">
        <w:r w:rsidRPr="00B72E84" w:rsidDel="007D7C2D">
          <w:rPr>
            <w:rFonts w:eastAsia="SimSun"/>
            <w:lang w:val="en-US" w:eastAsia="zh-CN"/>
          </w:rPr>
          <w:delText xml:space="preserve">including </w:delText>
        </w:r>
      </w:del>
      <w:ins w:id="226" w:author="guorr" w:date="2023-03-21T11:14:00Z">
        <w:r w:rsidR="007D7C2D" w:rsidRPr="00B72E84">
          <w:rPr>
            <w:rFonts w:eastAsia="SimSun"/>
            <w:lang w:val="en-US" w:eastAsia="zh-CN"/>
          </w:rPr>
          <w:t>includ</w:t>
        </w:r>
        <w:r w:rsidR="007D7C2D">
          <w:rPr>
            <w:rFonts w:eastAsia="SimSun" w:hint="eastAsia"/>
            <w:lang w:val="en-US" w:eastAsia="zh-CN"/>
          </w:rPr>
          <w:t>es</w:t>
        </w:r>
        <w:r w:rsidR="007D7C2D" w:rsidRPr="00B72E84">
          <w:rPr>
            <w:rFonts w:eastAsia="SimSun"/>
            <w:lang w:val="en-US" w:eastAsia="zh-CN"/>
          </w:rPr>
          <w:t xml:space="preserve"> </w:t>
        </w:r>
      </w:ins>
      <w:r w:rsidRPr="00B72E84">
        <w:rPr>
          <w:rFonts w:eastAsia="SimSun"/>
          <w:lang w:val="en-US" w:eastAsia="zh-CN"/>
        </w:rPr>
        <w:t xml:space="preserve">the following </w:t>
      </w:r>
      <w:r w:rsidR="003464E1" w:rsidRPr="00B72E84">
        <w:rPr>
          <w:rFonts w:eastAsia="SimSun"/>
          <w:lang w:val="en-US" w:eastAsia="zh-CN"/>
        </w:rPr>
        <w:t xml:space="preserve">4 </w:t>
      </w:r>
      <w:r w:rsidRPr="000E077C">
        <w:rPr>
          <w:rFonts w:eastAsia="SimSun"/>
          <w:lang w:val="en-US" w:eastAsia="zh-CN"/>
        </w:rPr>
        <w:t>steps:</w:t>
      </w:r>
    </w:p>
    <w:p w14:paraId="20818889" w14:textId="6AD6027B" w:rsidR="00A31084" w:rsidRPr="00B834B7" w:rsidRDefault="00BE4641" w:rsidP="00B834B7">
      <w:pPr>
        <w:spacing w:before="80"/>
        <w:ind w:left="720" w:hanging="720"/>
        <w:jc w:val="both"/>
        <w:rPr>
          <w:rFonts w:eastAsia="SimSun"/>
          <w:lang w:eastAsia="zh-CN"/>
        </w:rPr>
      </w:pPr>
      <w:r w:rsidRPr="00CA52E9">
        <w:t>i)</w:t>
      </w:r>
      <w:r w:rsidR="00B834B7" w:rsidRPr="00CA52E9">
        <w:tab/>
      </w:r>
      <w:r w:rsidR="00A31084" w:rsidRPr="00B834B7">
        <w:rPr>
          <w:rFonts w:eastAsia="SimSun"/>
          <w:lang w:eastAsia="zh-CN"/>
        </w:rPr>
        <w:t>Identify the evaluated object with three features including service, operation stage and system granularity.</w:t>
      </w:r>
    </w:p>
    <w:p w14:paraId="7EBD203D" w14:textId="57EC2FBB" w:rsidR="00A31084" w:rsidRPr="00B834B7" w:rsidRDefault="00BE4641" w:rsidP="00B834B7">
      <w:pPr>
        <w:spacing w:before="80"/>
        <w:ind w:left="720" w:hanging="720"/>
        <w:jc w:val="both"/>
        <w:rPr>
          <w:lang w:eastAsia="zh-CN"/>
        </w:rPr>
      </w:pPr>
      <w:r w:rsidRPr="00CA52E9">
        <w:t>i</w:t>
      </w:r>
      <w:r>
        <w:rPr>
          <w:rFonts w:hint="eastAsia"/>
          <w:lang w:eastAsia="zh-CN"/>
        </w:rPr>
        <w:t>i</w:t>
      </w:r>
      <w:r w:rsidRPr="00CA52E9">
        <w:t>)</w:t>
      </w:r>
      <w:r w:rsidR="00B834B7" w:rsidRPr="00CA52E9">
        <w:tab/>
      </w:r>
      <w:r w:rsidR="00A31084" w:rsidRPr="00B834B7">
        <w:t xml:space="preserve">Determine evaluation dimensions, evaluation sub-dimensions, </w:t>
      </w:r>
      <w:r w:rsidR="00B779DB" w:rsidRPr="00B834B7">
        <w:t>evaluation task</w:t>
      </w:r>
      <w:r w:rsidR="00A31084" w:rsidRPr="00B834B7">
        <w:t xml:space="preserve">s and weight of each. </w:t>
      </w:r>
    </w:p>
    <w:p w14:paraId="039C1E59" w14:textId="694584DF" w:rsidR="00A31084" w:rsidRPr="00B834B7" w:rsidRDefault="00BE4641" w:rsidP="00B834B7">
      <w:pPr>
        <w:spacing w:before="80"/>
        <w:ind w:left="720" w:hanging="720"/>
        <w:jc w:val="both"/>
      </w:pPr>
      <w:r w:rsidRPr="00CA52E9">
        <w:t>iii)</w:t>
      </w:r>
      <w:r w:rsidR="00B834B7" w:rsidRPr="00CA52E9">
        <w:tab/>
      </w:r>
      <w:r w:rsidR="00A31084" w:rsidRPr="00B834B7">
        <w:t xml:space="preserve">Access the </w:t>
      </w:r>
      <w:r w:rsidR="00EC08DF" w:rsidRPr="00B834B7">
        <w:t>scores</w:t>
      </w:r>
      <w:r w:rsidR="00A31084" w:rsidRPr="00B834B7">
        <w:t xml:space="preserve"> of</w:t>
      </w:r>
      <w:r w:rsidR="00857CD4" w:rsidRPr="00B834B7">
        <w:t xml:space="preserve"> all</w:t>
      </w:r>
      <w:r w:rsidR="00A31084" w:rsidRPr="00B834B7">
        <w:t xml:space="preserve"> </w:t>
      </w:r>
      <w:r w:rsidR="00B779DB" w:rsidRPr="00B834B7">
        <w:t>evaluation task</w:t>
      </w:r>
      <w:r w:rsidR="00A31084" w:rsidRPr="00B834B7">
        <w:t>s based on evaluation criteria.</w:t>
      </w:r>
    </w:p>
    <w:p w14:paraId="1744EE63" w14:textId="60FB75C1" w:rsidR="00A31084" w:rsidRPr="00B834B7" w:rsidRDefault="00BE4641" w:rsidP="00B834B7">
      <w:pPr>
        <w:spacing w:before="80"/>
        <w:ind w:left="720" w:hanging="720"/>
        <w:jc w:val="both"/>
      </w:pPr>
      <w:r w:rsidRPr="00CA52E9">
        <w:t>i</w:t>
      </w:r>
      <w:r>
        <w:rPr>
          <w:rFonts w:hint="eastAsia"/>
          <w:lang w:eastAsia="zh-CN"/>
        </w:rPr>
        <w:t>v)</w:t>
      </w:r>
      <w:r w:rsidR="00B834B7" w:rsidRPr="00CA52E9">
        <w:tab/>
      </w:r>
      <w:r w:rsidR="00A31084" w:rsidRPr="00B834B7">
        <w:t xml:space="preserve">Aggregate the overall evaluation results according to the </w:t>
      </w:r>
      <w:r w:rsidR="00E73760" w:rsidRPr="00B834B7">
        <w:t>scores</w:t>
      </w:r>
      <w:r w:rsidR="00A31084" w:rsidRPr="00B834B7">
        <w:t xml:space="preserve"> of </w:t>
      </w:r>
      <w:r w:rsidR="00B779DB" w:rsidRPr="00B834B7">
        <w:t>evaluation task</w:t>
      </w:r>
      <w:r w:rsidR="00A31084" w:rsidRPr="00B834B7">
        <w:t>s and weight</w:t>
      </w:r>
      <w:r w:rsidR="00794B7B" w:rsidRPr="00B834B7">
        <w:t>s</w:t>
      </w:r>
      <w:r w:rsidR="00A31084" w:rsidRPr="00B834B7">
        <w:t>.</w:t>
      </w:r>
    </w:p>
    <w:p w14:paraId="5714238C" w14:textId="1F98A4E8" w:rsidR="00D35165" w:rsidRDefault="00914740" w:rsidP="00975AED">
      <w:pPr>
        <w:jc w:val="both"/>
        <w:rPr>
          <w:ins w:id="227" w:author="guorr" w:date="2023-03-21T09:49:00Z"/>
          <w:lang w:val="en-US" w:eastAsia="zh-CN"/>
        </w:rPr>
      </w:pPr>
      <w:del w:id="228" w:author="guorr" w:date="2023-03-21T09:49:00Z">
        <w:r w:rsidRPr="000E077C" w:rsidDel="00320CC3">
          <w:rPr>
            <w:noProof/>
            <w:lang w:val="en-US" w:eastAsia="zh-CN"/>
          </w:rPr>
          <w:drawing>
            <wp:inline distT="0" distB="0" distL="0" distR="0" wp14:anchorId="7B32FF87" wp14:editId="3DFB137A">
              <wp:extent cx="6037080" cy="4925353"/>
              <wp:effectExtent l="0" t="0" r="190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8238" cy="4926298"/>
                      </a:xfrm>
                      <a:prstGeom prst="rect">
                        <a:avLst/>
                      </a:prstGeom>
                      <a:noFill/>
                    </pic:spPr>
                  </pic:pic>
                </a:graphicData>
              </a:graphic>
            </wp:inline>
          </w:drawing>
        </w:r>
      </w:del>
    </w:p>
    <w:p w14:paraId="055DAB01" w14:textId="788A744E" w:rsidR="00320CC3" w:rsidRPr="000E077C" w:rsidRDefault="00E95B27" w:rsidP="00320CC3">
      <w:pPr>
        <w:jc w:val="center"/>
        <w:rPr>
          <w:lang w:val="en-US" w:eastAsia="zh-CN"/>
        </w:rPr>
      </w:pPr>
      <w:ins w:id="229" w:author="guorr" w:date="2023-03-21T11:29:00Z">
        <w:r>
          <w:rPr>
            <w:noProof/>
            <w:lang w:val="en-US" w:eastAsia="zh-CN"/>
          </w:rPr>
          <w:lastRenderedPageBreak/>
          <w:drawing>
            <wp:inline distT="0" distB="0" distL="0" distR="0" wp14:anchorId="729CD8CE" wp14:editId="7A37B76F">
              <wp:extent cx="5373077" cy="438362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77665" cy="4387366"/>
                      </a:xfrm>
                      <a:prstGeom prst="rect">
                        <a:avLst/>
                      </a:prstGeom>
                      <a:noFill/>
                    </pic:spPr>
                  </pic:pic>
                </a:graphicData>
              </a:graphic>
            </wp:inline>
          </w:drawing>
        </w:r>
      </w:ins>
    </w:p>
    <w:p w14:paraId="2ECF9E5B" w14:textId="2C17A7D2" w:rsidR="007170FA" w:rsidRPr="00B72E84" w:rsidRDefault="007170FA" w:rsidP="0001562F">
      <w:pPr>
        <w:jc w:val="center"/>
        <w:rPr>
          <w:lang w:val="en-US" w:eastAsia="zh-CN"/>
        </w:rPr>
      </w:pPr>
      <w:r w:rsidRPr="00B72E84">
        <w:rPr>
          <w:rFonts w:eastAsia="SimSun"/>
          <w:b/>
          <w:lang w:val="en-US" w:eastAsia="zh-CN"/>
        </w:rPr>
        <w:t>Figure 8-2</w:t>
      </w:r>
      <w:r w:rsidRPr="00B72E84">
        <w:rPr>
          <w:rFonts w:eastAsia="SimSun"/>
          <w:b/>
        </w:rPr>
        <w:t xml:space="preserve"> - </w:t>
      </w:r>
      <w:r w:rsidRPr="00B72E84">
        <w:rPr>
          <w:rFonts w:eastAsia="SimSun"/>
          <w:b/>
          <w:lang w:val="en-US" w:eastAsia="zh-CN"/>
        </w:rPr>
        <w:t xml:space="preserve">Evaluation </w:t>
      </w:r>
      <w:r w:rsidR="00B65E3D" w:rsidRPr="00B72E84">
        <w:rPr>
          <w:rFonts w:eastAsia="SimSun"/>
          <w:b/>
          <w:lang w:val="en-US" w:eastAsia="zh-CN"/>
        </w:rPr>
        <w:t xml:space="preserve">rating </w:t>
      </w:r>
      <w:r w:rsidRPr="00B72E84">
        <w:rPr>
          <w:rFonts w:eastAsia="SimSun"/>
          <w:b/>
          <w:lang w:val="en-US" w:eastAsia="zh-CN"/>
        </w:rPr>
        <w:t>method of IL-AITOM</w:t>
      </w:r>
    </w:p>
    <w:p w14:paraId="29DCFD86" w14:textId="28038372" w:rsidR="000339C7" w:rsidRPr="00B72E84" w:rsidRDefault="00EB2EFB" w:rsidP="000339C7">
      <w:pPr>
        <w:keepNext/>
        <w:keepLines/>
        <w:numPr>
          <w:ilvl w:val="0"/>
          <w:numId w:val="13"/>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SimSun"/>
          <w:b/>
          <w:lang w:eastAsia="zh-CN"/>
        </w:rPr>
      </w:pPr>
      <w:bookmarkStart w:id="230" w:name="_Toc129854995"/>
      <w:r w:rsidRPr="00B72E84">
        <w:rPr>
          <w:rFonts w:eastAsia="SimSun"/>
          <w:b/>
          <w:lang w:eastAsia="zh-CN"/>
        </w:rPr>
        <w:t>Automatic e</w:t>
      </w:r>
      <w:r w:rsidR="000339C7" w:rsidRPr="00B72E84">
        <w:rPr>
          <w:rFonts w:eastAsia="SimSun"/>
          <w:b/>
          <w:lang w:eastAsia="zh-CN"/>
        </w:rPr>
        <w:t>valuati</w:t>
      </w:r>
      <w:r w:rsidRPr="00B72E84">
        <w:rPr>
          <w:rFonts w:eastAsia="SimSun"/>
          <w:b/>
          <w:lang w:eastAsia="zh-CN"/>
        </w:rPr>
        <w:t>ng</w:t>
      </w:r>
      <w:r w:rsidR="000339C7" w:rsidRPr="00B72E84">
        <w:rPr>
          <w:rFonts w:eastAsia="SimSun"/>
          <w:b/>
          <w:lang w:eastAsia="zh-CN"/>
        </w:rPr>
        <w:t xml:space="preserve"> process of IL-AITOM</w:t>
      </w:r>
      <w:bookmarkEnd w:id="230"/>
    </w:p>
    <w:p w14:paraId="1D390EB9" w14:textId="605557C3" w:rsidR="000339C7" w:rsidRPr="00B72E84" w:rsidRDefault="00780A45" w:rsidP="000339C7">
      <w:pPr>
        <w:jc w:val="both"/>
        <w:rPr>
          <w:rFonts w:eastAsia="SimSun"/>
          <w:lang w:eastAsia="zh-CN"/>
        </w:rPr>
      </w:pPr>
      <w:bookmarkStart w:id="231" w:name="_2bn6wsx" w:colFirst="0" w:colLast="0"/>
      <w:bookmarkStart w:id="232" w:name="_Toc10147038"/>
      <w:bookmarkEnd w:id="231"/>
      <w:r w:rsidRPr="00B72E84">
        <w:rPr>
          <w:rFonts w:eastAsia="SimSun"/>
          <w:lang w:eastAsia="zh-CN"/>
        </w:rPr>
        <w:t xml:space="preserve">Automatic evaluating process gives necessary orderly activities to implement automatic evaluating which </w:t>
      </w:r>
      <w:r w:rsidR="000339C7" w:rsidRPr="00B72E84">
        <w:rPr>
          <w:rFonts w:eastAsia="SimSun"/>
          <w:lang w:eastAsia="zh-CN"/>
        </w:rPr>
        <w:t xml:space="preserve">consists of evaluation </w:t>
      </w:r>
      <w:r w:rsidR="00E840EE" w:rsidRPr="00B72E84">
        <w:rPr>
          <w:rFonts w:eastAsia="SimSun"/>
          <w:lang w:eastAsia="zh-CN"/>
        </w:rPr>
        <w:t xml:space="preserve">requirement </w:t>
      </w:r>
      <w:r w:rsidR="00A0637B" w:rsidRPr="00B72E84">
        <w:rPr>
          <w:rFonts w:eastAsia="SimSun"/>
          <w:lang w:eastAsia="zh-CN"/>
        </w:rPr>
        <w:t>input,</w:t>
      </w:r>
      <w:r w:rsidR="000339C7" w:rsidRPr="00B72E84">
        <w:rPr>
          <w:rFonts w:eastAsia="SimSun"/>
          <w:lang w:eastAsia="zh-CN"/>
        </w:rPr>
        <w:t xml:space="preserve"> evaluation </w:t>
      </w:r>
      <w:r w:rsidR="00AC6711" w:rsidRPr="00B72E84">
        <w:rPr>
          <w:rFonts w:eastAsia="SimSun"/>
          <w:lang w:eastAsia="zh-CN"/>
        </w:rPr>
        <w:t xml:space="preserve">session </w:t>
      </w:r>
      <w:r w:rsidR="000339C7" w:rsidRPr="00B72E84">
        <w:rPr>
          <w:rFonts w:eastAsia="SimSun"/>
          <w:lang w:eastAsia="zh-CN"/>
        </w:rPr>
        <w:t xml:space="preserve">creation, evaluation </w:t>
      </w:r>
      <w:r w:rsidR="00F817CA" w:rsidRPr="00B72E84">
        <w:rPr>
          <w:rFonts w:eastAsia="SimSun"/>
          <w:lang w:eastAsia="zh-CN"/>
        </w:rPr>
        <w:t xml:space="preserve">session </w:t>
      </w:r>
      <w:r w:rsidR="00A0637B" w:rsidRPr="00B72E84">
        <w:rPr>
          <w:rFonts w:eastAsia="SimSun"/>
          <w:lang w:eastAsia="zh-CN"/>
        </w:rPr>
        <w:t>management,</w:t>
      </w:r>
      <w:r w:rsidR="00671B70" w:rsidRPr="00B72E84">
        <w:rPr>
          <w:rFonts w:eastAsia="SimSun"/>
          <w:lang w:eastAsia="zh-CN"/>
        </w:rPr>
        <w:t xml:space="preserve"> evaluation results management</w:t>
      </w:r>
      <w:r w:rsidR="000339C7" w:rsidRPr="00B72E84">
        <w:rPr>
          <w:rFonts w:eastAsia="SimSun"/>
          <w:lang w:eastAsia="zh-CN"/>
        </w:rPr>
        <w:t xml:space="preserve"> and evaluation report generation</w:t>
      </w:r>
      <w:r w:rsidR="00A97B80" w:rsidRPr="00B72E84">
        <w:rPr>
          <w:rFonts w:eastAsia="SimSun"/>
          <w:lang w:eastAsia="zh-CN"/>
        </w:rPr>
        <w:t xml:space="preserve">, as shown in </w:t>
      </w:r>
      <w:r w:rsidR="00D8236A" w:rsidRPr="00B72E84">
        <w:rPr>
          <w:rFonts w:eastAsia="SimSun"/>
          <w:lang w:val="en-US" w:eastAsia="zh-CN"/>
        </w:rPr>
        <w:t xml:space="preserve">Figure </w:t>
      </w:r>
      <w:r w:rsidR="00A97B80" w:rsidRPr="00B72E84">
        <w:rPr>
          <w:rFonts w:eastAsia="SimSun"/>
          <w:lang w:eastAsia="zh-CN"/>
        </w:rPr>
        <w:t>9</w:t>
      </w:r>
      <w:r w:rsidR="005D2AAD" w:rsidRPr="00B72E84">
        <w:rPr>
          <w:rFonts w:eastAsia="SimSun"/>
          <w:lang w:eastAsia="zh-CN"/>
        </w:rPr>
        <w:t>-</w:t>
      </w:r>
      <w:r w:rsidR="00A97B80" w:rsidRPr="00B72E84">
        <w:rPr>
          <w:rFonts w:eastAsia="SimSun"/>
          <w:lang w:eastAsia="zh-CN"/>
        </w:rPr>
        <w:t>1</w:t>
      </w:r>
      <w:r w:rsidR="000339C7" w:rsidRPr="00B72E84">
        <w:rPr>
          <w:rFonts w:eastAsia="SimSun"/>
          <w:lang w:eastAsia="zh-CN"/>
        </w:rPr>
        <w:t xml:space="preserve">. </w:t>
      </w:r>
    </w:p>
    <w:p w14:paraId="30F68109" w14:textId="49EA69FA" w:rsidR="000339C7" w:rsidRPr="0035113A" w:rsidRDefault="0035113A" w:rsidP="0035113A">
      <w:pPr>
        <w:spacing w:before="80"/>
        <w:ind w:left="794" w:hanging="794"/>
        <w:jc w:val="both"/>
      </w:pPr>
      <w:r w:rsidRPr="00CA52E9">
        <w:t>–</w:t>
      </w:r>
      <w:r w:rsidRPr="00CA52E9">
        <w:tab/>
      </w:r>
      <w:r w:rsidR="000339C7" w:rsidRPr="0035113A">
        <w:t xml:space="preserve">Evaluation </w:t>
      </w:r>
      <w:r w:rsidR="001A4DA3" w:rsidRPr="0035113A">
        <w:t xml:space="preserve">requirement </w:t>
      </w:r>
      <w:r w:rsidR="000339C7" w:rsidRPr="0035113A">
        <w:t>input is responsible for importing</w:t>
      </w:r>
      <w:r w:rsidR="00FD6153" w:rsidRPr="0035113A">
        <w:t xml:space="preserve"> evaluation requirements from external system</w:t>
      </w:r>
      <w:r w:rsidR="00E00842" w:rsidRPr="0035113A">
        <w:t xml:space="preserve"> and identifying the evaluated object.</w:t>
      </w:r>
      <w:r w:rsidR="000339C7" w:rsidRPr="0035113A">
        <w:t xml:space="preserve"> The requirements can be in any form such as natural language or configuration files.</w:t>
      </w:r>
      <w:r w:rsidR="00FD6153" w:rsidRPr="0035113A">
        <w:t xml:space="preserve"> </w:t>
      </w:r>
    </w:p>
    <w:p w14:paraId="7BC10817" w14:textId="40F077C2" w:rsidR="000339C7" w:rsidRPr="0035113A" w:rsidRDefault="0035113A" w:rsidP="0035113A">
      <w:pPr>
        <w:spacing w:before="80"/>
        <w:ind w:left="794" w:hanging="794"/>
        <w:jc w:val="both"/>
      </w:pPr>
      <w:r w:rsidRPr="00CA52E9">
        <w:t>–</w:t>
      </w:r>
      <w:r w:rsidRPr="00CA52E9">
        <w:tab/>
      </w:r>
      <w:r w:rsidR="000339C7" w:rsidRPr="0035113A">
        <w:t xml:space="preserve">Evaluation </w:t>
      </w:r>
      <w:r w:rsidR="001A4DA3" w:rsidRPr="0035113A">
        <w:t xml:space="preserve">session </w:t>
      </w:r>
      <w:r w:rsidR="000339C7" w:rsidRPr="0035113A">
        <w:t xml:space="preserve">creation is responsible for </w:t>
      </w:r>
      <w:r w:rsidR="004B4763" w:rsidRPr="0035113A">
        <w:t>determing ev</w:t>
      </w:r>
      <w:r w:rsidR="00E00842" w:rsidRPr="0035113A">
        <w:t xml:space="preserve">aluation dimensions, evaluation sub-dimensions, evaluation tasks and weight of each based on the result of evaluation requirement input block and </w:t>
      </w:r>
      <w:r w:rsidR="00FC70B7" w:rsidRPr="0035113A">
        <w:t xml:space="preserve">subsequently </w:t>
      </w:r>
      <w:r w:rsidR="000339C7" w:rsidRPr="0035113A">
        <w:t>creat</w:t>
      </w:r>
      <w:r w:rsidR="00E00842" w:rsidRPr="0035113A">
        <w:t>ing</w:t>
      </w:r>
      <w:r w:rsidR="000339C7" w:rsidRPr="0035113A">
        <w:t xml:space="preserve"> a session</w:t>
      </w:r>
      <w:r w:rsidR="00CE4583" w:rsidRPr="0035113A">
        <w:t>.</w:t>
      </w:r>
    </w:p>
    <w:p w14:paraId="376041AF" w14:textId="642F2272" w:rsidR="000339C7" w:rsidRPr="0035113A" w:rsidRDefault="0035113A" w:rsidP="0035113A">
      <w:pPr>
        <w:spacing w:before="80"/>
        <w:ind w:left="794" w:hanging="794"/>
        <w:jc w:val="both"/>
      </w:pPr>
      <w:r w:rsidRPr="00CA52E9">
        <w:t>–</w:t>
      </w:r>
      <w:r w:rsidRPr="00CA52E9">
        <w:tab/>
      </w:r>
      <w:r w:rsidR="000339C7" w:rsidRPr="0035113A">
        <w:t xml:space="preserve">Evaluation </w:t>
      </w:r>
      <w:r w:rsidR="001A4DA3" w:rsidRPr="0035113A">
        <w:t xml:space="preserve">session </w:t>
      </w:r>
      <w:r w:rsidR="000339C7" w:rsidRPr="0035113A">
        <w:t xml:space="preserve">management is responsible for the monitors distribution, </w:t>
      </w:r>
      <w:r w:rsidR="001A4DA3" w:rsidRPr="0035113A">
        <w:t xml:space="preserve">session </w:t>
      </w:r>
      <w:r w:rsidR="000339C7" w:rsidRPr="0035113A">
        <w:t xml:space="preserve">life circle management, </w:t>
      </w:r>
      <w:r w:rsidR="001A4DA3" w:rsidRPr="0035113A">
        <w:t xml:space="preserve">session </w:t>
      </w:r>
      <w:r w:rsidR="000339C7" w:rsidRPr="0035113A">
        <w:t>suspend</w:t>
      </w:r>
      <w:r w:rsidR="00201E2B" w:rsidRPr="0035113A">
        <w:t xml:space="preserve"> a</w:t>
      </w:r>
      <w:r w:rsidR="005D2AAD" w:rsidRPr="0035113A">
        <w:t>nd</w:t>
      </w:r>
      <w:r w:rsidR="000339C7" w:rsidRPr="0035113A">
        <w:t xml:space="preserve"> </w:t>
      </w:r>
      <w:r w:rsidR="001A4DA3" w:rsidRPr="0035113A">
        <w:t xml:space="preserve">session </w:t>
      </w:r>
      <w:r w:rsidR="000339C7" w:rsidRPr="0035113A">
        <w:t xml:space="preserve">termination. </w:t>
      </w:r>
    </w:p>
    <w:p w14:paraId="5DE583A8" w14:textId="7A90A950" w:rsidR="005D2AAD" w:rsidRPr="0035113A" w:rsidRDefault="000339C7" w:rsidP="0035113A">
      <w:pPr>
        <w:spacing w:before="80"/>
        <w:ind w:left="794"/>
        <w:jc w:val="both"/>
      </w:pPr>
      <w:r w:rsidRPr="0035113A">
        <w:t xml:space="preserve">The monitors are distributed </w:t>
      </w:r>
      <w:r w:rsidR="00175BCE" w:rsidRPr="0035113A">
        <w:t xml:space="preserve">to </w:t>
      </w:r>
      <w:r w:rsidR="002D53E1" w:rsidRPr="0035113A">
        <w:t xml:space="preserve">AITOM-followed </w:t>
      </w:r>
      <w:r w:rsidR="00175BCE" w:rsidRPr="0035113A">
        <w:t xml:space="preserve">systems </w:t>
      </w:r>
      <w:r w:rsidR="00B2542A" w:rsidRPr="0035113A">
        <w:t>in line with</w:t>
      </w:r>
      <w:r w:rsidR="00465DE1" w:rsidRPr="0035113A">
        <w:t xml:space="preserve"> the evaluated tasks</w:t>
      </w:r>
      <w:r w:rsidRPr="0035113A">
        <w:t xml:space="preserve">. </w:t>
      </w:r>
    </w:p>
    <w:p w14:paraId="46252AB8" w14:textId="7F494880" w:rsidR="00810BC7" w:rsidRPr="0035113A" w:rsidRDefault="0035113A" w:rsidP="0035113A">
      <w:pPr>
        <w:spacing w:before="80"/>
        <w:ind w:left="794" w:hanging="794"/>
        <w:jc w:val="both"/>
      </w:pPr>
      <w:r w:rsidRPr="00CA52E9">
        <w:t>–</w:t>
      </w:r>
      <w:r w:rsidRPr="00CA52E9">
        <w:tab/>
      </w:r>
      <w:r w:rsidR="00B550F8" w:rsidRPr="0035113A">
        <w:t>Evaluation result</w:t>
      </w:r>
      <w:r w:rsidR="00810BC7" w:rsidRPr="0035113A">
        <w:t xml:space="preserve"> management is responsible for the evaluation data collection, processing</w:t>
      </w:r>
      <w:r w:rsidR="00A0637B" w:rsidRPr="0035113A">
        <w:t>,</w:t>
      </w:r>
      <w:r w:rsidR="00810BC7" w:rsidRPr="0035113A">
        <w:t xml:space="preserve"> analysis and evaluation results calculation. The multiple and numerous data is collected from monitors and evaluation results</w:t>
      </w:r>
      <w:r w:rsidR="004D16D3" w:rsidRPr="0035113A">
        <w:t xml:space="preserve"> are then</w:t>
      </w:r>
      <w:r w:rsidR="00810BC7" w:rsidRPr="0035113A">
        <w:t xml:space="preserve"> calculated </w:t>
      </w:r>
      <w:r w:rsidR="00A0637B" w:rsidRPr="0035113A">
        <w:t>based on</w:t>
      </w:r>
      <w:r w:rsidR="00810BC7" w:rsidRPr="0035113A">
        <w:t xml:space="preserve"> the </w:t>
      </w:r>
      <w:r w:rsidR="009C3815" w:rsidRPr="0035113A">
        <w:t xml:space="preserve">evaluation </w:t>
      </w:r>
      <w:r w:rsidR="00810BC7" w:rsidRPr="0035113A">
        <w:t xml:space="preserve">rating method. </w:t>
      </w:r>
    </w:p>
    <w:p w14:paraId="460B27A6" w14:textId="16A4F87D" w:rsidR="00671B70" w:rsidRPr="0035113A" w:rsidRDefault="0035113A" w:rsidP="0035113A">
      <w:pPr>
        <w:spacing w:before="80"/>
        <w:ind w:left="794" w:hanging="794"/>
        <w:jc w:val="both"/>
      </w:pPr>
      <w:r w:rsidRPr="00CA52E9">
        <w:t>–</w:t>
      </w:r>
      <w:r w:rsidRPr="00CA52E9">
        <w:tab/>
      </w:r>
      <w:r w:rsidR="000339C7" w:rsidRPr="0035113A">
        <w:t>Evaluation report generation is responsible for generating a</w:t>
      </w:r>
      <w:r w:rsidR="00A31303" w:rsidRPr="0035113A">
        <w:t xml:space="preserve"> visualized</w:t>
      </w:r>
      <w:r w:rsidR="000339C7" w:rsidRPr="0035113A">
        <w:t xml:space="preserve"> evaluation report to users</w:t>
      </w:r>
      <w:r w:rsidR="00671B70" w:rsidRPr="0035113A">
        <w:t xml:space="preserve"> which involve</w:t>
      </w:r>
      <w:r w:rsidR="00EE6D22" w:rsidRPr="0035113A">
        <w:t>s</w:t>
      </w:r>
      <w:r w:rsidR="00671B70" w:rsidRPr="0035113A">
        <w:t xml:space="preserve"> </w:t>
      </w:r>
      <w:r w:rsidR="003116A1" w:rsidRPr="0035113A">
        <w:t xml:space="preserve">evaluated </w:t>
      </w:r>
      <w:r w:rsidR="00671B70" w:rsidRPr="0035113A">
        <w:t xml:space="preserve">object, </w:t>
      </w:r>
      <w:r w:rsidR="003116A1" w:rsidRPr="0035113A">
        <w:t xml:space="preserve">evaluation dimensions, evaluation sub-dimensions, </w:t>
      </w:r>
      <w:r w:rsidR="009C3815" w:rsidRPr="0035113A">
        <w:t>evaluation task</w:t>
      </w:r>
      <w:r w:rsidR="00C724BA" w:rsidRPr="0035113A">
        <w:t>s</w:t>
      </w:r>
      <w:r w:rsidR="009C3815" w:rsidRPr="0035113A">
        <w:t xml:space="preserve">, </w:t>
      </w:r>
      <w:r w:rsidR="00671B70" w:rsidRPr="0035113A">
        <w:t>evaluation time and place</w:t>
      </w:r>
      <w:r w:rsidR="00EE6D22" w:rsidRPr="0035113A">
        <w:t>,</w:t>
      </w:r>
      <w:r w:rsidR="00671B70" w:rsidRPr="0035113A">
        <w:t xml:space="preserve"> evaluation </w:t>
      </w:r>
      <w:r w:rsidR="001A73C0" w:rsidRPr="0035113A">
        <w:t xml:space="preserve">rating </w:t>
      </w:r>
      <w:r w:rsidR="00671B70" w:rsidRPr="0035113A">
        <w:t>method</w:t>
      </w:r>
      <w:del w:id="233" w:author="guo" w:date="2023-03-21T22:08:00Z">
        <w:r w:rsidR="00671B70" w:rsidRPr="0035113A" w:rsidDel="00D66AE4">
          <w:delText>s</w:delText>
        </w:r>
      </w:del>
      <w:r w:rsidR="00A4119C" w:rsidRPr="0035113A">
        <w:t xml:space="preserve"> </w:t>
      </w:r>
      <w:r w:rsidR="00537A61" w:rsidRPr="0035113A">
        <w:t xml:space="preserve">and </w:t>
      </w:r>
      <w:r w:rsidR="00671B70" w:rsidRPr="0035113A">
        <w:t>evaluation results.</w:t>
      </w:r>
    </w:p>
    <w:p w14:paraId="4BB9C652" w14:textId="34A3BB6D" w:rsidR="000339C7" w:rsidRPr="000E077C" w:rsidRDefault="00B550F8" w:rsidP="00910C4E">
      <w:pPr>
        <w:jc w:val="both"/>
        <w:rPr>
          <w:rFonts w:eastAsia="SimSun"/>
          <w:lang w:eastAsia="zh-CN"/>
        </w:rPr>
      </w:pPr>
      <w:r w:rsidRPr="000E077C">
        <w:rPr>
          <w:rFonts w:eastAsia="SimSun"/>
          <w:noProof/>
          <w:lang w:val="en-US" w:eastAsia="zh-CN"/>
        </w:rPr>
        <w:lastRenderedPageBreak/>
        <w:drawing>
          <wp:inline distT="0" distB="0" distL="0" distR="0" wp14:anchorId="52DC62EC" wp14:editId="70CC2BAC">
            <wp:extent cx="6077871" cy="3923011"/>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79722" cy="3924206"/>
                    </a:xfrm>
                    <a:prstGeom prst="rect">
                      <a:avLst/>
                    </a:prstGeom>
                    <a:noFill/>
                  </pic:spPr>
                </pic:pic>
              </a:graphicData>
            </a:graphic>
          </wp:inline>
        </w:drawing>
      </w:r>
    </w:p>
    <w:p w14:paraId="4D01EC07" w14:textId="7DB5F48E" w:rsidR="00A97B80" w:rsidRPr="00B72E84" w:rsidRDefault="00A97B80" w:rsidP="00A97B80">
      <w:pPr>
        <w:jc w:val="both"/>
        <w:rPr>
          <w:rFonts w:eastAsia="SimSun"/>
          <w:lang w:val="en-US" w:eastAsia="zh-CN"/>
        </w:rPr>
      </w:pPr>
    </w:p>
    <w:p w14:paraId="431093ED" w14:textId="31806D90" w:rsidR="000339C7" w:rsidRPr="00B72E84" w:rsidRDefault="00A97B80" w:rsidP="00F9175F">
      <w:pPr>
        <w:jc w:val="center"/>
        <w:rPr>
          <w:rFonts w:eastAsia="SimSun"/>
          <w:b/>
          <w:lang w:val="en-US" w:eastAsia="zh-CN"/>
        </w:rPr>
      </w:pPr>
      <w:r w:rsidRPr="00B72E84">
        <w:rPr>
          <w:rFonts w:eastAsia="SimSun"/>
          <w:b/>
          <w:lang w:val="en-US" w:eastAsia="zh-CN"/>
        </w:rPr>
        <w:t>Figure 9-1. Automatic evaluating process of IL-AITOM</w:t>
      </w:r>
      <w:bookmarkEnd w:id="232"/>
    </w:p>
    <w:p w14:paraId="5AE1201C" w14:textId="77777777" w:rsidR="00E92530" w:rsidRPr="00B72E84" w:rsidRDefault="00E92530" w:rsidP="00E92530">
      <w:pPr>
        <w:tabs>
          <w:tab w:val="center" w:pos="4201"/>
          <w:tab w:val="right" w:leader="dot" w:pos="9298"/>
        </w:tabs>
        <w:autoSpaceDE w:val="0"/>
        <w:autoSpaceDN w:val="0"/>
        <w:ind w:firstLineChars="200" w:firstLine="482"/>
        <w:jc w:val="center"/>
        <w:rPr>
          <w:rFonts w:eastAsia="SimSun"/>
          <w:b/>
          <w:color w:val="000000"/>
          <w:lang w:eastAsia="zh-CN"/>
        </w:rPr>
        <w:sectPr w:rsidR="00E92530" w:rsidRPr="00B72E84" w:rsidSect="00FB4AD2">
          <w:headerReference w:type="default" r:id="rId19"/>
          <w:headerReference w:type="first" r:id="rId20"/>
          <w:pgSz w:w="11907" w:h="16840" w:code="9"/>
          <w:pgMar w:top="1134" w:right="1134" w:bottom="1134" w:left="1134" w:header="425" w:footer="709" w:gutter="0"/>
          <w:pgNumType w:start="1"/>
          <w:cols w:space="720"/>
          <w:titlePg/>
          <w:docGrid w:linePitch="360"/>
        </w:sectPr>
      </w:pPr>
    </w:p>
    <w:p w14:paraId="210204D3" w14:textId="77777777" w:rsidR="00D96240" w:rsidRPr="00B72E84" w:rsidRDefault="00D96240" w:rsidP="00D96240">
      <w:pPr>
        <w:keepNext/>
        <w:keepLines/>
        <w:tabs>
          <w:tab w:val="left" w:pos="794"/>
          <w:tab w:val="left" w:pos="1191"/>
          <w:tab w:val="left" w:pos="1588"/>
          <w:tab w:val="left" w:pos="1985"/>
        </w:tabs>
        <w:overflowPunct w:val="0"/>
        <w:autoSpaceDE w:val="0"/>
        <w:autoSpaceDN w:val="0"/>
        <w:adjustRightInd w:val="0"/>
        <w:spacing w:before="240"/>
        <w:jc w:val="center"/>
        <w:textAlignment w:val="baseline"/>
        <w:outlineLvl w:val="0"/>
        <w:rPr>
          <w:b/>
          <w:color w:val="000000"/>
          <w:lang w:eastAsia="zh-CN"/>
        </w:rPr>
      </w:pPr>
      <w:bookmarkStart w:id="234" w:name="_Toc129854996"/>
      <w:r w:rsidRPr="00B72E84">
        <w:rPr>
          <w:b/>
          <w:color w:val="000000"/>
          <w:lang w:eastAsia="zh-CN"/>
        </w:rPr>
        <w:lastRenderedPageBreak/>
        <w:t>Appendix I</w:t>
      </w:r>
      <w:bookmarkEnd w:id="234"/>
      <w:r w:rsidRPr="00B72E84">
        <w:rPr>
          <w:b/>
          <w:color w:val="000000"/>
          <w:lang w:eastAsia="zh-CN"/>
        </w:rPr>
        <w:t xml:space="preserve"> </w:t>
      </w:r>
    </w:p>
    <w:p w14:paraId="657FE6A5" w14:textId="77777777" w:rsidR="00D96240" w:rsidRPr="00B72E84" w:rsidRDefault="00D96240" w:rsidP="00D96240">
      <w:pPr>
        <w:jc w:val="center"/>
        <w:rPr>
          <w:rFonts w:eastAsia="SimSun"/>
          <w:lang w:eastAsia="zh-CN"/>
        </w:rPr>
      </w:pPr>
    </w:p>
    <w:p w14:paraId="4404347F" w14:textId="77777777" w:rsidR="00345133" w:rsidRPr="00B72E84" w:rsidRDefault="00D96240" w:rsidP="00D96240">
      <w:pPr>
        <w:jc w:val="center"/>
        <w:rPr>
          <w:rFonts w:eastAsia="SimSun"/>
          <w:b/>
          <w:lang w:eastAsia="zh-CN"/>
        </w:rPr>
      </w:pPr>
      <w:r w:rsidRPr="00B72E84">
        <w:rPr>
          <w:rFonts w:eastAsia="SimSun"/>
          <w:b/>
          <w:bCs/>
          <w:sz w:val="26"/>
        </w:rPr>
        <w:t xml:space="preserve">An </w:t>
      </w:r>
      <w:r w:rsidRPr="00B72E84">
        <w:rPr>
          <w:rFonts w:eastAsia="SimSun"/>
          <w:b/>
          <w:bCs/>
          <w:sz w:val="26"/>
          <w:lang w:eastAsia="zh-CN"/>
        </w:rPr>
        <w:t>e</w:t>
      </w:r>
      <w:r w:rsidRPr="00B72E84">
        <w:rPr>
          <w:rFonts w:eastAsia="SimSun"/>
          <w:b/>
          <w:lang w:eastAsia="zh-CN"/>
        </w:rPr>
        <w:t>valuation</w:t>
      </w:r>
      <w:r w:rsidRPr="00B72E84">
        <w:rPr>
          <w:rFonts w:eastAsia="SimSun"/>
          <w:b/>
          <w:bCs/>
          <w:sz w:val="26"/>
          <w:lang w:eastAsia="zh-CN"/>
        </w:rPr>
        <w:t xml:space="preserve"> use</w:t>
      </w:r>
      <w:r w:rsidRPr="00B72E84">
        <w:rPr>
          <w:rFonts w:eastAsia="SimSun"/>
          <w:b/>
          <w:bCs/>
          <w:sz w:val="26"/>
        </w:rPr>
        <w:t xml:space="preserve"> case of intelligence levels</w:t>
      </w:r>
      <w:r w:rsidRPr="00B72E84">
        <w:rPr>
          <w:rFonts w:eastAsia="SimSun"/>
          <w:b/>
          <w:lang w:eastAsia="zh-CN"/>
        </w:rPr>
        <w:t xml:space="preserve"> about quality assurance capability for </w:t>
      </w:r>
    </w:p>
    <w:p w14:paraId="76C03988" w14:textId="517BA8D8" w:rsidR="00D96240" w:rsidRPr="00B72E84" w:rsidRDefault="00345133" w:rsidP="00D96240">
      <w:pPr>
        <w:jc w:val="center"/>
        <w:rPr>
          <w:lang w:eastAsia="en-US"/>
        </w:rPr>
      </w:pPr>
      <w:r w:rsidRPr="00B72E84">
        <w:rPr>
          <w:rFonts w:eastAsia="SimSun"/>
          <w:b/>
          <w:lang w:eastAsia="zh-CN"/>
        </w:rPr>
        <w:t>IMT-2020</w:t>
      </w:r>
      <w:r w:rsidR="00D96240" w:rsidRPr="00B72E84">
        <w:rPr>
          <w:rFonts w:eastAsia="SimSun"/>
          <w:b/>
          <w:lang w:eastAsia="zh-CN"/>
        </w:rPr>
        <w:t xml:space="preserve"> </w:t>
      </w:r>
      <w:r w:rsidR="00BD5541" w:rsidRPr="00B72E84">
        <w:rPr>
          <w:rFonts w:eastAsia="SimSun"/>
          <w:b/>
          <w:lang w:eastAsia="zh-CN"/>
        </w:rPr>
        <w:t xml:space="preserve">and beyond </w:t>
      </w:r>
      <w:r w:rsidR="00D96240" w:rsidRPr="00B72E84">
        <w:rPr>
          <w:rFonts w:eastAsia="SimSun"/>
          <w:b/>
          <w:lang w:eastAsia="zh-CN"/>
        </w:rPr>
        <w:t>network operation and management system</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7938"/>
      </w:tblGrid>
      <w:tr w:rsidR="00D96240" w:rsidRPr="00B72E84" w14:paraId="0FAC54A8" w14:textId="77777777" w:rsidTr="00C93A0F">
        <w:trPr>
          <w:jc w:val="center"/>
        </w:trPr>
        <w:tc>
          <w:tcPr>
            <w:tcW w:w="1555" w:type="dxa"/>
          </w:tcPr>
          <w:p w14:paraId="476BFE55" w14:textId="77777777"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B72E84">
              <w:rPr>
                <w:rFonts w:eastAsia="MS Mincho"/>
              </w:rPr>
              <w:t>Title</w:t>
            </w:r>
          </w:p>
        </w:tc>
        <w:tc>
          <w:tcPr>
            <w:tcW w:w="7938" w:type="dxa"/>
          </w:tcPr>
          <w:p w14:paraId="1508DA53" w14:textId="73BE4064"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rPr>
            </w:pPr>
            <w:r w:rsidRPr="00B72E84">
              <w:rPr>
                <w:rFonts w:eastAsia="MS Mincho"/>
              </w:rPr>
              <w:t xml:space="preserve">Evaluation of intelligence levels about quality assurance capability for </w:t>
            </w:r>
            <w:r w:rsidR="00BD5541" w:rsidRPr="00B72E84">
              <w:rPr>
                <w:rFonts w:eastAsia="MS Mincho"/>
              </w:rPr>
              <w:t xml:space="preserve">IMT-2020 and beyond </w:t>
            </w:r>
            <w:r w:rsidRPr="00B72E84">
              <w:rPr>
                <w:rFonts w:eastAsia="MS Mincho"/>
              </w:rPr>
              <w:t>network operation and management system</w:t>
            </w:r>
          </w:p>
        </w:tc>
      </w:tr>
      <w:tr w:rsidR="00D96240" w:rsidRPr="00B72E84" w14:paraId="3C439D1C" w14:textId="77777777" w:rsidTr="00C93A0F">
        <w:trPr>
          <w:trHeight w:val="1531"/>
          <w:jc w:val="center"/>
        </w:trPr>
        <w:tc>
          <w:tcPr>
            <w:tcW w:w="1555" w:type="dxa"/>
          </w:tcPr>
          <w:p w14:paraId="613874D7" w14:textId="77777777"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B72E84">
              <w:rPr>
                <w:rFonts w:eastAsia="MS Mincho"/>
              </w:rPr>
              <w:t xml:space="preserve">Description </w:t>
            </w:r>
          </w:p>
        </w:tc>
        <w:tc>
          <w:tcPr>
            <w:tcW w:w="7938" w:type="dxa"/>
          </w:tcPr>
          <w:p w14:paraId="4DE744B4" w14:textId="3BB5AB9C" w:rsidR="00D96240" w:rsidRPr="00B72E84" w:rsidRDefault="00D96240" w:rsidP="00614BE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B72E84">
              <w:rPr>
                <w:rFonts w:eastAsia="SimSun"/>
                <w:lang w:eastAsia="zh-CN"/>
              </w:rPr>
              <w:t>Scenario: q</w:t>
            </w:r>
            <w:r w:rsidRPr="00B72E84">
              <w:rPr>
                <w:lang w:eastAsia="zh-CN"/>
              </w:rPr>
              <w:t xml:space="preserve">uality assurance is a typical application of AITOM framework [ITU-T M.3080]. The </w:t>
            </w:r>
            <w:r w:rsidRPr="00B72E84">
              <w:rPr>
                <w:rFonts w:eastAsia="MS Mincho"/>
              </w:rPr>
              <w:t>AITOM</w:t>
            </w:r>
            <w:r w:rsidRPr="00B72E84">
              <w:rPr>
                <w:lang w:eastAsia="zh-CN"/>
              </w:rPr>
              <w:t>-</w:t>
            </w:r>
            <w:r w:rsidR="00614BE6" w:rsidRPr="00B72E84">
              <w:rPr>
                <w:lang w:eastAsia="zh-CN"/>
              </w:rPr>
              <w:t>followed</w:t>
            </w:r>
            <w:r w:rsidRPr="00B72E84">
              <w:rPr>
                <w:lang w:eastAsia="zh-CN"/>
              </w:rPr>
              <w:t xml:space="preserve"> </w:t>
            </w:r>
            <w:r w:rsidR="00BD5541" w:rsidRPr="00B72E84">
              <w:rPr>
                <w:rFonts w:eastAsia="MS Mincho"/>
              </w:rPr>
              <w:t>IMT-2020 and beyond</w:t>
            </w:r>
            <w:r w:rsidRPr="00B72E84">
              <w:rPr>
                <w:rFonts w:eastAsia="MS Mincho"/>
              </w:rPr>
              <w:t xml:space="preserve"> network operation</w:t>
            </w:r>
            <w:r w:rsidRPr="00B72E84">
              <w:t xml:space="preserve"> </w:t>
            </w:r>
            <w:r w:rsidRPr="00B72E84">
              <w:rPr>
                <w:rFonts w:eastAsia="MS Mincho"/>
              </w:rPr>
              <w:t xml:space="preserve">and management system </w:t>
            </w:r>
            <w:r w:rsidRPr="00B72E84">
              <w:rPr>
                <w:lang w:eastAsia="zh-CN"/>
              </w:rPr>
              <w:t xml:space="preserve">supports the </w:t>
            </w:r>
            <w:r w:rsidRPr="00B72E84">
              <w:rPr>
                <w:rFonts w:eastAsia="MS Mincho"/>
              </w:rPr>
              <w:t>quality assurance</w:t>
            </w:r>
            <w:r w:rsidRPr="00B72E84">
              <w:t xml:space="preserve"> for enterprise services</w:t>
            </w:r>
            <w:r w:rsidRPr="00B72E84">
              <w:rPr>
                <w:rFonts w:eastAsia="MS Mincho"/>
              </w:rPr>
              <w:t>.</w:t>
            </w:r>
            <w:r w:rsidRPr="00B72E84">
              <w:rPr>
                <w:lang w:eastAsia="zh-CN"/>
              </w:rPr>
              <w:t xml:space="preserve"> AI-based quality assurance technologies are applied in the assurance stage to ensure that services delivered to customers are continuously available and performing to SLA or QoS performance levels.</w:t>
            </w:r>
            <w:r w:rsidRPr="00B72E84">
              <w:t xml:space="preserve"> </w:t>
            </w:r>
          </w:p>
        </w:tc>
      </w:tr>
      <w:tr w:rsidR="00D96240" w:rsidRPr="00B72E84" w14:paraId="38EDCB4F" w14:textId="77777777" w:rsidTr="00C93A0F">
        <w:trPr>
          <w:jc w:val="center"/>
        </w:trPr>
        <w:tc>
          <w:tcPr>
            <w:tcW w:w="1555" w:type="dxa"/>
          </w:tcPr>
          <w:p w14:paraId="08EF0E59" w14:textId="4851755B"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eastAsia="zh-CN"/>
              </w:rPr>
              <w:t xml:space="preserve">Evaluation rating method </w:t>
            </w:r>
          </w:p>
        </w:tc>
        <w:tc>
          <w:tcPr>
            <w:tcW w:w="7938" w:type="dxa"/>
          </w:tcPr>
          <w:p w14:paraId="56061145" w14:textId="103B2DC4" w:rsidR="00D96240" w:rsidRPr="00B72E84" w:rsidRDefault="00D96240" w:rsidP="00C93A0F">
            <w:pPr>
              <w:jc w:val="both"/>
              <w:rPr>
                <w:rFonts w:eastAsia="SimSun"/>
                <w:lang w:eastAsia="zh-CN"/>
              </w:rPr>
            </w:pPr>
            <w:r w:rsidRPr="00B72E84">
              <w:rPr>
                <w:rFonts w:eastAsia="SimSun"/>
                <w:lang w:eastAsia="zh-CN"/>
              </w:rPr>
              <w:t xml:space="preserve">Referred to </w:t>
            </w:r>
            <w:r w:rsidRPr="00B72E84">
              <w:t xml:space="preserve">the </w:t>
            </w:r>
            <w:r w:rsidRPr="00B72E84">
              <w:rPr>
                <w:rFonts w:eastAsia="SimSun"/>
                <w:lang w:eastAsia="zh-CN"/>
              </w:rPr>
              <w:t xml:space="preserve">evaluation </w:t>
            </w:r>
            <w:r w:rsidR="00FE3B03" w:rsidRPr="00B72E84">
              <w:t xml:space="preserve">rating </w:t>
            </w:r>
            <w:r w:rsidRPr="00B72E84">
              <w:t xml:space="preserve">method provided </w:t>
            </w:r>
            <w:r w:rsidRPr="00B72E84">
              <w:rPr>
                <w:rFonts w:eastAsia="SimSun"/>
                <w:lang w:eastAsia="zh-CN"/>
              </w:rPr>
              <w:t xml:space="preserve">in chapter 8.2, the final intelligence level of </w:t>
            </w:r>
            <w:r w:rsidRPr="00B72E84">
              <w:rPr>
                <w:rFonts w:eastAsia="MS Mincho"/>
              </w:rPr>
              <w:t xml:space="preserve">quality assurance for </w:t>
            </w:r>
            <w:r w:rsidR="00BD5541" w:rsidRPr="00B72E84">
              <w:rPr>
                <w:rFonts w:eastAsia="MS Mincho"/>
              </w:rPr>
              <w:t>IMT-2020 and beyond</w:t>
            </w:r>
            <w:r w:rsidRPr="00B72E84">
              <w:rPr>
                <w:rFonts w:eastAsia="MS Mincho"/>
              </w:rPr>
              <w:t xml:space="preserve"> network operation</w:t>
            </w:r>
            <w:r w:rsidRPr="00B72E84">
              <w:t xml:space="preserve"> </w:t>
            </w:r>
            <w:r w:rsidRPr="00B72E84">
              <w:rPr>
                <w:rFonts w:eastAsia="MS Mincho"/>
              </w:rPr>
              <w:t>and management system</w:t>
            </w:r>
            <w:r w:rsidRPr="00B72E84">
              <w:rPr>
                <w:rFonts w:eastAsia="SimSun"/>
                <w:lang w:eastAsia="zh-CN"/>
              </w:rPr>
              <w:t xml:space="preserve"> is the weighted summation for all evaluation dimensions. </w:t>
            </w:r>
          </w:p>
          <w:p w14:paraId="41D172F6" w14:textId="3860942E" w:rsidR="00D96240" w:rsidRPr="00B72E84" w:rsidRDefault="00D96240" w:rsidP="00C93A0F">
            <w:pPr>
              <w:jc w:val="both"/>
              <w:rPr>
                <w:rFonts w:eastAsia="SimSun"/>
                <w:lang w:eastAsia="zh-CN"/>
              </w:rPr>
            </w:pPr>
            <w:r w:rsidRPr="00B72E84">
              <w:rPr>
                <w:rFonts w:eastAsia="SimSun"/>
                <w:lang w:eastAsia="zh-CN"/>
              </w:rPr>
              <w:t xml:space="preserve">The conducted evaluation method </w:t>
            </w:r>
            <w:r w:rsidRPr="00B72E84">
              <w:rPr>
                <w:rFonts w:eastAsia="MS Mincho"/>
              </w:rPr>
              <w:t xml:space="preserve">for quality assurance for </w:t>
            </w:r>
            <w:r w:rsidR="00BD5541" w:rsidRPr="00B72E84">
              <w:rPr>
                <w:rFonts w:eastAsia="MS Mincho"/>
              </w:rPr>
              <w:t>IMT-2020 and beyond</w:t>
            </w:r>
            <w:r w:rsidRPr="00B72E84">
              <w:rPr>
                <w:rFonts w:eastAsia="MS Mincho"/>
              </w:rPr>
              <w:t xml:space="preserve"> network operation</w:t>
            </w:r>
            <w:r w:rsidRPr="00B72E84">
              <w:t xml:space="preserve"> </w:t>
            </w:r>
            <w:r w:rsidRPr="00B72E84">
              <w:rPr>
                <w:rFonts w:eastAsia="MS Mincho"/>
              </w:rPr>
              <w:t>and management system</w:t>
            </w:r>
            <w:r w:rsidRPr="00B72E84">
              <w:rPr>
                <w:rFonts w:eastAsia="SimSun"/>
                <w:lang w:eastAsia="zh-CN"/>
              </w:rPr>
              <w:t xml:space="preserve"> is shown as:</w:t>
            </w:r>
          </w:p>
          <w:p w14:paraId="1B341A9D" w14:textId="77777777" w:rsidR="00D96240" w:rsidRPr="00B72E84" w:rsidRDefault="00D96240" w:rsidP="00C93A0F">
            <w:pPr>
              <w:jc w:val="both"/>
              <w:rPr>
                <w:rFonts w:eastAsia="SimSun"/>
                <w:lang w:eastAsia="zh-CN"/>
              </w:rPr>
            </w:pPr>
            <w:r w:rsidRPr="000E077C">
              <w:rPr>
                <w:noProof/>
                <w:lang w:val="en-US" w:eastAsia="zh-CN"/>
              </w:rPr>
              <w:lastRenderedPageBreak/>
              <w:drawing>
                <wp:inline distT="0" distB="0" distL="0" distR="0" wp14:anchorId="6B2C1879" wp14:editId="15B3BC7E">
                  <wp:extent cx="4543425" cy="5694680"/>
                  <wp:effectExtent l="0" t="0" r="952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43425" cy="5694680"/>
                          </a:xfrm>
                          <a:prstGeom prst="rect">
                            <a:avLst/>
                          </a:prstGeom>
                        </pic:spPr>
                      </pic:pic>
                    </a:graphicData>
                  </a:graphic>
                </wp:inline>
              </w:drawing>
            </w:r>
            <w:r w:rsidRPr="000E077C">
              <w:rPr>
                <w:noProof/>
                <w:lang w:val="en-US" w:eastAsia="zh-CN"/>
              </w:rPr>
              <w:t xml:space="preserve">  </w:t>
            </w:r>
          </w:p>
        </w:tc>
      </w:tr>
      <w:tr w:rsidR="00D96240" w:rsidRPr="00B72E84" w14:paraId="2709239C" w14:textId="77777777" w:rsidTr="00C93A0F">
        <w:trPr>
          <w:jc w:val="center"/>
        </w:trPr>
        <w:tc>
          <w:tcPr>
            <w:tcW w:w="1555" w:type="dxa"/>
          </w:tcPr>
          <w:p w14:paraId="159D5A1D" w14:textId="4AD64AB1"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eastAsia="zh-CN"/>
              </w:rPr>
              <w:lastRenderedPageBreak/>
              <w:t xml:space="preserve">Evaluated object </w:t>
            </w:r>
          </w:p>
        </w:tc>
        <w:tc>
          <w:tcPr>
            <w:tcW w:w="7938" w:type="dxa"/>
          </w:tcPr>
          <w:p w14:paraId="5096B7CB" w14:textId="3640C76C"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eastAsia="zh-CN"/>
              </w:rPr>
              <w:t xml:space="preserve">The </w:t>
            </w:r>
            <w:ins w:id="235" w:author="guorr" w:date="2023-03-21T09:53:00Z">
              <w:r w:rsidR="009451E8" w:rsidRPr="00B72E84">
                <w:rPr>
                  <w:rFonts w:eastAsia="MS Mincho"/>
                </w:rPr>
                <w:t>AITOM</w:t>
              </w:r>
              <w:r w:rsidR="009451E8" w:rsidRPr="00B72E84">
                <w:rPr>
                  <w:lang w:eastAsia="zh-CN"/>
                </w:rPr>
                <w:t xml:space="preserve">-followed </w:t>
              </w:r>
            </w:ins>
            <w:r w:rsidRPr="00B72E84">
              <w:rPr>
                <w:lang w:eastAsia="zh-CN"/>
              </w:rPr>
              <w:t>entire system of</w:t>
            </w:r>
            <w:r w:rsidRPr="00B72E84">
              <w:t xml:space="preserve"> </w:t>
            </w:r>
            <w:r w:rsidRPr="00B72E84">
              <w:rPr>
                <w:rFonts w:eastAsia="MS Mincho"/>
              </w:rPr>
              <w:t xml:space="preserve">quality assurance for </w:t>
            </w:r>
            <w:r w:rsidR="00BD5541" w:rsidRPr="00B72E84">
              <w:rPr>
                <w:rFonts w:eastAsia="MS Mincho"/>
              </w:rPr>
              <w:t>IMT-2020 and beyond</w:t>
            </w:r>
            <w:r w:rsidRPr="00B72E84">
              <w:rPr>
                <w:rFonts w:eastAsia="MS Mincho"/>
              </w:rPr>
              <w:t xml:space="preserve"> network operation</w:t>
            </w:r>
            <w:r w:rsidRPr="00B72E84">
              <w:t xml:space="preserve"> </w:t>
            </w:r>
            <w:r w:rsidRPr="00B72E84">
              <w:rPr>
                <w:rFonts w:eastAsia="MS Mincho"/>
              </w:rPr>
              <w:t>and management system</w:t>
            </w:r>
            <w:r w:rsidRPr="00B72E84">
              <w:rPr>
                <w:lang w:eastAsia="zh-CN"/>
              </w:rPr>
              <w:t xml:space="preserve"> includes related function sets of</w:t>
            </w:r>
            <w:r w:rsidRPr="00B72E84">
              <w:t xml:space="preserve"> </w:t>
            </w:r>
            <w:r w:rsidRPr="00B72E84">
              <w:rPr>
                <w:lang w:eastAsia="zh-CN"/>
              </w:rPr>
              <w:t>customer-oriented marketplace layer, SOMM (scenarios application layer, management service layer, data convergence and management layer and infrastructure management layer) and AI engine.</w:t>
            </w:r>
          </w:p>
          <w:p w14:paraId="4115B57F" w14:textId="77777777"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p>
          <w:p w14:paraId="78E09F4D" w14:textId="77777777" w:rsidR="00D96240" w:rsidRPr="00B72E84" w:rsidRDefault="00D96240" w:rsidP="00C93A0F">
            <w:pPr>
              <w:spacing w:before="40" w:after="40" w:line="259" w:lineRule="auto"/>
            </w:pPr>
            <w:r w:rsidRPr="00B72E84">
              <w:rPr>
                <w:lang w:eastAsia="zh-CN"/>
              </w:rPr>
              <w:t>The e</w:t>
            </w:r>
            <w:r w:rsidRPr="00B72E84">
              <w:t xml:space="preserve">valuated object for </w:t>
            </w:r>
            <w:r w:rsidRPr="00B72E84">
              <w:rPr>
                <w:lang w:eastAsia="zh-CN"/>
              </w:rPr>
              <w:t xml:space="preserve">IL-AITOM </w:t>
            </w:r>
            <w:r w:rsidRPr="00B72E84">
              <w:t>consists of:</w:t>
            </w:r>
          </w:p>
          <w:p w14:paraId="5C4C48D4" w14:textId="32533E9F" w:rsidR="00D96240" w:rsidRPr="00B72E84" w:rsidRDefault="00D96240" w:rsidP="00C93A0F">
            <w:pPr>
              <w:spacing w:before="40" w:after="40" w:line="259" w:lineRule="auto"/>
            </w:pPr>
            <w:r w:rsidRPr="00B72E84">
              <w:t xml:space="preserve">Service: service for </w:t>
            </w:r>
            <w:r w:rsidR="00BD5541" w:rsidRPr="00B72E84">
              <w:t>IMT-2020 and beyond</w:t>
            </w:r>
            <w:r w:rsidRPr="00B72E84">
              <w:t xml:space="preserve"> network operation and management quality assurance </w:t>
            </w:r>
          </w:p>
          <w:p w14:paraId="7592D098" w14:textId="77777777" w:rsidR="00D96240" w:rsidRPr="00B72E84" w:rsidRDefault="00D96240" w:rsidP="00C93A0F">
            <w:pPr>
              <w:spacing w:before="40" w:after="40" w:line="259" w:lineRule="auto"/>
              <w:rPr>
                <w:lang w:eastAsia="zh-CN"/>
              </w:rPr>
            </w:pPr>
            <w:r w:rsidRPr="00B72E84">
              <w:t xml:space="preserve">Operation stage: </w:t>
            </w:r>
            <w:r w:rsidRPr="00B72E84">
              <w:rPr>
                <w:lang w:eastAsia="zh-CN"/>
              </w:rPr>
              <w:t>assurance - troubleshooting</w:t>
            </w:r>
          </w:p>
          <w:p w14:paraId="1C59406C" w14:textId="77777777" w:rsidR="00D96240" w:rsidRPr="00B72E84" w:rsidRDefault="00D96240" w:rsidP="00C93A0F">
            <w:pPr>
              <w:jc w:val="both"/>
              <w:rPr>
                <w:rFonts w:eastAsia="SimSun"/>
                <w:lang w:eastAsia="zh-CN"/>
              </w:rPr>
            </w:pPr>
            <w:r w:rsidRPr="00B72E84">
              <w:rPr>
                <w:lang w:eastAsia="zh-CN"/>
              </w:rPr>
              <w:t>System granularity: entire system</w:t>
            </w:r>
          </w:p>
        </w:tc>
      </w:tr>
      <w:tr w:rsidR="00D96240" w:rsidRPr="00B72E84" w14:paraId="3D0AF7B6" w14:textId="77777777" w:rsidTr="00C93A0F">
        <w:trPr>
          <w:jc w:val="center"/>
        </w:trPr>
        <w:tc>
          <w:tcPr>
            <w:tcW w:w="1555" w:type="dxa"/>
          </w:tcPr>
          <w:p w14:paraId="24A7F03D" w14:textId="6E1F7C25" w:rsidR="00D96240" w:rsidRPr="00B72E84" w:rsidRDefault="00D96240" w:rsidP="00D9624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val="en-US" w:eastAsia="zh-CN"/>
              </w:rPr>
              <w:t xml:space="preserve">Determine evaluation dimensions, </w:t>
            </w:r>
            <w:r w:rsidRPr="00B72E84">
              <w:rPr>
                <w:rFonts w:eastAsia="SimSun"/>
                <w:lang w:val="en-US" w:eastAsia="zh-CN"/>
              </w:rPr>
              <w:t xml:space="preserve">evaluation </w:t>
            </w:r>
            <w:r w:rsidRPr="00B72E84">
              <w:rPr>
                <w:lang w:val="en-US" w:eastAsia="zh-CN"/>
              </w:rPr>
              <w:t xml:space="preserve">sub-dimensions and </w:t>
            </w:r>
            <w:r w:rsidRPr="00B72E84">
              <w:rPr>
                <w:lang w:val="en-US" w:eastAsia="zh-CN"/>
              </w:rPr>
              <w:lastRenderedPageBreak/>
              <w:t xml:space="preserve">evaluation tasks </w:t>
            </w:r>
          </w:p>
        </w:tc>
        <w:tc>
          <w:tcPr>
            <w:tcW w:w="7938" w:type="dxa"/>
          </w:tcPr>
          <w:p w14:paraId="59B82275" w14:textId="77777777" w:rsidR="00D96240" w:rsidRPr="00B72E84" w:rsidRDefault="00D96240" w:rsidP="00C93A0F">
            <w:pPr>
              <w:spacing w:before="40" w:after="40" w:line="259" w:lineRule="auto"/>
              <w:rPr>
                <w:lang w:eastAsia="zh-CN"/>
              </w:rPr>
            </w:pPr>
            <w:r w:rsidRPr="00B72E84">
              <w:rPr>
                <w:lang w:eastAsia="zh-CN"/>
              </w:rPr>
              <w:lastRenderedPageBreak/>
              <w:t xml:space="preserve">The entire system aims to provide accurate perception of quality assurance, at the same time to improve system efficiency. The evaluation covering the process of monitoring and analysis various indicators of system operation, such as system scale, business logic, connectivity performance and frequency, so that the potential operation problems can be found and handled in a timely manner. </w:t>
            </w:r>
          </w:p>
          <w:p w14:paraId="559073B9" w14:textId="77777777" w:rsidR="0002740E" w:rsidRPr="00B72E84" w:rsidRDefault="0002740E" w:rsidP="0002740E">
            <w:pPr>
              <w:rPr>
                <w:lang w:eastAsia="zh-CN"/>
              </w:rPr>
            </w:pPr>
            <w:r w:rsidRPr="00B72E84">
              <w:rPr>
                <w:lang w:eastAsia="zh-CN"/>
              </w:rPr>
              <w:lastRenderedPageBreak/>
              <w:t xml:space="preserve">The determined </w:t>
            </w:r>
            <w:r w:rsidRPr="00B72E84">
              <w:rPr>
                <w:lang w:val="en-US" w:eastAsia="zh-CN"/>
              </w:rPr>
              <w:t xml:space="preserve">evaluation dimensions and </w:t>
            </w:r>
            <w:r w:rsidRPr="00B72E84">
              <w:rPr>
                <w:rFonts w:eastAsia="SimSun"/>
                <w:lang w:val="en-US" w:eastAsia="zh-CN"/>
              </w:rPr>
              <w:t xml:space="preserve">evaluation </w:t>
            </w:r>
            <w:r w:rsidRPr="00B72E84">
              <w:rPr>
                <w:lang w:val="en-US" w:eastAsia="zh-CN"/>
              </w:rPr>
              <w:t xml:space="preserve">sub-dimensions are </w:t>
            </w:r>
            <w:r w:rsidRPr="00B72E84">
              <w:t xml:space="preserve">provided </w:t>
            </w:r>
            <w:r w:rsidRPr="00B72E84">
              <w:rPr>
                <w:rFonts w:eastAsia="SimSun"/>
                <w:lang w:eastAsia="zh-CN"/>
              </w:rPr>
              <w:t>in Table 7-1 in chapter 7.3.</w:t>
            </w:r>
          </w:p>
          <w:p w14:paraId="080EDB97" w14:textId="77777777" w:rsidR="00D96240" w:rsidRPr="00B72E84" w:rsidRDefault="00D96240" w:rsidP="00C93A0F">
            <w:pPr>
              <w:rPr>
                <w:lang w:eastAsia="zh-CN"/>
              </w:rPr>
            </w:pPr>
            <w:r w:rsidRPr="00B72E84">
              <w:rPr>
                <w:lang w:eastAsia="zh-CN"/>
              </w:rPr>
              <w:t xml:space="preserve">The determined evaluation tasks are shown in Column “Evaluation task” of Table I-1. </w:t>
            </w:r>
          </w:p>
        </w:tc>
      </w:tr>
      <w:tr w:rsidR="00D96240" w:rsidRPr="00B72E84" w14:paraId="5B61A760" w14:textId="77777777" w:rsidTr="00C93A0F">
        <w:trPr>
          <w:jc w:val="center"/>
        </w:trPr>
        <w:tc>
          <w:tcPr>
            <w:tcW w:w="1555" w:type="dxa"/>
          </w:tcPr>
          <w:p w14:paraId="68CDE25F" w14:textId="77777777"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eastAsia="zh-CN"/>
              </w:rPr>
              <w:lastRenderedPageBreak/>
              <w:t>Determine weights</w:t>
            </w:r>
          </w:p>
        </w:tc>
        <w:tc>
          <w:tcPr>
            <w:tcW w:w="7938" w:type="dxa"/>
          </w:tcPr>
          <w:p w14:paraId="3D724DDF" w14:textId="77777777" w:rsidR="00D96240" w:rsidRPr="00B72E84" w:rsidRDefault="00D96240" w:rsidP="00C93A0F">
            <w:pPr>
              <w:jc w:val="both"/>
              <w:rPr>
                <w:rFonts w:eastAsia="SimSun"/>
                <w:lang w:eastAsia="zh-CN"/>
              </w:rPr>
            </w:pPr>
            <w:r w:rsidRPr="00B72E84">
              <w:rPr>
                <w:rFonts w:eastAsia="SimSun"/>
                <w:lang w:eastAsia="zh-CN"/>
              </w:rPr>
              <w:t xml:space="preserve">The weights determination in this use case is based on the </w:t>
            </w:r>
            <w:r w:rsidRPr="00B72E84">
              <w:t xml:space="preserve">analytic hierarchy process (AHP) [b-Saaty]. </w:t>
            </w:r>
            <w:r w:rsidRPr="00B72E84">
              <w:rPr>
                <w:rFonts w:eastAsia="SimSun"/>
                <w:lang w:eastAsia="zh-CN"/>
              </w:rPr>
              <w:t xml:space="preserve">For genericity, “factor” is used to represent different elements in each evaluation hierarchy level, i.e. dimension level, sub-dimension level and evaluation task level. For each level, the comparative importance for factor </w:t>
            </w:r>
            <m:oMath>
              <m:r>
                <w:rPr>
                  <w:rFonts w:ascii="Cambria Math" w:eastAsia="SimSun" w:hAnsi="Cambria Math"/>
                  <w:lang w:eastAsia="zh-CN"/>
                </w:rPr>
                <m:t>i</m:t>
              </m:r>
            </m:oMath>
            <w:r w:rsidRPr="00B72E84">
              <w:rPr>
                <w:rFonts w:eastAsia="SimSun"/>
                <w:lang w:eastAsia="zh-CN"/>
              </w:rPr>
              <w:t xml:space="preserve"> and factor </w:t>
            </w:r>
            <m:oMath>
              <m:r>
                <w:rPr>
                  <w:rFonts w:ascii="Cambria Math" w:eastAsia="SimSun" w:hAnsi="Cambria Math"/>
                  <w:lang w:eastAsia="zh-CN"/>
                </w:rPr>
                <m:t>j</m:t>
              </m:r>
            </m:oMath>
            <w:r w:rsidRPr="00B72E84">
              <w:rPr>
                <w:rFonts w:eastAsia="SimSun"/>
                <w:lang w:eastAsia="zh-CN"/>
              </w:rPr>
              <w:t xml:space="preserve"> is noted as </w:t>
            </w:r>
            <m:oMath>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ij</m:t>
                  </m:r>
                </m:sub>
              </m:sSub>
            </m:oMath>
            <w:r w:rsidRPr="000E077C">
              <w:rPr>
                <w:rFonts w:eastAsia="SimSun"/>
                <w:lang w:eastAsia="zh-CN"/>
              </w:rPr>
              <w:t xml:space="preserve">, then the judgement matrix </w:t>
            </w:r>
            <m:oMath>
              <m:r>
                <m:rPr>
                  <m:sty m:val="p"/>
                </m:rPr>
                <w:rPr>
                  <w:rFonts w:ascii="Cambria Math" w:eastAsia="SimSun" w:hAnsi="Cambria Math"/>
                  <w:lang w:eastAsia="zh-CN"/>
                </w:rPr>
                <m:t>A</m:t>
              </m:r>
            </m:oMath>
            <w:r w:rsidRPr="00B72E84">
              <w:rPr>
                <w:rFonts w:eastAsia="SimSun"/>
                <w:lang w:eastAsia="zh-CN"/>
              </w:rPr>
              <w:t xml:space="preserve"> is</w:t>
            </w:r>
          </w:p>
          <w:p w14:paraId="65224B69" w14:textId="77777777" w:rsidR="00D96240" w:rsidRPr="000E077C" w:rsidRDefault="0033015C" w:rsidP="00C93A0F">
            <w:pPr>
              <w:jc w:val="both"/>
              <w:rPr>
                <w:rFonts w:eastAsia="SimSun"/>
                <w:lang w:eastAsia="zh-CN"/>
              </w:rPr>
            </w:pPr>
            <m:oMathPara>
              <m:oMath>
                <m:sSub>
                  <m:sSubPr>
                    <m:ctrlPr>
                      <w:rPr>
                        <w:rFonts w:ascii="Cambria Math" w:eastAsia="SimSun" w:hAnsi="Cambria Math"/>
                        <w:i/>
                        <w:lang w:eastAsia="zh-CN"/>
                      </w:rPr>
                    </m:ctrlPr>
                  </m:sSubPr>
                  <m:e>
                    <m:r>
                      <m:rPr>
                        <m:sty m:val="p"/>
                      </m:rPr>
                      <w:rPr>
                        <w:rFonts w:ascii="Cambria Math" w:eastAsia="SimSun" w:hAnsi="Cambria Math"/>
                        <w:lang w:eastAsia="zh-CN"/>
                      </w:rPr>
                      <m:t>A</m:t>
                    </m:r>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ij</m:t>
                        </m:r>
                      </m:sub>
                    </m:sSub>
                    <m:r>
                      <w:rPr>
                        <w:rFonts w:ascii="Cambria Math" w:eastAsia="SimSun" w:hAnsi="Cambria Math"/>
                        <w:lang w:eastAsia="zh-CN"/>
                      </w:rPr>
                      <m:t>)</m:t>
                    </m:r>
                  </m:e>
                  <m:sub>
                    <m:r>
                      <w:rPr>
                        <w:rFonts w:ascii="Cambria Math" w:eastAsia="SimSun" w:hAnsi="Cambria Math"/>
                        <w:lang w:eastAsia="zh-CN"/>
                      </w:rPr>
                      <m:t>n×n</m:t>
                    </m:r>
                  </m:sub>
                </m:sSub>
                <m:r>
                  <w:rPr>
                    <w:rFonts w:ascii="Cambria Math" w:eastAsia="SimSun" w:hAnsi="Cambria Math"/>
                    <w:lang w:eastAsia="zh-CN"/>
                  </w:rPr>
                  <m:t xml:space="preserve">= </m:t>
                </m:r>
                <m:d>
                  <m:dPr>
                    <m:ctrlPr>
                      <w:rPr>
                        <w:rFonts w:ascii="Cambria Math" w:eastAsia="SimSun" w:hAnsi="Cambria Math"/>
                        <w:i/>
                        <w:lang w:eastAsia="zh-CN"/>
                      </w:rPr>
                    </m:ctrlPr>
                  </m:dPr>
                  <m:e>
                    <m:m>
                      <m:mPr>
                        <m:mcs>
                          <m:mc>
                            <m:mcPr>
                              <m:count m:val="1"/>
                              <m:mcJc m:val="center"/>
                            </m:mcPr>
                          </m:mc>
                        </m:mcs>
                        <m:ctrlPr>
                          <w:rPr>
                            <w:rFonts w:ascii="Cambria Math" w:eastAsia="SimSun" w:hAnsi="Cambria Math"/>
                            <w:i/>
                            <w:lang w:eastAsia="zh-CN"/>
                          </w:rPr>
                        </m:ctrlPr>
                      </m:mPr>
                      <m:mr>
                        <m:e>
                          <m:m>
                            <m:mPr>
                              <m:mcs>
                                <m:mc>
                                  <m:mcPr>
                                    <m:count m:val="3"/>
                                    <m:mcJc m:val="center"/>
                                  </m:mcPr>
                                </m:mc>
                              </m:mcs>
                              <m:ctrlPr>
                                <w:rPr>
                                  <w:rFonts w:ascii="Cambria Math" w:eastAsia="SimSun" w:hAnsi="Cambria Math"/>
                                  <w:i/>
                                  <w:lang w:eastAsia="zh-CN"/>
                                </w:rPr>
                              </m:ctrlPr>
                            </m:mPr>
                            <m:mr>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11</m:t>
                                    </m:r>
                                  </m:sub>
                                </m:sSub>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12</m:t>
                                    </m:r>
                                  </m:sub>
                                </m:sSub>
                              </m:e>
                              <m:e>
                                <m:m>
                                  <m:mPr>
                                    <m:mcs>
                                      <m:mc>
                                        <m:mcPr>
                                          <m:count m:val="2"/>
                                          <m:mcJc m:val="center"/>
                                        </m:mcPr>
                                      </m:mc>
                                    </m:mcs>
                                    <m:ctrlPr>
                                      <w:rPr>
                                        <w:rFonts w:ascii="Cambria Math" w:eastAsia="SimSun" w:hAnsi="Cambria Math"/>
                                        <w:i/>
                                        <w:lang w:eastAsia="zh-CN"/>
                                      </w:rPr>
                                    </m:ctrlPr>
                                  </m:mPr>
                                  <m:mr>
                                    <m:e>
                                      <m:r>
                                        <w:rPr>
                                          <w:rFonts w:ascii="Cambria Math" w:eastAsia="SimSun" w:hAnsi="Cambria Math"/>
                                          <w:lang w:eastAsia="zh-CN"/>
                                        </w:rPr>
                                        <m:t>⋯</m:t>
                                      </m:r>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1n</m:t>
                                          </m:r>
                                        </m:sub>
                                      </m:sSub>
                                    </m:e>
                                  </m:mr>
                                </m:m>
                              </m:e>
                            </m:mr>
                            <m:mr>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21</m:t>
                                    </m:r>
                                  </m:sub>
                                </m:sSub>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22</m:t>
                                    </m:r>
                                  </m:sub>
                                </m:sSub>
                              </m:e>
                              <m:e>
                                <m:m>
                                  <m:mPr>
                                    <m:mcs>
                                      <m:mc>
                                        <m:mcPr>
                                          <m:count m:val="2"/>
                                          <m:mcJc m:val="center"/>
                                        </m:mcPr>
                                      </m:mc>
                                    </m:mcs>
                                    <m:ctrlPr>
                                      <w:rPr>
                                        <w:rFonts w:ascii="Cambria Math" w:eastAsia="SimSun" w:hAnsi="Cambria Math"/>
                                        <w:i/>
                                        <w:lang w:eastAsia="zh-CN"/>
                                      </w:rPr>
                                    </m:ctrlPr>
                                  </m:mPr>
                                  <m:mr>
                                    <m:e>
                                      <m:r>
                                        <w:rPr>
                                          <w:rFonts w:ascii="Cambria Math" w:eastAsia="SimSun" w:hAnsi="Cambria Math"/>
                                          <w:lang w:eastAsia="zh-CN"/>
                                        </w:rPr>
                                        <m:t>⋯</m:t>
                                      </m:r>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2n</m:t>
                                          </m:r>
                                        </m:sub>
                                      </m:sSub>
                                    </m:e>
                                  </m:mr>
                                </m:m>
                              </m:e>
                            </m:mr>
                            <m:mr>
                              <m:e>
                                <m:r>
                                  <w:rPr>
                                    <w:rFonts w:ascii="Cambria Math" w:eastAsia="SimSun" w:hAnsi="Cambria Math"/>
                                    <w:lang w:eastAsia="zh-CN"/>
                                  </w:rPr>
                                  <m:t>⋮</m:t>
                                </m:r>
                              </m:e>
                              <m:e>
                                <m:r>
                                  <w:rPr>
                                    <w:rFonts w:ascii="Cambria Math" w:eastAsia="SimSun" w:hAnsi="Cambria Math"/>
                                    <w:lang w:eastAsia="zh-CN"/>
                                  </w:rPr>
                                  <m:t>⋮</m:t>
                                </m:r>
                              </m:e>
                              <m:e>
                                <m:m>
                                  <m:mPr>
                                    <m:mcs>
                                      <m:mc>
                                        <m:mcPr>
                                          <m:count m:val="2"/>
                                          <m:mcJc m:val="center"/>
                                        </m:mcPr>
                                      </m:mc>
                                    </m:mcs>
                                    <m:ctrlPr>
                                      <w:rPr>
                                        <w:rFonts w:ascii="Cambria Math" w:eastAsia="SimSun" w:hAnsi="Cambria Math"/>
                                        <w:i/>
                                        <w:lang w:eastAsia="zh-CN"/>
                                      </w:rPr>
                                    </m:ctrlPr>
                                  </m:mPr>
                                  <m:mr>
                                    <m:e>
                                      <m:r>
                                        <w:rPr>
                                          <w:rFonts w:ascii="Cambria Math" w:eastAsia="SimSun" w:hAnsi="Cambria Math"/>
                                          <w:lang w:eastAsia="zh-CN"/>
                                        </w:rPr>
                                        <m:t xml:space="preserve">    </m:t>
                                      </m:r>
                                    </m:e>
                                    <m:e>
                                      <m:r>
                                        <w:rPr>
                                          <w:rFonts w:ascii="Cambria Math" w:eastAsia="SimSun" w:hAnsi="Cambria Math"/>
                                          <w:lang w:eastAsia="zh-CN"/>
                                        </w:rPr>
                                        <m:t>⋮</m:t>
                                      </m:r>
                                    </m:e>
                                  </m:mr>
                                </m:m>
                              </m:e>
                            </m:mr>
                          </m:m>
                        </m:e>
                      </m:mr>
                      <m:mr>
                        <m:e>
                          <m:m>
                            <m:mPr>
                              <m:mcs>
                                <m:mc>
                                  <m:mcPr>
                                    <m:count m:val="3"/>
                                    <m:mcJc m:val="center"/>
                                  </m:mcPr>
                                </m:mc>
                              </m:mcs>
                              <m:ctrlPr>
                                <w:rPr>
                                  <w:rFonts w:ascii="Cambria Math" w:eastAsia="SimSun" w:hAnsi="Cambria Math"/>
                                  <w:i/>
                                  <w:lang w:eastAsia="zh-CN"/>
                                </w:rPr>
                              </m:ctrlPr>
                            </m:mPr>
                            <m:mr>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n1</m:t>
                                    </m:r>
                                  </m:sub>
                                </m:sSub>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n2</m:t>
                                    </m:r>
                                  </m:sub>
                                </m:sSub>
                              </m:e>
                              <m:e>
                                <m:m>
                                  <m:mPr>
                                    <m:mcs>
                                      <m:mc>
                                        <m:mcPr>
                                          <m:count m:val="2"/>
                                          <m:mcJc m:val="center"/>
                                        </m:mcPr>
                                      </m:mc>
                                    </m:mcs>
                                    <m:ctrlPr>
                                      <w:rPr>
                                        <w:rFonts w:ascii="Cambria Math" w:eastAsia="SimSun" w:hAnsi="Cambria Math"/>
                                        <w:i/>
                                        <w:lang w:eastAsia="zh-CN"/>
                                      </w:rPr>
                                    </m:ctrlPr>
                                  </m:mPr>
                                  <m:mr>
                                    <m:e>
                                      <m:r>
                                        <w:rPr>
                                          <w:rFonts w:ascii="Cambria Math" w:eastAsia="SimSun" w:hAnsi="Cambria Math"/>
                                          <w:lang w:eastAsia="zh-CN"/>
                                        </w:rPr>
                                        <m:t>⋯</m:t>
                                      </m:r>
                                    </m:e>
                                    <m:e>
                                      <m:sSub>
                                        <m:sSubPr>
                                          <m:ctrlPr>
                                            <w:rPr>
                                              <w:rFonts w:ascii="Cambria Math" w:eastAsia="SimSun" w:hAnsi="Cambria Math"/>
                                              <w:i/>
                                              <w:lang w:eastAsia="zh-CN"/>
                                            </w:rPr>
                                          </m:ctrlPr>
                                        </m:sSubPr>
                                        <m:e>
                                          <m:r>
                                            <w:rPr>
                                              <w:rFonts w:ascii="Cambria Math" w:eastAsia="SimSun" w:hAnsi="Cambria Math"/>
                                              <w:lang w:eastAsia="zh-CN"/>
                                            </w:rPr>
                                            <m:t>a</m:t>
                                          </m:r>
                                        </m:e>
                                        <m:sub>
                                          <m:r>
                                            <w:rPr>
                                              <w:rFonts w:ascii="Cambria Math" w:eastAsia="SimSun" w:hAnsi="Cambria Math"/>
                                              <w:lang w:eastAsia="zh-CN"/>
                                            </w:rPr>
                                            <m:t>nn</m:t>
                                          </m:r>
                                        </m:sub>
                                      </m:sSub>
                                    </m:e>
                                  </m:mr>
                                </m:m>
                              </m:e>
                            </m:mr>
                          </m:m>
                        </m:e>
                      </m:mr>
                    </m:m>
                  </m:e>
                </m:d>
              </m:oMath>
            </m:oMathPara>
          </w:p>
          <w:p w14:paraId="6FB3EE75" w14:textId="77777777" w:rsidR="00D96240" w:rsidRPr="00B72E84" w:rsidRDefault="00D96240" w:rsidP="00C93A0F">
            <w:pPr>
              <w:jc w:val="both"/>
              <w:rPr>
                <w:rFonts w:eastAsia="SimSun"/>
                <w:lang w:eastAsia="zh-CN"/>
              </w:rPr>
            </w:pPr>
            <w:r w:rsidRPr="00B72E84">
              <w:rPr>
                <w:rFonts w:eastAsia="SimSun"/>
                <w:lang w:eastAsia="zh-CN"/>
              </w:rPr>
              <w:t xml:space="preserve">where </w:t>
            </w:r>
            <m:oMath>
              <m:r>
                <w:rPr>
                  <w:rFonts w:ascii="Cambria Math" w:eastAsia="SimSun" w:hAnsi="Cambria Math"/>
                  <w:lang w:eastAsia="zh-CN"/>
                </w:rPr>
                <m:t>n</m:t>
              </m:r>
            </m:oMath>
            <w:r w:rsidRPr="00B72E84">
              <w:rPr>
                <w:rFonts w:eastAsia="SimSun"/>
                <w:lang w:eastAsia="zh-CN"/>
              </w:rPr>
              <w:t xml:space="preserve"> is the number of factors. </w:t>
            </w:r>
          </w:p>
          <w:p w14:paraId="64CFED3F" w14:textId="77777777" w:rsidR="00D96240" w:rsidRPr="00B72E84" w:rsidRDefault="00D96240" w:rsidP="00C93A0F">
            <w:pPr>
              <w:jc w:val="both"/>
              <w:rPr>
                <w:rFonts w:eastAsia="SimSun"/>
                <w:lang w:eastAsia="zh-CN"/>
              </w:rPr>
            </w:pPr>
            <w:r w:rsidRPr="00B72E84">
              <w:rPr>
                <w:rFonts w:eastAsia="SimSun"/>
                <w:lang w:eastAsia="zh-CN"/>
              </w:rPr>
              <w:t xml:space="preserve">Taking geometrically average for the row vectors of matrix </w:t>
            </w:r>
            <m:oMath>
              <m:r>
                <m:rPr>
                  <m:sty m:val="p"/>
                </m:rPr>
                <w:rPr>
                  <w:rFonts w:ascii="Cambria Math" w:eastAsia="SimSun" w:hAnsi="Cambria Math"/>
                  <w:lang w:eastAsia="zh-CN"/>
                </w:rPr>
                <m:t>A</m:t>
              </m:r>
            </m:oMath>
            <w:r w:rsidRPr="00B72E84">
              <w:rPr>
                <w:rFonts w:eastAsia="SimSun"/>
                <w:lang w:eastAsia="zh-CN"/>
              </w:rPr>
              <w:t xml:space="preserve">, after normalisation, the weight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i</m:t>
                  </m:r>
                </m:sub>
              </m:sSub>
              <m:r>
                <w:rPr>
                  <w:rFonts w:ascii="Cambria Math" w:eastAsia="SimSun" w:hAnsi="Cambria Math"/>
                  <w:lang w:eastAsia="zh-CN"/>
                </w:rPr>
                <m:t xml:space="preserve"> </m:t>
              </m:r>
            </m:oMath>
            <w:r w:rsidRPr="00B72E84">
              <w:rPr>
                <w:rFonts w:eastAsia="SimSun"/>
                <w:lang w:eastAsia="zh-CN"/>
              </w:rPr>
              <w:t xml:space="preserve">of factor </w:t>
            </w:r>
            <m:oMath>
              <m:r>
                <w:rPr>
                  <w:rFonts w:ascii="Cambria Math" w:eastAsia="SimSun" w:hAnsi="Cambria Math"/>
                  <w:lang w:eastAsia="zh-CN"/>
                </w:rPr>
                <m:t>i</m:t>
              </m:r>
            </m:oMath>
            <w:r w:rsidRPr="00B72E84">
              <w:rPr>
                <w:rFonts w:eastAsia="SimSun"/>
                <w:lang w:eastAsia="zh-CN"/>
              </w:rPr>
              <w:t xml:space="preserve"> and eigenvector</w:t>
            </w:r>
            <m:oMath>
              <m:r>
                <m:rPr>
                  <m:sty m:val="bi"/>
                </m:rPr>
                <w:rPr>
                  <w:rFonts w:ascii="Cambria Math" w:eastAsia="SimSun" w:hAnsi="Cambria Math"/>
                  <w:lang w:eastAsia="zh-CN"/>
                </w:rPr>
                <m:t xml:space="preserve"> </m:t>
              </m:r>
              <m:r>
                <w:rPr>
                  <w:rFonts w:ascii="Cambria Math" w:eastAsia="SimSun" w:hAnsi="Cambria Math"/>
                  <w:lang w:eastAsia="zh-CN"/>
                </w:rPr>
                <m:t>W</m:t>
              </m:r>
            </m:oMath>
            <w:r w:rsidRPr="00B72E84">
              <w:rPr>
                <w:rFonts w:eastAsia="SimSun"/>
                <w:b/>
                <w:lang w:eastAsia="zh-CN"/>
              </w:rPr>
              <w:t xml:space="preserve"> </w:t>
            </w:r>
            <w:r w:rsidRPr="00B72E84">
              <w:rPr>
                <w:rFonts w:eastAsia="SimSun"/>
                <w:lang w:eastAsia="zh-CN"/>
              </w:rPr>
              <w:t>can be obtained as</w:t>
            </w:r>
          </w:p>
          <w:p w14:paraId="17CD75B6" w14:textId="77777777" w:rsidR="00D96240" w:rsidRPr="000E077C" w:rsidRDefault="0033015C" w:rsidP="00C93A0F">
            <w:pPr>
              <w:jc w:val="both"/>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i</m:t>
                    </m:r>
                  </m:sub>
                </m:sSub>
                <m:r>
                  <w:rPr>
                    <w:rFonts w:ascii="Cambria Math" w:eastAsia="SimSun" w:hAnsi="Cambria Math"/>
                    <w:lang w:eastAsia="zh-CN"/>
                  </w:rPr>
                  <m:t xml:space="preserve">= </m:t>
                </m:r>
                <m:f>
                  <m:fPr>
                    <m:type m:val="skw"/>
                    <m:ctrlPr>
                      <w:rPr>
                        <w:rFonts w:ascii="Cambria Math" w:eastAsia="SimSun" w:hAnsi="Cambria Math"/>
                        <w:i/>
                        <w:lang w:eastAsia="zh-CN"/>
                      </w:rPr>
                    </m:ctrlPr>
                  </m:fPr>
                  <m:num>
                    <m:sSub>
                      <m:sSubPr>
                        <m:ctrlPr>
                          <w:rPr>
                            <w:rFonts w:ascii="Cambria Math" w:eastAsia="SimSun" w:hAnsi="Cambria Math"/>
                            <w:i/>
                            <w:lang w:eastAsia="zh-CN"/>
                          </w:rPr>
                        </m:ctrlPr>
                      </m:sSubPr>
                      <m:e>
                        <m:acc>
                          <m:accPr>
                            <m:chr m:val="̅"/>
                            <m:ctrlPr>
                              <w:rPr>
                                <w:rFonts w:ascii="Cambria Math" w:eastAsia="SimSun" w:hAnsi="Cambria Math"/>
                                <w:i/>
                                <w:lang w:eastAsia="zh-CN"/>
                              </w:rPr>
                            </m:ctrlPr>
                          </m:accPr>
                          <m:e>
                            <m:r>
                              <w:rPr>
                                <w:rFonts w:ascii="Cambria Math" w:eastAsia="SimSun" w:hAnsi="Cambria Math"/>
                                <w:lang w:eastAsia="zh-CN"/>
                              </w:rPr>
                              <m:t>W</m:t>
                            </m:r>
                          </m:e>
                        </m:acc>
                      </m:e>
                      <m:sub>
                        <m:r>
                          <w:rPr>
                            <w:rFonts w:ascii="Cambria Math" w:eastAsia="SimSun" w:hAnsi="Cambria Math"/>
                            <w:lang w:eastAsia="zh-CN"/>
                          </w:rPr>
                          <m:t>i</m:t>
                        </m:r>
                      </m:sub>
                    </m:sSub>
                  </m:num>
                  <m:den>
                    <m:nary>
                      <m:naryPr>
                        <m:chr m:val="∑"/>
                        <m:limLoc m:val="subSup"/>
                        <m:ctrlPr>
                          <w:rPr>
                            <w:rFonts w:ascii="Cambria Math" w:eastAsia="SimSun" w:hAnsi="Cambria Math"/>
                            <w:i/>
                            <w:lang w:eastAsia="zh-CN"/>
                          </w:rPr>
                        </m:ctrlPr>
                      </m:naryPr>
                      <m:sub>
                        <m:r>
                          <w:rPr>
                            <w:rFonts w:ascii="Cambria Math" w:eastAsia="SimSun" w:hAnsi="Cambria Math"/>
                            <w:lang w:eastAsia="zh-CN"/>
                          </w:rPr>
                          <m:t>i=1</m:t>
                        </m:r>
                      </m:sub>
                      <m:sup>
                        <m:r>
                          <w:rPr>
                            <w:rFonts w:ascii="Cambria Math" w:eastAsia="SimSun" w:hAnsi="Cambria Math"/>
                            <w:lang w:eastAsia="zh-CN"/>
                          </w:rPr>
                          <m:t>n</m:t>
                        </m:r>
                      </m:sup>
                      <m:e>
                        <m:sSub>
                          <m:sSubPr>
                            <m:ctrlPr>
                              <w:rPr>
                                <w:rFonts w:ascii="Cambria Math" w:eastAsia="SimSun" w:hAnsi="Cambria Math"/>
                                <w:i/>
                                <w:lang w:eastAsia="zh-CN"/>
                              </w:rPr>
                            </m:ctrlPr>
                          </m:sSubPr>
                          <m:e>
                            <m:acc>
                              <m:accPr>
                                <m:chr m:val="̅"/>
                                <m:ctrlPr>
                                  <w:rPr>
                                    <w:rFonts w:ascii="Cambria Math" w:eastAsia="SimSun" w:hAnsi="Cambria Math"/>
                                    <w:i/>
                                    <w:lang w:eastAsia="zh-CN"/>
                                  </w:rPr>
                                </m:ctrlPr>
                              </m:accPr>
                              <m:e>
                                <m:r>
                                  <w:rPr>
                                    <w:rFonts w:ascii="Cambria Math" w:eastAsia="SimSun" w:hAnsi="Cambria Math"/>
                                    <w:lang w:eastAsia="zh-CN"/>
                                  </w:rPr>
                                  <m:t>W</m:t>
                                </m:r>
                              </m:e>
                            </m:acc>
                          </m:e>
                          <m:sub>
                            <m:r>
                              <w:rPr>
                                <w:rFonts w:ascii="Cambria Math" w:eastAsia="SimSun" w:hAnsi="Cambria Math"/>
                                <w:lang w:eastAsia="zh-CN"/>
                              </w:rPr>
                              <m:t>i</m:t>
                            </m:r>
                          </m:sub>
                        </m:sSub>
                      </m:e>
                    </m:nary>
                  </m:den>
                </m:f>
                <m:r>
                  <m:rPr>
                    <m:sty m:val="p"/>
                  </m:rPr>
                  <w:rPr>
                    <w:rFonts w:ascii="Cambria Math" w:eastAsia="SimSun" w:hAnsi="Cambria Math"/>
                    <w:lang w:eastAsia="zh-CN"/>
                  </w:rPr>
                  <m:t xml:space="preserve">, </m:t>
                </m:r>
                <m:r>
                  <w:rPr>
                    <w:rFonts w:ascii="Cambria Math" w:eastAsia="SimSun" w:hAnsi="Cambria Math"/>
                    <w:lang w:eastAsia="zh-CN"/>
                  </w:rPr>
                  <m:t>W</m:t>
                </m:r>
                <m:r>
                  <m:rPr>
                    <m:sty m:val="p"/>
                  </m:rPr>
                  <w:rPr>
                    <w:rFonts w:ascii="Cambria Math" w:eastAsia="SimSun" w:hAnsi="Cambria Math"/>
                    <w:lang w:eastAsia="zh-CN"/>
                  </w:rPr>
                  <m:t>=</m:t>
                </m:r>
                <m:d>
                  <m:dPr>
                    <m:begChr m:val="{"/>
                    <m:endChr m:val="}"/>
                    <m:ctrlPr>
                      <w:rPr>
                        <w:rFonts w:ascii="Cambria Math" w:eastAsia="SimSun" w:hAnsi="Cambria Math"/>
                        <w:lang w:eastAsia="zh-CN"/>
                      </w:rPr>
                    </m:ctrlPr>
                  </m:dPr>
                  <m:e>
                    <m:m>
                      <m:mPr>
                        <m:mcs>
                          <m:mc>
                            <m:mcPr>
                              <m:count m:val="1"/>
                              <m:mcJc m:val="center"/>
                            </m:mcPr>
                          </m:mc>
                        </m:mcs>
                        <m:ctrlPr>
                          <w:rPr>
                            <w:rFonts w:ascii="Cambria Math" w:eastAsia="SimSun" w:hAnsi="Cambria Math"/>
                            <w:lang w:eastAsia="zh-CN"/>
                          </w:rPr>
                        </m:ctrlPr>
                      </m:mPr>
                      <m:mr>
                        <m:e>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1</m:t>
                              </m:r>
                            </m:sub>
                          </m:sSub>
                        </m:e>
                      </m:mr>
                      <m:mr>
                        <m:e>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2</m:t>
                              </m:r>
                            </m:sub>
                          </m:sSub>
                        </m:e>
                      </m:mr>
                      <m:mr>
                        <m:e>
                          <m:m>
                            <m:mPr>
                              <m:mcs>
                                <m:mc>
                                  <m:mcPr>
                                    <m:count m:val="1"/>
                                    <m:mcJc m:val="center"/>
                                  </m:mcPr>
                                </m:mc>
                              </m:mcs>
                              <m:ctrlPr>
                                <w:rPr>
                                  <w:rFonts w:ascii="Cambria Math" w:eastAsia="SimSun" w:hAnsi="Cambria Math"/>
                                  <w:i/>
                                  <w:lang w:eastAsia="zh-CN"/>
                                </w:rPr>
                              </m:ctrlPr>
                            </m:mPr>
                            <m:mr>
                              <m:e>
                                <m:r>
                                  <w:rPr>
                                    <w:rFonts w:ascii="Cambria Math" w:eastAsia="SimSun" w:hAnsi="Cambria Math"/>
                                  </w:rPr>
                                  <m:t>⋮</m:t>
                                </m:r>
                              </m:e>
                            </m:mr>
                            <m:mr>
                              <m:e>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n</m:t>
                                    </m:r>
                                  </m:sub>
                                </m:sSub>
                              </m:e>
                            </m:mr>
                          </m:m>
                        </m:e>
                      </m:mr>
                    </m:m>
                  </m:e>
                </m:d>
              </m:oMath>
            </m:oMathPara>
          </w:p>
          <w:p w14:paraId="40298934" w14:textId="77777777" w:rsidR="00D96240" w:rsidRPr="00B72E84" w:rsidRDefault="00D96240" w:rsidP="00C93A0F">
            <w:pPr>
              <w:jc w:val="both"/>
              <w:rPr>
                <w:rFonts w:eastAsia="SimSun"/>
                <w:lang w:eastAsia="zh-CN"/>
              </w:rPr>
            </w:pPr>
            <w:r w:rsidRPr="00B72E84">
              <w:rPr>
                <w:rFonts w:eastAsia="SimSun"/>
                <w:lang w:eastAsia="zh-CN"/>
              </w:rPr>
              <w:t xml:space="preserve">To test the consistency of the judgement matrix, first calculate the max feature root </w:t>
            </w:r>
            <m:oMath>
              <m:r>
                <w:rPr>
                  <w:rFonts w:ascii="Cambria Math" w:eastAsia="SimSun" w:hAnsi="Cambria Math"/>
                  <w:lang w:eastAsia="zh-CN"/>
                </w:rPr>
                <m:t>λ</m:t>
              </m:r>
              <m:r>
                <m:rPr>
                  <m:sty m:val="p"/>
                </m:rPr>
                <w:rPr>
                  <w:rFonts w:ascii="Cambria Math" w:eastAsia="SimSun" w:hAnsi="Cambria Math"/>
                </w:rPr>
                <m:t>max</m:t>
              </m:r>
            </m:oMath>
            <w:r w:rsidRPr="00B72E84">
              <w:rPr>
                <w:rFonts w:eastAsia="SimSun"/>
                <w:lang w:eastAsia="zh-CN"/>
              </w:rPr>
              <w:t xml:space="preserve"> as</w:t>
            </w:r>
          </w:p>
          <w:p w14:paraId="148171AD" w14:textId="77777777" w:rsidR="00D96240" w:rsidRPr="000E077C" w:rsidRDefault="00D96240" w:rsidP="00C93A0F">
            <w:pPr>
              <w:jc w:val="both"/>
              <w:rPr>
                <w:rFonts w:eastAsia="SimSun"/>
                <w:lang w:eastAsia="zh-CN"/>
              </w:rPr>
            </w:pPr>
            <m:oMathPara>
              <m:oMath>
                <m:r>
                  <w:rPr>
                    <w:rFonts w:ascii="Cambria Math" w:eastAsia="SimSun" w:hAnsi="Cambria Math"/>
                    <w:lang w:eastAsia="zh-CN"/>
                  </w:rPr>
                  <m:t>λ</m:t>
                </m:r>
                <m:r>
                  <m:rPr>
                    <m:sty m:val="p"/>
                  </m:rPr>
                  <w:rPr>
                    <w:rFonts w:ascii="Cambria Math" w:eastAsia="SimSun" w:hAnsi="Cambria Math"/>
                  </w:rPr>
                  <m:t>max</m:t>
                </m:r>
                <m:r>
                  <w:rPr>
                    <w:rFonts w:ascii="Cambria Math" w:eastAsia="SimSun" w:hAnsi="Cambria Math"/>
                    <w:lang w:eastAsia="zh-CN"/>
                  </w:rPr>
                  <m:t xml:space="preserve">= </m:t>
                </m:r>
                <m:f>
                  <m:fPr>
                    <m:ctrlPr>
                      <w:rPr>
                        <w:rFonts w:ascii="Cambria Math" w:eastAsia="SimSun" w:hAnsi="Cambria Math"/>
                        <w:i/>
                        <w:lang w:eastAsia="zh-CN"/>
                      </w:rPr>
                    </m:ctrlPr>
                  </m:fPr>
                  <m:num>
                    <m:r>
                      <w:rPr>
                        <w:rFonts w:ascii="Cambria Math" w:eastAsia="SimSun" w:hAnsi="Cambria Math"/>
                        <w:lang w:eastAsia="zh-CN"/>
                      </w:rPr>
                      <m:t>1</m:t>
                    </m:r>
                  </m:num>
                  <m:den>
                    <m:r>
                      <w:rPr>
                        <w:rFonts w:ascii="Cambria Math" w:eastAsia="SimSun" w:hAnsi="Cambria Math"/>
                        <w:lang w:eastAsia="zh-CN"/>
                      </w:rPr>
                      <m:t>n</m:t>
                    </m:r>
                  </m:den>
                </m:f>
                <m:nary>
                  <m:naryPr>
                    <m:chr m:val="∑"/>
                    <m:limLoc m:val="undOvr"/>
                    <m:ctrlPr>
                      <w:rPr>
                        <w:rFonts w:ascii="Cambria Math" w:eastAsia="SimSun" w:hAnsi="Cambria Math"/>
                        <w:i/>
                        <w:lang w:eastAsia="zh-CN"/>
                      </w:rPr>
                    </m:ctrlPr>
                  </m:naryPr>
                  <m:sub>
                    <m:r>
                      <w:rPr>
                        <w:rFonts w:ascii="Cambria Math" w:eastAsia="SimSun" w:hAnsi="Cambria Math"/>
                        <w:lang w:eastAsia="zh-CN"/>
                      </w:rPr>
                      <m:t>i=1</m:t>
                    </m:r>
                  </m:sub>
                  <m:sup>
                    <m:r>
                      <w:rPr>
                        <w:rFonts w:ascii="Cambria Math" w:eastAsia="SimSun" w:hAnsi="Cambria Math"/>
                        <w:lang w:eastAsia="zh-CN"/>
                      </w:rPr>
                      <m:t>n</m:t>
                    </m:r>
                  </m:sup>
                  <m:e>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m:t>
                            </m:r>
                            <m:r>
                              <m:rPr>
                                <m:sty m:val="p"/>
                              </m:rPr>
                              <w:rPr>
                                <w:rFonts w:ascii="Cambria Math" w:eastAsia="SimSun" w:hAnsi="Cambria Math"/>
                                <w:lang w:eastAsia="zh-CN"/>
                              </w:rPr>
                              <m:t>A</m:t>
                            </m:r>
                            <m:r>
                              <w:rPr>
                                <w:rFonts w:ascii="Cambria Math" w:eastAsia="SimSun" w:hAnsi="Cambria Math"/>
                                <w:lang w:eastAsia="zh-CN"/>
                              </w:rPr>
                              <m:t>W)</m:t>
                            </m:r>
                          </m:e>
                          <m:sub>
                            <m:r>
                              <w:rPr>
                                <w:rFonts w:ascii="Cambria Math" w:eastAsia="SimSun" w:hAnsi="Cambria Math"/>
                                <w:lang w:eastAsia="zh-CN"/>
                              </w:rPr>
                              <m:t>i</m:t>
                            </m:r>
                          </m:sub>
                        </m:sSub>
                      </m:num>
                      <m:den>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i</m:t>
                            </m:r>
                          </m:sub>
                        </m:sSub>
                      </m:den>
                    </m:f>
                  </m:e>
                </m:nary>
              </m:oMath>
            </m:oMathPara>
          </w:p>
          <w:p w14:paraId="44F2AEE6" w14:textId="77777777" w:rsidR="00D96240" w:rsidRPr="00B72E84" w:rsidRDefault="00D96240" w:rsidP="00C93A0F">
            <w:pPr>
              <w:jc w:val="both"/>
              <w:rPr>
                <w:rFonts w:eastAsia="SimSun"/>
                <w:lang w:eastAsia="zh-CN"/>
              </w:rPr>
            </w:pPr>
            <w:r w:rsidRPr="00B72E84">
              <w:rPr>
                <w:rFonts w:eastAsia="SimSun"/>
                <w:lang w:eastAsia="zh-CN"/>
              </w:rPr>
              <w:t>then, the consistency index (CI) is:</w:t>
            </w:r>
          </w:p>
          <w:p w14:paraId="2D2C781C" w14:textId="77777777" w:rsidR="00D96240" w:rsidRPr="000E077C" w:rsidRDefault="00D96240" w:rsidP="00C93A0F">
            <w:pPr>
              <w:jc w:val="center"/>
              <w:rPr>
                <w:rFonts w:eastAsia="SimSun"/>
                <w:lang w:eastAsia="zh-CN"/>
              </w:rPr>
            </w:pPr>
            <m:oMathPara>
              <m:oMath>
                <m:r>
                  <w:rPr>
                    <w:rFonts w:ascii="Cambria Math" w:eastAsia="SimSun" w:hAnsi="Cambria Math"/>
                    <w:lang w:eastAsia="zh-CN"/>
                  </w:rPr>
                  <m:t xml:space="preserve">CI= </m:t>
                </m:r>
                <m:f>
                  <m:fPr>
                    <m:ctrlPr>
                      <w:rPr>
                        <w:rFonts w:ascii="Cambria Math" w:eastAsia="SimSun" w:hAnsi="Cambria Math"/>
                        <w:i/>
                        <w:lang w:eastAsia="zh-CN"/>
                      </w:rPr>
                    </m:ctrlPr>
                  </m:fPr>
                  <m:num>
                    <m:r>
                      <w:rPr>
                        <w:rFonts w:ascii="Cambria Math" w:eastAsia="SimSun" w:hAnsi="Cambria Math"/>
                        <w:lang w:eastAsia="zh-CN"/>
                      </w:rPr>
                      <m:t>λ</m:t>
                    </m:r>
                    <m:r>
                      <m:rPr>
                        <m:sty m:val="p"/>
                      </m:rPr>
                      <w:rPr>
                        <w:rFonts w:ascii="Cambria Math" w:eastAsia="SimSun" w:hAnsi="Cambria Math"/>
                      </w:rPr>
                      <m:t>max</m:t>
                    </m:r>
                    <m:r>
                      <w:rPr>
                        <w:rFonts w:ascii="Cambria Math" w:eastAsia="SimSun" w:hAnsi="Cambria Math"/>
                        <w:lang w:eastAsia="zh-CN"/>
                      </w:rPr>
                      <m:t>-n</m:t>
                    </m:r>
                  </m:num>
                  <m:den>
                    <m:r>
                      <w:rPr>
                        <w:rFonts w:ascii="Cambria Math" w:eastAsia="SimSun" w:hAnsi="Cambria Math"/>
                        <w:lang w:eastAsia="zh-CN"/>
                      </w:rPr>
                      <m:t>n-1</m:t>
                    </m:r>
                  </m:den>
                </m:f>
              </m:oMath>
            </m:oMathPara>
          </w:p>
          <w:p w14:paraId="1E0899C0" w14:textId="77777777" w:rsidR="00D96240" w:rsidRPr="00B72E84" w:rsidRDefault="00D96240" w:rsidP="00C93A0F">
            <w:pPr>
              <w:jc w:val="both"/>
              <w:rPr>
                <w:rFonts w:eastAsia="SimSun"/>
                <w:lang w:eastAsia="zh-CN"/>
              </w:rPr>
            </w:pPr>
            <w:r w:rsidRPr="00B72E84">
              <w:rPr>
                <w:rFonts w:eastAsia="SimSun"/>
                <w:lang w:eastAsia="zh-CN"/>
              </w:rPr>
              <w:t>The Consistency Ratio (CR) is</w:t>
            </w:r>
          </w:p>
          <w:p w14:paraId="4AFF0A7B" w14:textId="77777777" w:rsidR="00D96240" w:rsidRPr="000E077C" w:rsidRDefault="00D96240" w:rsidP="00C93A0F">
            <w:pPr>
              <w:jc w:val="center"/>
              <w:rPr>
                <w:rFonts w:eastAsia="SimSun"/>
                <w:lang w:eastAsia="zh-CN"/>
              </w:rPr>
            </w:pPr>
            <m:oMathPara>
              <m:oMath>
                <m:r>
                  <w:rPr>
                    <w:rFonts w:ascii="Cambria Math" w:eastAsia="SimSun" w:hAnsi="Cambria Math"/>
                    <w:lang w:eastAsia="zh-CN"/>
                  </w:rPr>
                  <m:t xml:space="preserve">CR= </m:t>
                </m:r>
                <m:f>
                  <m:fPr>
                    <m:ctrlPr>
                      <w:rPr>
                        <w:rFonts w:ascii="Cambria Math" w:eastAsia="SimSun" w:hAnsi="Cambria Math"/>
                        <w:i/>
                        <w:lang w:eastAsia="zh-CN"/>
                      </w:rPr>
                    </m:ctrlPr>
                  </m:fPr>
                  <m:num>
                    <m:r>
                      <w:rPr>
                        <w:rFonts w:ascii="Cambria Math" w:eastAsia="SimSun" w:hAnsi="Cambria Math"/>
                        <w:lang w:eastAsia="zh-CN"/>
                      </w:rPr>
                      <m:t>CI</m:t>
                    </m:r>
                  </m:num>
                  <m:den>
                    <m:r>
                      <w:rPr>
                        <w:rFonts w:ascii="Cambria Math" w:eastAsia="SimSun" w:hAnsi="Cambria Math"/>
                        <w:lang w:eastAsia="zh-CN"/>
                      </w:rPr>
                      <m:t>RI</m:t>
                    </m:r>
                  </m:den>
                </m:f>
              </m:oMath>
            </m:oMathPara>
          </w:p>
          <w:p w14:paraId="3541DF36" w14:textId="77777777" w:rsidR="00D96240" w:rsidRPr="00B72E84" w:rsidRDefault="00D96240" w:rsidP="00C93A0F">
            <w:pPr>
              <w:jc w:val="both"/>
              <w:rPr>
                <w:rFonts w:eastAsia="SimSun"/>
                <w:lang w:eastAsia="zh-CN"/>
              </w:rPr>
            </w:pPr>
            <w:r w:rsidRPr="00B72E84">
              <w:rPr>
                <w:rFonts w:eastAsia="SimSun"/>
                <w:lang w:eastAsia="zh-CN"/>
              </w:rPr>
              <w:t xml:space="preserve">where the statistical Random Index </w:t>
            </w:r>
            <m:oMath>
              <m:r>
                <m:rPr>
                  <m:sty m:val="p"/>
                </m:rPr>
                <w:rPr>
                  <w:rFonts w:ascii="Cambria Math" w:eastAsia="SimSun" w:hAnsi="Cambria Math"/>
                  <w:lang w:eastAsia="zh-CN"/>
                </w:rPr>
                <m:t>(</m:t>
              </m:r>
              <m:r>
                <w:rPr>
                  <w:rFonts w:ascii="Cambria Math" w:eastAsia="SimSun" w:hAnsi="Cambria Math"/>
                  <w:lang w:eastAsia="zh-CN"/>
                </w:rPr>
                <m:t>RI)</m:t>
              </m:r>
            </m:oMath>
            <w:r w:rsidRPr="00B72E84">
              <w:rPr>
                <w:rFonts w:eastAsia="SimSun"/>
                <w:lang w:eastAsia="zh-CN"/>
              </w:rPr>
              <w:t xml:space="preserve"> can be found in </w:t>
            </w:r>
            <w:r w:rsidRPr="00B72E84">
              <w:t>[b-Saaty].</w:t>
            </w:r>
          </w:p>
          <w:p w14:paraId="3B1CDBE1" w14:textId="77777777" w:rsidR="00D96240" w:rsidRPr="00B72E84" w:rsidRDefault="00D96240" w:rsidP="00C93A0F">
            <w:pPr>
              <w:jc w:val="both"/>
              <w:rPr>
                <w:rFonts w:eastAsia="SimSun"/>
                <w:lang w:eastAsia="zh-CN"/>
              </w:rPr>
            </w:pPr>
            <w:r w:rsidRPr="00B72E84">
              <w:rPr>
                <w:rFonts w:eastAsia="SimSun"/>
                <w:lang w:eastAsia="zh-CN"/>
              </w:rPr>
              <w:t xml:space="preserve">If CR &lt; 0.1, the consistency of matrix is satisfied, otherwise, the matrix need to be adjusted. </w:t>
            </w:r>
          </w:p>
          <w:p w14:paraId="5D2C2898" w14:textId="77777777" w:rsidR="00D96240" w:rsidRPr="00B72E84" w:rsidRDefault="00D96240" w:rsidP="00C93A0F">
            <w:pPr>
              <w:jc w:val="both"/>
              <w:rPr>
                <w:rFonts w:eastAsia="SimSun"/>
                <w:lang w:eastAsia="zh-CN"/>
              </w:rPr>
            </w:pPr>
          </w:p>
          <w:p w14:paraId="021E319B" w14:textId="1ECB1CEE" w:rsidR="00D96240" w:rsidRPr="00B72E84" w:rsidRDefault="00D96240" w:rsidP="00C93A0F">
            <w:pPr>
              <w:jc w:val="both"/>
              <w:rPr>
                <w:lang w:eastAsia="zh-CN"/>
              </w:rPr>
            </w:pPr>
            <w:r w:rsidRPr="00B72E84">
              <w:rPr>
                <w:lang w:eastAsia="zh-CN"/>
              </w:rPr>
              <w:t xml:space="preserve">The calculated weights for each </w:t>
            </w:r>
            <w:r w:rsidRPr="00B72E84">
              <w:rPr>
                <w:lang w:val="en-US" w:eastAsia="zh-CN"/>
              </w:rPr>
              <w:t>dimension, sub-dimension and evaluation</w:t>
            </w:r>
            <w:r w:rsidRPr="00B72E84">
              <w:rPr>
                <w:lang w:eastAsia="zh-CN"/>
              </w:rPr>
              <w:t xml:space="preserve"> task are shown in Table I-2.</w:t>
            </w:r>
          </w:p>
        </w:tc>
      </w:tr>
      <w:tr w:rsidR="00D96240" w:rsidRPr="00B72E84" w14:paraId="05EB3D4F" w14:textId="77777777" w:rsidTr="00C93A0F">
        <w:trPr>
          <w:jc w:val="center"/>
        </w:trPr>
        <w:tc>
          <w:tcPr>
            <w:tcW w:w="1555" w:type="dxa"/>
          </w:tcPr>
          <w:p w14:paraId="4C5F0430" w14:textId="21515E39"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B72E84">
              <w:rPr>
                <w:lang w:eastAsia="zh-CN"/>
              </w:rPr>
              <w:t>Score</w:t>
            </w:r>
            <w:ins w:id="236" w:author="guorr" w:date="2023-03-21T11:32:00Z">
              <w:r w:rsidR="00861962">
                <w:rPr>
                  <w:lang w:eastAsia="zh-CN"/>
                </w:rPr>
                <w:t>s</w:t>
              </w:r>
            </w:ins>
            <w:r w:rsidRPr="00B72E84">
              <w:rPr>
                <w:lang w:val="en-US" w:eastAsia="zh-CN"/>
              </w:rPr>
              <w:t xml:space="preserve"> of</w:t>
            </w:r>
            <w:r w:rsidRPr="00B72E84">
              <w:rPr>
                <w:lang w:eastAsia="zh-CN"/>
              </w:rPr>
              <w:t xml:space="preserve"> evaluation tasks </w:t>
            </w:r>
          </w:p>
        </w:tc>
        <w:tc>
          <w:tcPr>
            <w:tcW w:w="7938" w:type="dxa"/>
          </w:tcPr>
          <w:p w14:paraId="74308F02" w14:textId="7423C8E5" w:rsidR="00D96240" w:rsidRPr="00B72E84" w:rsidRDefault="00D96240" w:rsidP="00A15BDC">
            <w:pPr>
              <w:spacing w:before="40" w:after="40" w:line="259" w:lineRule="auto"/>
              <w:rPr>
                <w:lang w:eastAsia="zh-CN"/>
              </w:rPr>
            </w:pPr>
            <w:r w:rsidRPr="00B72E84">
              <w:rPr>
                <w:lang w:eastAsia="zh-CN"/>
              </w:rPr>
              <w:t>Based on chapter 8.1, the score</w:t>
            </w:r>
            <w:r w:rsidR="00471A58" w:rsidRPr="00B72E84">
              <w:rPr>
                <w:lang w:eastAsia="zh-CN"/>
              </w:rPr>
              <w:t>s</w:t>
            </w:r>
            <w:r w:rsidRPr="00B72E84">
              <w:rPr>
                <w:lang w:eastAsia="zh-CN"/>
              </w:rPr>
              <w:t xml:space="preserve"> for evaluation tasks are shown in</w:t>
            </w:r>
            <w:r w:rsidR="00A15BDC" w:rsidRPr="00B72E84">
              <w:rPr>
                <w:lang w:eastAsia="zh-CN"/>
              </w:rPr>
              <w:t xml:space="preserve"> Table I-2</w:t>
            </w:r>
            <w:r w:rsidRPr="00B72E84">
              <w:rPr>
                <w:lang w:eastAsia="zh-CN"/>
              </w:rPr>
              <w:t>.</w:t>
            </w:r>
          </w:p>
        </w:tc>
      </w:tr>
      <w:tr w:rsidR="00D96240" w:rsidRPr="00B72E84" w14:paraId="23727427" w14:textId="77777777" w:rsidTr="00C93A0F">
        <w:trPr>
          <w:jc w:val="center"/>
        </w:trPr>
        <w:tc>
          <w:tcPr>
            <w:tcW w:w="1555" w:type="dxa"/>
          </w:tcPr>
          <w:p w14:paraId="2C9BC3A9" w14:textId="77777777" w:rsidR="00D96240" w:rsidRPr="00B72E84" w:rsidRDefault="00D96240" w:rsidP="00C93A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rPr>
            </w:pPr>
            <w:r w:rsidRPr="00B72E84">
              <w:rPr>
                <w:lang w:eastAsia="zh-CN"/>
              </w:rPr>
              <w:t>Intelligence levels of</w:t>
            </w:r>
            <w:r w:rsidRPr="00B72E84">
              <w:rPr>
                <w:rFonts w:eastAsia="MS Mincho"/>
              </w:rPr>
              <w:t xml:space="preserve"> evaluated object</w:t>
            </w:r>
          </w:p>
        </w:tc>
        <w:tc>
          <w:tcPr>
            <w:tcW w:w="7938" w:type="dxa"/>
          </w:tcPr>
          <w:p w14:paraId="6EADFA91" w14:textId="3F499F13" w:rsidR="00D96240" w:rsidRPr="00B72E84" w:rsidRDefault="00D96240" w:rsidP="0025590A">
            <w:pPr>
              <w:jc w:val="both"/>
              <w:rPr>
                <w:lang w:eastAsia="zh-CN"/>
              </w:rPr>
            </w:pPr>
            <w:r w:rsidRPr="00B72E84">
              <w:rPr>
                <w:rFonts w:eastAsia="MS Mincho"/>
              </w:rPr>
              <w:t xml:space="preserve">Base on </w:t>
            </w:r>
            <w:ins w:id="237" w:author="guorr" w:date="2023-03-21T20:11:00Z">
              <w:r w:rsidR="0025590A">
                <w:rPr>
                  <w:rFonts w:hint="eastAsia"/>
                  <w:lang w:eastAsia="zh-CN"/>
                </w:rPr>
                <w:t>Equation (8-1)</w:t>
              </w:r>
            </w:ins>
            <w:r w:rsidRPr="00B72E84">
              <w:rPr>
                <w:rFonts w:eastAsia="MS Mincho"/>
              </w:rPr>
              <w:t xml:space="preserve"> provided in Chapter 8.2, then intelligence level of evaluated object is calculated based on weights, score</w:t>
            </w:r>
            <w:ins w:id="238" w:author="guo" w:date="2023-03-21T22:09:00Z">
              <w:r w:rsidR="00D66AE4">
                <w:rPr>
                  <w:rFonts w:eastAsia="MS Mincho"/>
                </w:rPr>
                <w:t>s</w:t>
              </w:r>
            </w:ins>
            <w:r w:rsidRPr="00B72E84">
              <w:rPr>
                <w:rFonts w:eastAsia="MS Mincho"/>
              </w:rPr>
              <w:t xml:space="preserve"> of evaluation tasks in </w:t>
            </w:r>
            <w:r w:rsidR="00A15BDC" w:rsidRPr="00B72E84">
              <w:rPr>
                <w:lang w:eastAsia="zh-CN"/>
              </w:rPr>
              <w:t>Table I-2.</w:t>
            </w:r>
          </w:p>
        </w:tc>
      </w:tr>
    </w:tbl>
    <w:p w14:paraId="78DED029" w14:textId="77777777" w:rsidR="00D96240" w:rsidRPr="00D66AE4" w:rsidRDefault="00D96240" w:rsidP="00D96240">
      <w:pPr>
        <w:rPr>
          <w:rFonts w:eastAsia="Yu Mincho"/>
        </w:rPr>
      </w:pPr>
    </w:p>
    <w:p w14:paraId="16E4A67D" w14:textId="77777777" w:rsidR="00D96240" w:rsidRPr="00B72E84" w:rsidRDefault="00D96240" w:rsidP="00D96240">
      <w:pPr>
        <w:spacing w:before="0" w:after="160" w:line="259" w:lineRule="auto"/>
        <w:rPr>
          <w:rFonts w:eastAsia="Yu Mincho"/>
        </w:rPr>
      </w:pPr>
      <w:r w:rsidRPr="00B72E84">
        <w:rPr>
          <w:rFonts w:eastAsia="Yu Mincho"/>
        </w:rPr>
        <w:br w:type="page"/>
      </w:r>
    </w:p>
    <w:p w14:paraId="5CD3CAF9" w14:textId="77777777" w:rsidR="00D96240" w:rsidRPr="00B72E84" w:rsidRDefault="00D96240" w:rsidP="00D96240">
      <w:pPr>
        <w:rPr>
          <w:rFonts w:eastAsia="Yu Mincho"/>
        </w:rPr>
        <w:sectPr w:rsidR="00D96240" w:rsidRPr="00B72E84" w:rsidSect="00510920">
          <w:headerReference w:type="default" r:id="rId22"/>
          <w:headerReference w:type="first" r:id="rId23"/>
          <w:pgSz w:w="11907" w:h="16840" w:code="9"/>
          <w:pgMar w:top="1134" w:right="1134" w:bottom="1134" w:left="1134" w:header="425" w:footer="709" w:gutter="0"/>
          <w:cols w:space="720"/>
          <w:titlePg/>
          <w:docGrid w:linePitch="360"/>
        </w:sectPr>
      </w:pPr>
    </w:p>
    <w:p w14:paraId="441E89D3" w14:textId="77777777" w:rsidR="00D96240" w:rsidRPr="00B72E84" w:rsidRDefault="00D96240" w:rsidP="00D96240">
      <w:pPr>
        <w:rPr>
          <w:rFonts w:eastAsia="Yu Mincho"/>
        </w:rPr>
      </w:pPr>
    </w:p>
    <w:p w14:paraId="629A358C" w14:textId="77777777" w:rsidR="00D96240" w:rsidRPr="00B72E84" w:rsidRDefault="00D96240" w:rsidP="00D96240">
      <w:pPr>
        <w:jc w:val="center"/>
        <w:rPr>
          <w:rFonts w:eastAsia="Yu Mincho"/>
          <w:b/>
        </w:rPr>
      </w:pPr>
      <w:r w:rsidRPr="00B72E84">
        <w:rPr>
          <w:rFonts w:eastAsia="Yu Mincho"/>
          <w:b/>
        </w:rPr>
        <w:t xml:space="preserve">Table I.1- </w:t>
      </w:r>
      <w:r w:rsidRPr="00B72E84">
        <w:rPr>
          <w:b/>
          <w:lang w:val="en-US" w:eastAsia="zh-CN"/>
        </w:rPr>
        <w:t>Evaluation tasks</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30"/>
        <w:gridCol w:w="1730"/>
        <w:gridCol w:w="1417"/>
        <w:gridCol w:w="1389"/>
        <w:gridCol w:w="1730"/>
        <w:gridCol w:w="4961"/>
      </w:tblGrid>
      <w:tr w:rsidR="00D96240" w:rsidRPr="00B72E84" w14:paraId="2490EA4E" w14:textId="77777777" w:rsidTr="00C1717C">
        <w:trPr>
          <w:trHeight w:val="288"/>
        </w:trPr>
        <w:tc>
          <w:tcPr>
            <w:tcW w:w="2122" w:type="dxa"/>
          </w:tcPr>
          <w:p w14:paraId="51052A27" w14:textId="77777777" w:rsidR="00D96240" w:rsidRPr="00B72E84" w:rsidRDefault="00D96240" w:rsidP="00C93A0F">
            <w:pPr>
              <w:jc w:val="center"/>
              <w:rPr>
                <w:rFonts w:eastAsia="SimSun"/>
                <w:b/>
                <w:bCs/>
                <w:lang w:eastAsia="zh-CN"/>
              </w:rPr>
            </w:pPr>
            <w:r w:rsidRPr="00B72E84">
              <w:rPr>
                <w:rFonts w:eastAsia="Microsoft YaHei"/>
                <w:b/>
                <w:bCs/>
                <w:lang w:eastAsia="zh-CN"/>
              </w:rPr>
              <w:t>Evaluation task</w:t>
            </w:r>
          </w:p>
        </w:tc>
        <w:tc>
          <w:tcPr>
            <w:tcW w:w="1530" w:type="dxa"/>
            <w:vAlign w:val="center"/>
          </w:tcPr>
          <w:p w14:paraId="4E2F0265" w14:textId="77777777" w:rsidR="00D96240" w:rsidRPr="00B72E84" w:rsidRDefault="00D96240" w:rsidP="00C93A0F">
            <w:pPr>
              <w:jc w:val="center"/>
              <w:rPr>
                <w:rFonts w:eastAsia="SimSun"/>
                <w:b/>
                <w:bCs/>
                <w:lang w:eastAsia="zh-CN"/>
              </w:rPr>
            </w:pPr>
            <w:r w:rsidRPr="00B72E84">
              <w:rPr>
                <w:rFonts w:eastAsia="SimSun"/>
                <w:b/>
                <w:bCs/>
                <w:lang w:eastAsia="zh-CN"/>
              </w:rPr>
              <w:t>Service</w:t>
            </w:r>
          </w:p>
        </w:tc>
        <w:tc>
          <w:tcPr>
            <w:tcW w:w="1730" w:type="dxa"/>
            <w:vAlign w:val="center"/>
          </w:tcPr>
          <w:p w14:paraId="7C7BA991" w14:textId="77777777" w:rsidR="00D96240" w:rsidRPr="00B72E84" w:rsidRDefault="00D96240" w:rsidP="00C93A0F">
            <w:pPr>
              <w:jc w:val="center"/>
              <w:rPr>
                <w:rFonts w:eastAsia="SimSun"/>
                <w:b/>
                <w:bCs/>
                <w:lang w:eastAsia="zh-CN"/>
              </w:rPr>
            </w:pPr>
            <w:r w:rsidRPr="00B72E84">
              <w:rPr>
                <w:rFonts w:eastAsia="SimSun"/>
                <w:b/>
                <w:bCs/>
                <w:lang w:eastAsia="zh-CN"/>
              </w:rPr>
              <w:t>operation sub-stage</w:t>
            </w:r>
          </w:p>
        </w:tc>
        <w:tc>
          <w:tcPr>
            <w:tcW w:w="1417" w:type="dxa"/>
            <w:shd w:val="clear" w:color="auto" w:fill="auto"/>
            <w:noWrap/>
            <w:vAlign w:val="center"/>
            <w:hideMark/>
          </w:tcPr>
          <w:p w14:paraId="2F250774" w14:textId="77777777" w:rsidR="00D96240" w:rsidRPr="00B72E84" w:rsidRDefault="00D96240" w:rsidP="00C93A0F">
            <w:pPr>
              <w:jc w:val="center"/>
              <w:rPr>
                <w:rFonts w:eastAsia="SimSun"/>
                <w:b/>
                <w:bCs/>
              </w:rPr>
            </w:pPr>
            <w:r w:rsidRPr="00B72E84">
              <w:rPr>
                <w:rFonts w:eastAsia="SimSun"/>
                <w:b/>
                <w:bCs/>
                <w:lang w:eastAsia="zh-CN"/>
              </w:rPr>
              <w:t>E</w:t>
            </w:r>
            <w:r w:rsidRPr="00B72E84">
              <w:rPr>
                <w:rFonts w:eastAsia="SimSun"/>
                <w:b/>
                <w:bCs/>
              </w:rPr>
              <w:t>valuation dimension</w:t>
            </w:r>
          </w:p>
        </w:tc>
        <w:tc>
          <w:tcPr>
            <w:tcW w:w="1389" w:type="dxa"/>
            <w:shd w:val="clear" w:color="auto" w:fill="auto"/>
            <w:noWrap/>
            <w:vAlign w:val="center"/>
            <w:hideMark/>
          </w:tcPr>
          <w:p w14:paraId="3A9BB6A5" w14:textId="77777777" w:rsidR="00D96240" w:rsidRPr="00B72E84" w:rsidRDefault="00D96240" w:rsidP="00C93A0F">
            <w:pPr>
              <w:jc w:val="center"/>
              <w:rPr>
                <w:rFonts w:eastAsia="SimSun"/>
                <w:b/>
                <w:bCs/>
              </w:rPr>
            </w:pPr>
            <w:r w:rsidRPr="00B72E84">
              <w:rPr>
                <w:rFonts w:eastAsia="SimSun"/>
                <w:b/>
                <w:bCs/>
                <w:lang w:eastAsia="zh-CN"/>
              </w:rPr>
              <w:t>E</w:t>
            </w:r>
            <w:r w:rsidRPr="00B72E84">
              <w:rPr>
                <w:rFonts w:eastAsia="SimSun"/>
                <w:b/>
                <w:bCs/>
              </w:rPr>
              <w:t xml:space="preserve">valuation sub-dimension </w:t>
            </w:r>
          </w:p>
        </w:tc>
        <w:tc>
          <w:tcPr>
            <w:tcW w:w="1730" w:type="dxa"/>
            <w:vAlign w:val="center"/>
          </w:tcPr>
          <w:p w14:paraId="02BAB90D" w14:textId="77777777" w:rsidR="00D96240" w:rsidRPr="00B72E84" w:rsidRDefault="00D96240" w:rsidP="00C93A0F">
            <w:pPr>
              <w:jc w:val="center"/>
              <w:rPr>
                <w:rFonts w:eastAsia="SimSun"/>
                <w:b/>
                <w:bCs/>
                <w:lang w:eastAsia="zh-CN"/>
              </w:rPr>
            </w:pPr>
            <w:r w:rsidRPr="00B72E84">
              <w:rPr>
                <w:rFonts w:eastAsia="SimSun"/>
                <w:b/>
                <w:bCs/>
                <w:lang w:eastAsia="zh-CN"/>
              </w:rPr>
              <w:t>System</w:t>
            </w:r>
          </w:p>
        </w:tc>
        <w:tc>
          <w:tcPr>
            <w:tcW w:w="4961" w:type="dxa"/>
            <w:shd w:val="clear" w:color="auto" w:fill="auto"/>
            <w:noWrap/>
            <w:vAlign w:val="center"/>
            <w:hideMark/>
          </w:tcPr>
          <w:p w14:paraId="5059EAC8" w14:textId="6DC153B4" w:rsidR="00D96240" w:rsidRPr="00B72E84" w:rsidRDefault="003471E4" w:rsidP="00C93A0F">
            <w:pPr>
              <w:jc w:val="center"/>
              <w:rPr>
                <w:rFonts w:eastAsia="SimSun"/>
                <w:b/>
                <w:bCs/>
              </w:rPr>
            </w:pPr>
            <w:r w:rsidRPr="00B72E84">
              <w:rPr>
                <w:rFonts w:eastAsia="Microsoft YaHei"/>
                <w:b/>
                <w:bCs/>
                <w:lang w:eastAsia="zh-CN"/>
              </w:rPr>
              <w:t>T</w:t>
            </w:r>
            <w:r w:rsidR="00D96240" w:rsidRPr="00B72E84">
              <w:rPr>
                <w:rFonts w:eastAsia="Microsoft YaHei"/>
                <w:b/>
                <w:bCs/>
                <w:lang w:eastAsia="zh-CN"/>
              </w:rPr>
              <w:t>ask</w:t>
            </w:r>
            <w:r w:rsidR="00D96240" w:rsidRPr="00B72E84">
              <w:rPr>
                <w:rFonts w:eastAsia="Microsoft YaHei"/>
                <w:b/>
                <w:bCs/>
              </w:rPr>
              <w:t xml:space="preserve"> Description</w:t>
            </w:r>
          </w:p>
        </w:tc>
      </w:tr>
      <w:tr w:rsidR="00D96240" w:rsidRPr="00B72E84" w14:paraId="5D67B2DE" w14:textId="77777777" w:rsidTr="00C1717C">
        <w:trPr>
          <w:trHeight w:val="288"/>
        </w:trPr>
        <w:tc>
          <w:tcPr>
            <w:tcW w:w="2122" w:type="dxa"/>
            <w:vAlign w:val="center"/>
          </w:tcPr>
          <w:p w14:paraId="66796F2D"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Task 1: </w:t>
            </w:r>
          </w:p>
          <w:p w14:paraId="5BAAFE11" w14:textId="77777777" w:rsidR="00D96240" w:rsidRPr="00B72E84" w:rsidRDefault="00D96240" w:rsidP="00C93A0F">
            <w:pPr>
              <w:rPr>
                <w:color w:val="000000"/>
                <w:lang w:eastAsia="zh-CN"/>
              </w:rPr>
            </w:pPr>
            <w:r w:rsidRPr="00B72E84">
              <w:rPr>
                <w:rFonts w:eastAsia="SimSun"/>
                <w:color w:val="000000"/>
                <w:lang w:eastAsia="zh-CN"/>
              </w:rPr>
              <w:t>Collection of intent based on customer side requirements</w:t>
            </w:r>
          </w:p>
        </w:tc>
        <w:tc>
          <w:tcPr>
            <w:tcW w:w="1530" w:type="dxa"/>
            <w:vAlign w:val="center"/>
          </w:tcPr>
          <w:p w14:paraId="49E1C185" w14:textId="223838C7" w:rsidR="00D96240" w:rsidRPr="00B72E84" w:rsidRDefault="00BD5541" w:rsidP="00C93A0F">
            <w:pPr>
              <w:rPr>
                <w:rFonts w:eastAsia="SimSun"/>
                <w:color w:val="000000"/>
                <w:lang w:eastAsia="zh-CN"/>
              </w:rPr>
            </w:pPr>
            <w:r w:rsidRPr="00B72E84">
              <w:t>IMT-2020 and beyond</w:t>
            </w:r>
            <w:r w:rsidR="00D96240" w:rsidRPr="00B72E84">
              <w:t xml:space="preserve"> network operation and management quality assurance</w:t>
            </w:r>
          </w:p>
        </w:tc>
        <w:tc>
          <w:tcPr>
            <w:tcW w:w="1730" w:type="dxa"/>
            <w:vAlign w:val="center"/>
          </w:tcPr>
          <w:p w14:paraId="74C9E201" w14:textId="77777777" w:rsidR="00D96240" w:rsidRPr="00B72E84" w:rsidRDefault="00D96240" w:rsidP="00C93A0F">
            <w:pPr>
              <w:rPr>
                <w:rFonts w:eastAsia="SimSun"/>
                <w:color w:val="000000"/>
                <w:lang w:eastAsia="zh-CN"/>
              </w:rPr>
            </w:pPr>
            <w:r w:rsidRPr="00B72E84">
              <w:rPr>
                <w:lang w:eastAsia="zh-CN"/>
              </w:rPr>
              <w:t>assurance - troubleshooting</w:t>
            </w:r>
          </w:p>
        </w:tc>
        <w:tc>
          <w:tcPr>
            <w:tcW w:w="1417" w:type="dxa"/>
            <w:shd w:val="clear" w:color="auto" w:fill="auto"/>
            <w:noWrap/>
            <w:vAlign w:val="center"/>
            <w:hideMark/>
          </w:tcPr>
          <w:p w14:paraId="7FF046A2" w14:textId="77777777" w:rsidR="00D96240" w:rsidRPr="00B72E84" w:rsidRDefault="00D96240" w:rsidP="00C93A0F">
            <w:pPr>
              <w:rPr>
                <w:rFonts w:eastAsia="SimSun"/>
                <w:color w:val="000000"/>
                <w:lang w:eastAsia="zh-CN"/>
              </w:rPr>
            </w:pPr>
            <w:r w:rsidRPr="00B72E84">
              <w:rPr>
                <w:rFonts w:eastAsia="SimSun"/>
                <w:color w:val="000000"/>
                <w:lang w:eastAsia="zh-CN"/>
              </w:rPr>
              <w:t>Intent mapping</w:t>
            </w:r>
          </w:p>
        </w:tc>
        <w:tc>
          <w:tcPr>
            <w:tcW w:w="1389" w:type="dxa"/>
            <w:shd w:val="clear" w:color="auto" w:fill="auto"/>
            <w:noWrap/>
            <w:vAlign w:val="center"/>
            <w:hideMark/>
          </w:tcPr>
          <w:p w14:paraId="3FD2A1DF" w14:textId="77777777" w:rsidR="00D96240" w:rsidRPr="00B72E84" w:rsidRDefault="00D96240" w:rsidP="00C93A0F">
            <w:pPr>
              <w:rPr>
                <w:lang w:eastAsia="zh-CN"/>
              </w:rPr>
            </w:pPr>
            <w:r w:rsidRPr="00B72E84">
              <w:rPr>
                <w:lang w:eastAsia="zh-CN"/>
              </w:rPr>
              <w:t>Intent</w:t>
            </w:r>
            <w:r w:rsidRPr="00B72E84">
              <w:t xml:space="preserve"> </w:t>
            </w:r>
            <w:r w:rsidRPr="00B72E84">
              <w:rPr>
                <w:lang w:eastAsia="zh-CN"/>
              </w:rPr>
              <w:t>a</w:t>
            </w:r>
            <w:r w:rsidRPr="00B72E84">
              <w:t>cquisition</w:t>
            </w:r>
          </w:p>
        </w:tc>
        <w:tc>
          <w:tcPr>
            <w:tcW w:w="1730" w:type="dxa"/>
            <w:vAlign w:val="center"/>
          </w:tcPr>
          <w:p w14:paraId="0E98CCF2" w14:textId="71551A8C" w:rsidR="00D96240" w:rsidRPr="00B72E84" w:rsidRDefault="00BD5541" w:rsidP="00C93A0F">
            <w:pPr>
              <w:rPr>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tcPr>
          <w:p w14:paraId="16FB06BB" w14:textId="732919D7" w:rsidR="00D96240" w:rsidRPr="00B72E84" w:rsidRDefault="00D96240" w:rsidP="00C93A0F">
            <w:pPr>
              <w:rPr>
                <w:color w:val="000000"/>
                <w:lang w:eastAsia="zh-CN"/>
              </w:rPr>
            </w:pPr>
            <w:r w:rsidRPr="00B72E84">
              <w:rPr>
                <w:color w:val="000000"/>
                <w:lang w:eastAsia="zh-CN"/>
              </w:rPr>
              <w:t xml:space="preserve">The enterprises can provide various services, such as </w:t>
            </w:r>
            <w:ins w:id="239" w:author="guorr" w:date="2023-03-21T11:05:00Z">
              <w:r w:rsidR="00A177C2" w:rsidRPr="00A177C2">
                <w:rPr>
                  <w:color w:val="000000"/>
                  <w:lang w:eastAsia="zh-CN"/>
                </w:rPr>
                <w:t xml:space="preserve">Vehicle to </w:t>
              </w:r>
            </w:ins>
            <w:ins w:id="240" w:author="guorr" w:date="2023-03-21T11:06:00Z">
              <w:r w:rsidR="00A177C2">
                <w:rPr>
                  <w:rFonts w:hint="eastAsia"/>
                  <w:color w:val="000000"/>
                  <w:lang w:eastAsia="zh-CN"/>
                </w:rPr>
                <w:t>everything</w:t>
              </w:r>
            </w:ins>
            <w:del w:id="241" w:author="guorr" w:date="2023-03-21T11:05:00Z">
              <w:r w:rsidRPr="00130BE5" w:rsidDel="00A177C2">
                <w:rPr>
                  <w:color w:val="FF0000"/>
                  <w:lang w:eastAsia="zh-CN"/>
                </w:rPr>
                <w:delText>V2X</w:delText>
              </w:r>
              <w:r w:rsidRPr="00B72E84" w:rsidDel="00A177C2">
                <w:rPr>
                  <w:color w:val="000000"/>
                  <w:lang w:eastAsia="zh-CN"/>
                </w:rPr>
                <w:delText xml:space="preserve"> </w:delText>
              </w:r>
            </w:del>
            <w:r w:rsidRPr="00B72E84">
              <w:rPr>
                <w:color w:val="000000"/>
                <w:lang w:eastAsia="zh-CN"/>
              </w:rPr>
              <w:t xml:space="preserve">assisted driving services, live video streaming services, cloud gaming services with </w:t>
            </w:r>
            <w:r w:rsidR="00BD5541" w:rsidRPr="00B72E84">
              <w:rPr>
                <w:color w:val="000000"/>
                <w:lang w:eastAsia="zh-CN"/>
              </w:rPr>
              <w:t>IMT-2020 and beyond</w:t>
            </w:r>
            <w:r w:rsidRPr="00B72E84">
              <w:rPr>
                <w:color w:val="000000"/>
                <w:lang w:eastAsia="zh-CN"/>
              </w:rPr>
              <w:t xml:space="preserve"> networks. </w:t>
            </w:r>
          </w:p>
          <w:p w14:paraId="373DEADB" w14:textId="77777777" w:rsidR="00D96240" w:rsidRPr="00B72E84" w:rsidRDefault="00D96240" w:rsidP="00C93A0F">
            <w:pPr>
              <w:rPr>
                <w:color w:val="000000"/>
                <w:lang w:eastAsia="zh-CN"/>
              </w:rPr>
            </w:pPr>
            <w:r w:rsidRPr="00B72E84">
              <w:rPr>
                <w:rFonts w:eastAsia="SimSun"/>
                <w:color w:val="000000"/>
              </w:rPr>
              <w:t xml:space="preserve">The collected intent from the enterprise side </w:t>
            </w:r>
            <w:r w:rsidRPr="00B72E84">
              <w:rPr>
                <w:rFonts w:eastAsia="SimSun"/>
                <w:color w:val="000000"/>
                <w:lang w:eastAsia="zh-CN"/>
              </w:rPr>
              <w:t>ca</w:t>
            </w:r>
            <w:r w:rsidRPr="00B72E84">
              <w:rPr>
                <w:rFonts w:eastAsia="SimSun"/>
                <w:color w:val="000000"/>
              </w:rPr>
              <w:t>n be expected system operation status, including requirements, objectives or limitations of the system</w:t>
            </w:r>
            <w:r w:rsidRPr="00B72E84">
              <w:rPr>
                <w:color w:val="000000"/>
                <w:lang w:eastAsia="zh-CN"/>
              </w:rPr>
              <w:t>.</w:t>
            </w:r>
          </w:p>
        </w:tc>
      </w:tr>
      <w:tr w:rsidR="00D96240" w:rsidRPr="00B72E84" w14:paraId="3EB8AE35" w14:textId="77777777" w:rsidTr="00C1717C">
        <w:trPr>
          <w:trHeight w:val="288"/>
        </w:trPr>
        <w:tc>
          <w:tcPr>
            <w:tcW w:w="2122" w:type="dxa"/>
            <w:vAlign w:val="center"/>
          </w:tcPr>
          <w:p w14:paraId="6E45CA49" w14:textId="77777777" w:rsidR="00D96240" w:rsidRPr="00B72E84" w:rsidRDefault="00D96240" w:rsidP="00C93A0F">
            <w:pPr>
              <w:rPr>
                <w:rFonts w:eastAsia="SimSun"/>
                <w:color w:val="000000"/>
                <w:lang w:eastAsia="zh-CN"/>
              </w:rPr>
            </w:pPr>
            <w:r w:rsidRPr="00B72E84">
              <w:rPr>
                <w:lang w:eastAsia="zh-CN"/>
              </w:rPr>
              <w:t>Task 2:</w:t>
            </w:r>
            <w:r w:rsidRPr="00B72E84">
              <w:rPr>
                <w:rFonts w:eastAsia="SimSun"/>
                <w:color w:val="000000"/>
                <w:lang w:eastAsia="zh-CN"/>
              </w:rPr>
              <w:t xml:space="preserve"> </w:t>
            </w:r>
          </w:p>
          <w:p w14:paraId="066E31FB" w14:textId="77777777" w:rsidR="00D96240" w:rsidRPr="00B72E84" w:rsidRDefault="00D96240" w:rsidP="00C93A0F">
            <w:pPr>
              <w:rPr>
                <w:color w:val="000000"/>
                <w:lang w:eastAsia="zh-CN"/>
              </w:rPr>
            </w:pPr>
            <w:r w:rsidRPr="00B72E84">
              <w:rPr>
                <w:rFonts w:eastAsia="SimSun"/>
                <w:color w:val="000000"/>
                <w:lang w:eastAsia="zh-CN"/>
              </w:rPr>
              <w:t>Based on collected intent information to extract network operation parameters or service performance indicators to ensure the service quality</w:t>
            </w:r>
          </w:p>
        </w:tc>
        <w:tc>
          <w:tcPr>
            <w:tcW w:w="1530" w:type="dxa"/>
            <w:vAlign w:val="center"/>
          </w:tcPr>
          <w:p w14:paraId="4C802D8B" w14:textId="2BB3DA29"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6C6012A6"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3CB84C63" w14:textId="77777777" w:rsidR="00D96240" w:rsidRPr="00B72E84" w:rsidRDefault="00D96240" w:rsidP="00C93A0F">
            <w:pPr>
              <w:rPr>
                <w:rFonts w:eastAsia="SimSun"/>
                <w:color w:val="000000"/>
                <w:lang w:eastAsia="zh-CN"/>
              </w:rPr>
            </w:pPr>
            <w:r w:rsidRPr="00B72E84">
              <w:rPr>
                <w:rFonts w:eastAsia="SimSun"/>
                <w:color w:val="000000"/>
                <w:lang w:eastAsia="zh-CN"/>
              </w:rPr>
              <w:t>Intent mapping</w:t>
            </w:r>
          </w:p>
        </w:tc>
        <w:tc>
          <w:tcPr>
            <w:tcW w:w="1389" w:type="dxa"/>
            <w:shd w:val="clear" w:color="auto" w:fill="auto"/>
            <w:noWrap/>
            <w:vAlign w:val="center"/>
            <w:hideMark/>
          </w:tcPr>
          <w:p w14:paraId="055742F7" w14:textId="77777777" w:rsidR="00D96240" w:rsidRPr="00B72E84" w:rsidRDefault="00D96240" w:rsidP="00C93A0F">
            <w:pPr>
              <w:rPr>
                <w:lang w:eastAsia="zh-CN"/>
              </w:rPr>
            </w:pPr>
            <w:r w:rsidRPr="00B72E84">
              <w:rPr>
                <w:lang w:eastAsia="zh-CN"/>
              </w:rPr>
              <w:t>Intent parsing</w:t>
            </w:r>
          </w:p>
        </w:tc>
        <w:tc>
          <w:tcPr>
            <w:tcW w:w="1730" w:type="dxa"/>
            <w:vAlign w:val="center"/>
          </w:tcPr>
          <w:p w14:paraId="7FB0BEC4" w14:textId="7D22B98C" w:rsidR="00D96240" w:rsidRPr="00B72E84" w:rsidRDefault="00BD5541" w:rsidP="00C93A0F">
            <w:pPr>
              <w:rPr>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tcPr>
          <w:p w14:paraId="3A935885" w14:textId="77777777" w:rsidR="00D96240" w:rsidRPr="00B72E84" w:rsidRDefault="00D96240" w:rsidP="00C93A0F">
            <w:pPr>
              <w:rPr>
                <w:color w:val="000000"/>
                <w:lang w:eastAsia="zh-CN"/>
              </w:rPr>
            </w:pPr>
            <w:r w:rsidRPr="00B72E84">
              <w:rPr>
                <w:color w:val="000000"/>
                <w:lang w:eastAsia="zh-CN"/>
              </w:rPr>
              <w:t xml:space="preserve">To fulfil services requirements, the network operation and management system should support low latency, high-definition video backhauling, super uplink rate, etc.  </w:t>
            </w:r>
          </w:p>
          <w:p w14:paraId="41B7AEC6" w14:textId="77777777" w:rsidR="00D96240" w:rsidRPr="00B72E84" w:rsidRDefault="00D96240" w:rsidP="00C93A0F">
            <w:pPr>
              <w:rPr>
                <w:szCs w:val="20"/>
                <w:lang w:eastAsia="zh-CN"/>
              </w:rPr>
            </w:pPr>
            <w:r w:rsidRPr="00B72E84">
              <w:rPr>
                <w:rFonts w:eastAsia="SimSun"/>
                <w:color w:val="000000"/>
                <w:lang w:eastAsia="zh-CN"/>
              </w:rPr>
              <w:t xml:space="preserve">The operation parameters and service performance indicators are extracted based on manual defined parsing policies, such as </w:t>
            </w:r>
            <w:r w:rsidRPr="00B72E84">
              <w:rPr>
                <w:szCs w:val="20"/>
                <w:lang w:eastAsia="zh-CN"/>
              </w:rPr>
              <w:t>regular expression parsing, key-value parsing, separator parsing and so on.</w:t>
            </w:r>
          </w:p>
        </w:tc>
      </w:tr>
      <w:tr w:rsidR="00D96240" w:rsidRPr="00B72E84" w14:paraId="2E04ACBA" w14:textId="77777777" w:rsidTr="00C1717C">
        <w:trPr>
          <w:trHeight w:val="288"/>
        </w:trPr>
        <w:tc>
          <w:tcPr>
            <w:tcW w:w="2122" w:type="dxa"/>
            <w:vAlign w:val="center"/>
          </w:tcPr>
          <w:p w14:paraId="4DFFFDA5" w14:textId="77777777" w:rsidR="00D96240" w:rsidRPr="00B72E84" w:rsidRDefault="00D96240" w:rsidP="00C93A0F">
            <w:pPr>
              <w:rPr>
                <w:lang w:eastAsia="zh-CN"/>
              </w:rPr>
            </w:pPr>
            <w:r w:rsidRPr="00B72E84">
              <w:rPr>
                <w:lang w:eastAsia="zh-CN"/>
              </w:rPr>
              <w:t>Task 3:</w:t>
            </w:r>
          </w:p>
          <w:p w14:paraId="70B28D56" w14:textId="77777777" w:rsidR="00D96240" w:rsidRPr="00B72E84" w:rsidRDefault="00D96240" w:rsidP="00C93A0F">
            <w:pPr>
              <w:rPr>
                <w:lang w:eastAsia="zh-CN"/>
              </w:rPr>
            </w:pPr>
            <w:r w:rsidRPr="00B72E84">
              <w:rPr>
                <w:rFonts w:eastAsia="SimSun"/>
                <w:color w:val="000000"/>
                <w:lang w:eastAsia="zh-CN"/>
              </w:rPr>
              <w:t xml:space="preserve">Intent </w:t>
            </w:r>
            <w:r w:rsidRPr="00B72E84">
              <w:rPr>
                <w:lang w:eastAsia="zh-CN"/>
              </w:rPr>
              <w:t>scheduling</w:t>
            </w:r>
            <w:r w:rsidRPr="00B72E84">
              <w:rPr>
                <w:rFonts w:eastAsia="SimSun"/>
                <w:color w:val="000000"/>
                <w:lang w:eastAsia="zh-CN"/>
              </w:rPr>
              <w:t xml:space="preserve"> management to fulfil different scenario requirements</w:t>
            </w:r>
          </w:p>
        </w:tc>
        <w:tc>
          <w:tcPr>
            <w:tcW w:w="1530" w:type="dxa"/>
            <w:vAlign w:val="center"/>
          </w:tcPr>
          <w:p w14:paraId="0CE519C0" w14:textId="6C987AF0"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4C1997D1"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tcPr>
          <w:p w14:paraId="0CE20831" w14:textId="77777777" w:rsidR="00D96240" w:rsidRPr="00B72E84" w:rsidRDefault="00D96240" w:rsidP="00C93A0F">
            <w:pPr>
              <w:rPr>
                <w:rFonts w:eastAsia="SimSun"/>
                <w:color w:val="000000"/>
                <w:lang w:eastAsia="zh-CN"/>
              </w:rPr>
            </w:pPr>
            <w:r w:rsidRPr="00B72E84">
              <w:rPr>
                <w:rFonts w:eastAsia="SimSun"/>
                <w:color w:val="000000"/>
                <w:lang w:eastAsia="zh-CN"/>
              </w:rPr>
              <w:t>Intent mapping</w:t>
            </w:r>
          </w:p>
        </w:tc>
        <w:tc>
          <w:tcPr>
            <w:tcW w:w="1389" w:type="dxa"/>
            <w:shd w:val="clear" w:color="auto" w:fill="auto"/>
            <w:noWrap/>
            <w:vAlign w:val="center"/>
          </w:tcPr>
          <w:p w14:paraId="5660FC6B" w14:textId="77777777" w:rsidR="00D96240" w:rsidRPr="00B72E84" w:rsidRDefault="00D96240" w:rsidP="00C93A0F">
            <w:pPr>
              <w:rPr>
                <w:lang w:eastAsia="zh-CN"/>
              </w:rPr>
            </w:pPr>
            <w:r w:rsidRPr="00B72E84">
              <w:rPr>
                <w:lang w:eastAsia="zh-CN"/>
              </w:rPr>
              <w:t>Intent scheduling</w:t>
            </w:r>
          </w:p>
        </w:tc>
        <w:tc>
          <w:tcPr>
            <w:tcW w:w="1730" w:type="dxa"/>
            <w:vAlign w:val="center"/>
          </w:tcPr>
          <w:p w14:paraId="61C06CAF" w14:textId="19DE0FBC" w:rsidR="00D96240" w:rsidRPr="00B72E84" w:rsidRDefault="00BD5541" w:rsidP="00C93A0F">
            <w:pPr>
              <w:rPr>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tcPr>
          <w:p w14:paraId="2E167148" w14:textId="77777777" w:rsidR="00D96240" w:rsidRPr="00B72E84" w:rsidRDefault="00D96240" w:rsidP="00C93A0F">
            <w:pPr>
              <w:rPr>
                <w:lang w:eastAsia="zh-CN"/>
              </w:rPr>
            </w:pPr>
            <w:r w:rsidRPr="00B72E84">
              <w:rPr>
                <w:lang w:eastAsia="zh-CN"/>
              </w:rPr>
              <w:t xml:space="preserve">Based on priority of intents in different scenario, network conditions, taking system operation status into account, intents can be scheduled to perform intent management. </w:t>
            </w:r>
          </w:p>
        </w:tc>
      </w:tr>
      <w:tr w:rsidR="00D96240" w:rsidRPr="00B72E84" w14:paraId="17E38445" w14:textId="77777777" w:rsidTr="00C1717C">
        <w:trPr>
          <w:trHeight w:val="288"/>
        </w:trPr>
        <w:tc>
          <w:tcPr>
            <w:tcW w:w="2122" w:type="dxa"/>
            <w:vAlign w:val="center"/>
          </w:tcPr>
          <w:p w14:paraId="04631FAF" w14:textId="407F194C" w:rsidR="00D96240" w:rsidRPr="00B72E84" w:rsidRDefault="00D96240" w:rsidP="00C93A0F">
            <w:pPr>
              <w:rPr>
                <w:lang w:eastAsia="zh-CN"/>
              </w:rPr>
            </w:pPr>
            <w:r w:rsidRPr="00B72E84">
              <w:rPr>
                <w:lang w:eastAsia="zh-CN"/>
              </w:rPr>
              <w:lastRenderedPageBreak/>
              <w:t xml:space="preserve">Task </w:t>
            </w:r>
            <w:r w:rsidR="00A15BDC" w:rsidRPr="00B72E84">
              <w:rPr>
                <w:lang w:eastAsia="zh-CN"/>
              </w:rPr>
              <w:t>4</w:t>
            </w:r>
            <w:r w:rsidRPr="00B72E84">
              <w:rPr>
                <w:lang w:eastAsia="zh-CN"/>
              </w:rPr>
              <w:t>:</w:t>
            </w:r>
          </w:p>
          <w:p w14:paraId="69C33452" w14:textId="77777777" w:rsidR="00D96240" w:rsidRPr="00B72E84" w:rsidRDefault="00D96240" w:rsidP="00C93A0F">
            <w:pPr>
              <w:rPr>
                <w:lang w:eastAsia="zh-CN"/>
              </w:rPr>
            </w:pPr>
            <w:r w:rsidRPr="00B72E84">
              <w:rPr>
                <w:rFonts w:eastAsia="SimSun"/>
                <w:color w:val="000000"/>
              </w:rPr>
              <w:t>Performance feedback related with intent objectives, system/network performance and user experience</w:t>
            </w:r>
          </w:p>
        </w:tc>
        <w:tc>
          <w:tcPr>
            <w:tcW w:w="1530" w:type="dxa"/>
            <w:vAlign w:val="center"/>
          </w:tcPr>
          <w:p w14:paraId="00BB0D07" w14:textId="7C116185"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22EF73DA"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573C2F69" w14:textId="77777777" w:rsidR="00D96240" w:rsidRPr="00B72E84" w:rsidRDefault="00D96240" w:rsidP="00C93A0F">
            <w:pPr>
              <w:rPr>
                <w:rFonts w:eastAsia="SimSun"/>
                <w:color w:val="000000"/>
                <w:lang w:eastAsia="zh-CN"/>
              </w:rPr>
            </w:pPr>
            <w:r w:rsidRPr="00B72E84">
              <w:rPr>
                <w:rFonts w:eastAsia="SimSun"/>
                <w:color w:val="000000"/>
                <w:lang w:eastAsia="zh-CN"/>
              </w:rPr>
              <w:t>Intent mapping</w:t>
            </w:r>
          </w:p>
        </w:tc>
        <w:tc>
          <w:tcPr>
            <w:tcW w:w="1389" w:type="dxa"/>
            <w:shd w:val="clear" w:color="auto" w:fill="auto"/>
            <w:noWrap/>
            <w:vAlign w:val="center"/>
            <w:hideMark/>
          </w:tcPr>
          <w:p w14:paraId="3AF3C3D9" w14:textId="77777777" w:rsidR="00D96240" w:rsidRPr="00B72E84" w:rsidRDefault="00D96240" w:rsidP="00C93A0F">
            <w:pPr>
              <w:rPr>
                <w:rFonts w:eastAsia="SimSun"/>
                <w:color w:val="000000"/>
                <w:lang w:eastAsia="zh-CN"/>
              </w:rPr>
            </w:pPr>
            <w:r w:rsidRPr="00B72E84">
              <w:rPr>
                <w:rFonts w:eastAsia="SimSun"/>
                <w:color w:val="000000"/>
                <w:lang w:eastAsia="zh-CN"/>
              </w:rPr>
              <w:t>Intent feedback</w:t>
            </w:r>
          </w:p>
        </w:tc>
        <w:tc>
          <w:tcPr>
            <w:tcW w:w="1730" w:type="dxa"/>
            <w:vAlign w:val="center"/>
          </w:tcPr>
          <w:p w14:paraId="34AD1ED2" w14:textId="765722F1" w:rsidR="00D96240" w:rsidRPr="00B72E84" w:rsidRDefault="00BD5541" w:rsidP="00C93A0F">
            <w:pPr>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tcPr>
          <w:p w14:paraId="70842099" w14:textId="77777777" w:rsidR="00D96240" w:rsidRPr="00B72E84" w:rsidRDefault="00D96240" w:rsidP="00C93A0F">
            <w:pPr>
              <w:rPr>
                <w:rFonts w:eastAsia="MS Mincho"/>
                <w:color w:val="000000"/>
              </w:rPr>
            </w:pPr>
            <w:r w:rsidRPr="00B72E84">
              <w:rPr>
                <w:rFonts w:eastAsia="SimSun"/>
                <w:color w:val="000000"/>
                <w:lang w:eastAsia="zh-CN"/>
              </w:rPr>
              <w:t xml:space="preserve">Based on monitored network operation and management performance, feedback is provided in terms of intent scheduling impact/achievements, such </w:t>
            </w:r>
            <w:r w:rsidRPr="00B72E84">
              <w:rPr>
                <w:rFonts w:eastAsia="SimSun"/>
                <w:color w:val="000000"/>
              </w:rPr>
              <w:t>as coverage of system operation, network feature data, business feature data, monitored KPIs and so on.</w:t>
            </w:r>
          </w:p>
        </w:tc>
      </w:tr>
      <w:tr w:rsidR="00D96240" w:rsidRPr="00B72E84" w14:paraId="37E174FB" w14:textId="77777777" w:rsidTr="00C1717C">
        <w:trPr>
          <w:trHeight w:val="288"/>
        </w:trPr>
        <w:tc>
          <w:tcPr>
            <w:tcW w:w="2122" w:type="dxa"/>
            <w:vAlign w:val="center"/>
          </w:tcPr>
          <w:p w14:paraId="0E561A1E" w14:textId="2DFD2325" w:rsidR="00D96240" w:rsidRPr="00B72E84" w:rsidRDefault="00D96240" w:rsidP="00C93A0F">
            <w:pPr>
              <w:rPr>
                <w:lang w:eastAsia="zh-CN"/>
              </w:rPr>
            </w:pPr>
            <w:r w:rsidRPr="00B72E84">
              <w:rPr>
                <w:lang w:eastAsia="zh-CN"/>
              </w:rPr>
              <w:t xml:space="preserve">Task </w:t>
            </w:r>
            <w:r w:rsidR="00A15BDC" w:rsidRPr="00B72E84">
              <w:rPr>
                <w:lang w:eastAsia="zh-CN"/>
              </w:rPr>
              <w:t>5</w:t>
            </w:r>
            <w:r w:rsidRPr="00B72E84">
              <w:rPr>
                <w:lang w:eastAsia="zh-CN"/>
              </w:rPr>
              <w:t>:</w:t>
            </w:r>
          </w:p>
          <w:p w14:paraId="1834BC94" w14:textId="77777777" w:rsidR="00D96240" w:rsidRPr="00B72E84" w:rsidRDefault="00D96240" w:rsidP="00C93A0F">
            <w:pPr>
              <w:rPr>
                <w:lang w:eastAsia="zh-CN"/>
              </w:rPr>
            </w:pPr>
            <w:r w:rsidRPr="00B72E84">
              <w:rPr>
                <w:rFonts w:eastAsia="SimSun"/>
                <w:color w:val="000000"/>
                <w:lang w:eastAsia="zh-CN"/>
              </w:rPr>
              <w:t>System operation data collection</w:t>
            </w:r>
          </w:p>
        </w:tc>
        <w:tc>
          <w:tcPr>
            <w:tcW w:w="1530" w:type="dxa"/>
            <w:vAlign w:val="center"/>
          </w:tcPr>
          <w:p w14:paraId="3A333EC6" w14:textId="5F550101" w:rsidR="00D96240" w:rsidRPr="00B72E84" w:rsidRDefault="00BD5541" w:rsidP="00C93A0F">
            <w:pPr>
              <w:rPr>
                <w:rFonts w:eastAsia="SimSun"/>
                <w:color w:val="000000"/>
                <w:lang w:eastAsia="zh-CN"/>
              </w:rPr>
            </w:pPr>
            <w:r w:rsidRPr="00B72E84">
              <w:t>IMT-2020 and beyond</w:t>
            </w:r>
            <w:r w:rsidR="00D96240" w:rsidRPr="00B72E84">
              <w:t xml:space="preserve"> network operation and management quality assurance</w:t>
            </w:r>
          </w:p>
        </w:tc>
        <w:tc>
          <w:tcPr>
            <w:tcW w:w="1730" w:type="dxa"/>
            <w:vAlign w:val="center"/>
          </w:tcPr>
          <w:p w14:paraId="5AFC16EF" w14:textId="77777777" w:rsidR="00D96240" w:rsidRPr="00B72E84" w:rsidRDefault="00D96240" w:rsidP="00C93A0F">
            <w:pPr>
              <w:rPr>
                <w:rFonts w:eastAsia="SimSun"/>
                <w:color w:val="000000"/>
                <w:lang w:eastAsia="zh-CN"/>
              </w:rPr>
            </w:pPr>
            <w:r w:rsidRPr="00B72E84">
              <w:rPr>
                <w:lang w:eastAsia="zh-CN"/>
              </w:rPr>
              <w:t>assurance - troubleshooting</w:t>
            </w:r>
          </w:p>
        </w:tc>
        <w:tc>
          <w:tcPr>
            <w:tcW w:w="1417" w:type="dxa"/>
            <w:shd w:val="clear" w:color="auto" w:fill="auto"/>
            <w:noWrap/>
            <w:vAlign w:val="center"/>
            <w:hideMark/>
          </w:tcPr>
          <w:p w14:paraId="1408A2F9" w14:textId="77777777" w:rsidR="00D96240" w:rsidRPr="00B72E84" w:rsidRDefault="00D96240" w:rsidP="00C93A0F">
            <w:pPr>
              <w:rPr>
                <w:rFonts w:eastAsia="SimSun"/>
                <w:color w:val="000000"/>
                <w:lang w:eastAsia="zh-CN"/>
              </w:rPr>
            </w:pPr>
            <w:r w:rsidRPr="00B72E84">
              <w:rPr>
                <w:rFonts w:eastAsia="SimSun"/>
                <w:color w:val="000000"/>
                <w:lang w:eastAsia="zh-CN"/>
              </w:rPr>
              <w:t>Data collection</w:t>
            </w:r>
          </w:p>
        </w:tc>
        <w:tc>
          <w:tcPr>
            <w:tcW w:w="1389" w:type="dxa"/>
            <w:shd w:val="clear" w:color="auto" w:fill="auto"/>
            <w:noWrap/>
            <w:vAlign w:val="center"/>
            <w:hideMark/>
          </w:tcPr>
          <w:p w14:paraId="2A60DD43" w14:textId="77777777" w:rsidR="00D96240" w:rsidRPr="00B72E84" w:rsidRDefault="00D96240" w:rsidP="00C93A0F">
            <w:pPr>
              <w:rPr>
                <w:rFonts w:eastAsia="SimSun"/>
                <w:color w:val="000000"/>
                <w:lang w:eastAsia="zh-CN"/>
              </w:rPr>
            </w:pPr>
            <w:r w:rsidRPr="00B72E84">
              <w:rPr>
                <w:rFonts w:eastAsia="SimSun"/>
                <w:color w:val="000000"/>
                <w:lang w:eastAsia="zh-CN"/>
              </w:rPr>
              <w:t>Data collection</w:t>
            </w:r>
          </w:p>
        </w:tc>
        <w:tc>
          <w:tcPr>
            <w:tcW w:w="1730" w:type="dxa"/>
            <w:vAlign w:val="center"/>
          </w:tcPr>
          <w:p w14:paraId="61150CA9" w14:textId="398FEB4F" w:rsidR="00D96240" w:rsidRPr="00B72E84" w:rsidRDefault="00BD5541" w:rsidP="00C93A0F">
            <w:pPr>
              <w:rPr>
                <w:rFonts w:eastAsia="SimSun"/>
                <w:color w:val="000000"/>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7F938782" w14:textId="77777777" w:rsidR="00D96240" w:rsidRPr="00B72E84" w:rsidRDefault="00D96240" w:rsidP="00C93A0F">
            <w:pPr>
              <w:rPr>
                <w:rFonts w:eastAsia="SimSun"/>
                <w:color w:val="000000"/>
                <w:lang w:eastAsia="zh-CN"/>
              </w:rPr>
            </w:pPr>
            <w:r w:rsidRPr="00B72E84">
              <w:rPr>
                <w:rFonts w:eastAsia="SimSun"/>
                <w:color w:val="000000"/>
              </w:rPr>
              <w:t>System operation and management data can be collected from various sources, including</w:t>
            </w:r>
            <w:r w:rsidRPr="00B72E84">
              <w:rPr>
                <w:rFonts w:eastAsia="SimSun"/>
                <w:color w:val="000000"/>
                <w:lang w:eastAsia="zh-CN"/>
              </w:rPr>
              <w:t xml:space="preserve"> network side, business side and system side.</w:t>
            </w:r>
          </w:p>
          <w:p w14:paraId="59C27771" w14:textId="77777777" w:rsidR="00D96240" w:rsidRPr="00B72E84" w:rsidRDefault="00D96240" w:rsidP="00C93A0F">
            <w:pPr>
              <w:rPr>
                <w:rFonts w:eastAsia="SimSun"/>
                <w:color w:val="000000"/>
                <w:lang w:eastAsia="zh-CN"/>
              </w:rPr>
            </w:pPr>
          </w:p>
          <w:p w14:paraId="146D1593"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The standard data collection methods can be formalised </w:t>
            </w:r>
            <w:r w:rsidRPr="00B72E84">
              <w:rPr>
                <w:rFonts w:eastAsia="SimSun"/>
                <w:color w:val="000000"/>
              </w:rPr>
              <w:t xml:space="preserve">based on </w:t>
            </w:r>
            <w:r w:rsidRPr="00B72E84">
              <w:rPr>
                <w:rFonts w:eastAsia="SimSun"/>
                <w:color w:val="000000"/>
                <w:lang w:eastAsia="zh-CN"/>
              </w:rPr>
              <w:t>data features such as data volume, data format, generation frequency and so on.</w:t>
            </w:r>
          </w:p>
        </w:tc>
      </w:tr>
      <w:tr w:rsidR="00D96240" w:rsidRPr="00B72E84" w14:paraId="26C15CCE" w14:textId="77777777" w:rsidTr="00C1717C">
        <w:trPr>
          <w:trHeight w:val="288"/>
        </w:trPr>
        <w:tc>
          <w:tcPr>
            <w:tcW w:w="2122" w:type="dxa"/>
            <w:vAlign w:val="center"/>
          </w:tcPr>
          <w:p w14:paraId="5F518D16" w14:textId="4810DFAE" w:rsidR="00D96240" w:rsidRPr="00B72E84" w:rsidRDefault="00D96240" w:rsidP="00C93A0F">
            <w:pPr>
              <w:rPr>
                <w:lang w:eastAsia="zh-CN"/>
              </w:rPr>
            </w:pPr>
            <w:r w:rsidRPr="00B72E84">
              <w:rPr>
                <w:lang w:eastAsia="zh-CN"/>
              </w:rPr>
              <w:t xml:space="preserve">Task </w:t>
            </w:r>
            <w:r w:rsidR="00A15BDC" w:rsidRPr="00B72E84">
              <w:rPr>
                <w:lang w:eastAsia="zh-CN"/>
              </w:rPr>
              <w:t>6</w:t>
            </w:r>
            <w:r w:rsidRPr="00B72E84">
              <w:rPr>
                <w:lang w:eastAsia="zh-CN"/>
              </w:rPr>
              <w:t>:</w:t>
            </w:r>
          </w:p>
          <w:p w14:paraId="569E5EE8" w14:textId="77777777" w:rsidR="00D96240" w:rsidRPr="00B72E84" w:rsidRDefault="00D96240" w:rsidP="00C93A0F">
            <w:pPr>
              <w:rPr>
                <w:lang w:eastAsia="zh-CN"/>
              </w:rPr>
            </w:pPr>
            <w:r w:rsidRPr="00B72E84">
              <w:rPr>
                <w:rFonts w:eastAsia="SimSun"/>
                <w:color w:val="000000"/>
                <w:lang w:eastAsia="zh-CN"/>
              </w:rPr>
              <w:t>Data cleaning, data storage, data correlation and so on</w:t>
            </w:r>
          </w:p>
        </w:tc>
        <w:tc>
          <w:tcPr>
            <w:tcW w:w="1530" w:type="dxa"/>
            <w:vAlign w:val="center"/>
          </w:tcPr>
          <w:p w14:paraId="14ABC2ED" w14:textId="65C346C6"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1C61AD01"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6A36CDF6" w14:textId="77777777" w:rsidR="00D96240" w:rsidRPr="00B72E84" w:rsidRDefault="00D96240" w:rsidP="00C93A0F">
            <w:pPr>
              <w:rPr>
                <w:rFonts w:eastAsia="SimSun"/>
                <w:color w:val="000000"/>
              </w:rPr>
            </w:pPr>
            <w:r w:rsidRPr="00B72E84">
              <w:rPr>
                <w:rFonts w:eastAsia="SimSun"/>
                <w:color w:val="000000"/>
                <w:lang w:eastAsia="zh-CN"/>
              </w:rPr>
              <w:t>Data collection</w:t>
            </w:r>
          </w:p>
        </w:tc>
        <w:tc>
          <w:tcPr>
            <w:tcW w:w="1389" w:type="dxa"/>
            <w:shd w:val="clear" w:color="auto" w:fill="auto"/>
            <w:noWrap/>
            <w:vAlign w:val="center"/>
            <w:hideMark/>
          </w:tcPr>
          <w:p w14:paraId="538844F6"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Data processing </w:t>
            </w:r>
          </w:p>
        </w:tc>
        <w:tc>
          <w:tcPr>
            <w:tcW w:w="1730" w:type="dxa"/>
            <w:vAlign w:val="center"/>
          </w:tcPr>
          <w:p w14:paraId="2DCA6F1B" w14:textId="1A177C28" w:rsidR="00D96240" w:rsidRPr="00B72E84" w:rsidRDefault="00BD5541" w:rsidP="00C93A0F">
            <w:pPr>
              <w:rPr>
                <w:rFonts w:eastAsia="SimSun"/>
                <w:color w:val="000000"/>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4A151B33" w14:textId="77777777" w:rsidR="00D96240" w:rsidRPr="00B72E84" w:rsidRDefault="00D96240" w:rsidP="00C93A0F">
            <w:pPr>
              <w:rPr>
                <w:rFonts w:eastAsia="MS Mincho"/>
                <w:color w:val="000000"/>
              </w:rPr>
            </w:pPr>
            <w:r w:rsidRPr="00B72E84">
              <w:rPr>
                <w:rFonts w:eastAsia="SimSun"/>
                <w:color w:val="000000"/>
              </w:rPr>
              <w:t xml:space="preserve">Data pre-processing, data storage, and data association </w:t>
            </w:r>
            <w:r w:rsidRPr="00B72E84">
              <w:rPr>
                <w:rFonts w:eastAsia="MS Mincho"/>
                <w:color w:val="000000"/>
              </w:rPr>
              <w:t>between network element alarms, network element performance alarms, service performance, and services linkage with network element performance alarms.</w:t>
            </w:r>
          </w:p>
        </w:tc>
      </w:tr>
      <w:tr w:rsidR="00D96240" w:rsidRPr="00B72E84" w14:paraId="097A4CE2" w14:textId="77777777" w:rsidTr="00C1717C">
        <w:trPr>
          <w:trHeight w:val="288"/>
        </w:trPr>
        <w:tc>
          <w:tcPr>
            <w:tcW w:w="2122" w:type="dxa"/>
            <w:vAlign w:val="center"/>
          </w:tcPr>
          <w:p w14:paraId="6312062D" w14:textId="2B87C5C8" w:rsidR="00D96240" w:rsidRPr="00B72E84" w:rsidRDefault="00D96240" w:rsidP="00C93A0F">
            <w:pPr>
              <w:rPr>
                <w:lang w:eastAsia="zh-CN"/>
              </w:rPr>
            </w:pPr>
            <w:r w:rsidRPr="00B72E84">
              <w:rPr>
                <w:lang w:eastAsia="zh-CN"/>
              </w:rPr>
              <w:t xml:space="preserve">Task </w:t>
            </w:r>
            <w:r w:rsidR="00A15BDC" w:rsidRPr="00B72E84">
              <w:rPr>
                <w:lang w:eastAsia="zh-CN"/>
              </w:rPr>
              <w:t>7</w:t>
            </w:r>
            <w:r w:rsidRPr="00B72E84">
              <w:rPr>
                <w:lang w:eastAsia="zh-CN"/>
              </w:rPr>
              <w:t>:</w:t>
            </w:r>
          </w:p>
          <w:p w14:paraId="4583E728" w14:textId="77777777" w:rsidR="00D96240" w:rsidRPr="00B72E84" w:rsidRDefault="00D96240" w:rsidP="00C93A0F">
            <w:pPr>
              <w:rPr>
                <w:lang w:eastAsia="zh-CN"/>
              </w:rPr>
            </w:pPr>
            <w:r w:rsidRPr="00B72E84">
              <w:rPr>
                <w:rFonts w:eastAsia="SimSun"/>
                <w:color w:val="000000"/>
                <w:lang w:eastAsia="zh-CN"/>
              </w:rPr>
              <w:t>Resource analysis, such as verification and analysis of port resources, IP resources, bandwidth resources, etc</w:t>
            </w:r>
          </w:p>
        </w:tc>
        <w:tc>
          <w:tcPr>
            <w:tcW w:w="1530" w:type="dxa"/>
            <w:vAlign w:val="center"/>
          </w:tcPr>
          <w:p w14:paraId="7047B834" w14:textId="0ECCFE11"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0A729875"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noWrap/>
            <w:vAlign w:val="center"/>
            <w:hideMark/>
          </w:tcPr>
          <w:p w14:paraId="694F73D4" w14:textId="77777777" w:rsidR="00D96240" w:rsidRPr="00B72E84" w:rsidRDefault="00D96240" w:rsidP="00C93A0F">
            <w:pPr>
              <w:rPr>
                <w:rFonts w:eastAsia="MS Mincho"/>
                <w:color w:val="000000"/>
              </w:rPr>
            </w:pPr>
            <w:r w:rsidRPr="00B72E84">
              <w:rPr>
                <w:rFonts w:eastAsia="SimSun"/>
                <w:color w:val="000000"/>
              </w:rPr>
              <w:t>Analysis</w:t>
            </w:r>
          </w:p>
        </w:tc>
        <w:tc>
          <w:tcPr>
            <w:tcW w:w="1389" w:type="dxa"/>
            <w:shd w:val="clear" w:color="auto" w:fill="auto"/>
            <w:noWrap/>
            <w:vAlign w:val="center"/>
            <w:hideMark/>
          </w:tcPr>
          <w:p w14:paraId="281B761E" w14:textId="77777777" w:rsidR="00D96240" w:rsidRPr="00B72E84" w:rsidRDefault="00D96240" w:rsidP="00C93A0F">
            <w:pPr>
              <w:rPr>
                <w:rFonts w:eastAsia="SimSun"/>
                <w:color w:val="000000"/>
                <w:lang w:eastAsia="zh-CN"/>
              </w:rPr>
            </w:pPr>
            <w:r w:rsidRPr="00B72E84">
              <w:rPr>
                <w:rFonts w:eastAsia="SimSun"/>
                <w:color w:val="000000"/>
                <w:lang w:eastAsia="zh-CN"/>
              </w:rPr>
              <w:t>Resource analysis</w:t>
            </w:r>
          </w:p>
        </w:tc>
        <w:tc>
          <w:tcPr>
            <w:tcW w:w="1730" w:type="dxa"/>
            <w:vAlign w:val="center"/>
          </w:tcPr>
          <w:p w14:paraId="408F182B" w14:textId="29EDDB94" w:rsidR="00D96240" w:rsidRPr="00B72E84" w:rsidRDefault="00BD5541" w:rsidP="00C93A0F">
            <w:pPr>
              <w:spacing w:before="0"/>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4C9EF719"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 xml:space="preserve">Analysis for monitoring data of core network, wireless access network, other resources and their performance data, alarm data. Analysis results including the resource utilization rate, abnormal information and so on. Resource analysis type </w:t>
            </w:r>
            <w:r w:rsidRPr="00B72E84">
              <w:rPr>
                <w:lang w:eastAsia="zh-CN"/>
              </w:rPr>
              <w:t xml:space="preserve">including </w:t>
            </w:r>
            <w:r w:rsidRPr="00B72E84">
              <w:rPr>
                <w:rFonts w:eastAsia="SimSun"/>
                <w:color w:val="000000"/>
                <w:lang w:eastAsia="zh-CN"/>
              </w:rPr>
              <w:t>offline resource analysis, near real-time resource analysis, history resource usage analysis, energy saving analysis and so on.</w:t>
            </w:r>
          </w:p>
        </w:tc>
      </w:tr>
      <w:tr w:rsidR="00D96240" w:rsidRPr="00B72E84" w14:paraId="5E2219F6" w14:textId="77777777" w:rsidTr="00C1717C">
        <w:trPr>
          <w:trHeight w:val="288"/>
        </w:trPr>
        <w:tc>
          <w:tcPr>
            <w:tcW w:w="2122" w:type="dxa"/>
            <w:vAlign w:val="center"/>
          </w:tcPr>
          <w:p w14:paraId="33E42290" w14:textId="39077AC4" w:rsidR="00D96240" w:rsidRPr="00B72E84" w:rsidRDefault="00D96240" w:rsidP="00C93A0F">
            <w:pPr>
              <w:rPr>
                <w:lang w:eastAsia="zh-CN"/>
              </w:rPr>
            </w:pPr>
            <w:r w:rsidRPr="00B72E84">
              <w:rPr>
                <w:lang w:eastAsia="zh-CN"/>
              </w:rPr>
              <w:lastRenderedPageBreak/>
              <w:t xml:space="preserve">Task </w:t>
            </w:r>
            <w:r w:rsidR="00A15BDC" w:rsidRPr="00B72E84">
              <w:rPr>
                <w:lang w:eastAsia="zh-CN"/>
              </w:rPr>
              <w:t>8</w:t>
            </w:r>
            <w:r w:rsidRPr="00B72E84">
              <w:rPr>
                <w:lang w:eastAsia="zh-CN"/>
              </w:rPr>
              <w:t>:</w:t>
            </w:r>
          </w:p>
          <w:p w14:paraId="520ECB73" w14:textId="77777777" w:rsidR="00D96240" w:rsidRPr="00B72E84" w:rsidRDefault="00D96240" w:rsidP="00C93A0F">
            <w:pPr>
              <w:rPr>
                <w:lang w:eastAsia="zh-CN"/>
              </w:rPr>
            </w:pPr>
            <w:r w:rsidRPr="00B72E84">
              <w:rPr>
                <w:rFonts w:eastAsia="SimSun"/>
                <w:color w:val="000000"/>
                <w:lang w:eastAsia="zh-CN"/>
              </w:rPr>
              <w:t>End-to-end service analysis, such as service quality analysis, routing analysis, etc</w:t>
            </w:r>
          </w:p>
        </w:tc>
        <w:tc>
          <w:tcPr>
            <w:tcW w:w="1530" w:type="dxa"/>
            <w:vAlign w:val="center"/>
          </w:tcPr>
          <w:p w14:paraId="1C9FCC27" w14:textId="105E2346"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3967B1AF"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5A186548" w14:textId="77777777" w:rsidR="00D96240" w:rsidRPr="00B72E84" w:rsidRDefault="00D96240" w:rsidP="00C93A0F">
            <w:pPr>
              <w:rPr>
                <w:rFonts w:eastAsia="MS Mincho"/>
                <w:color w:val="000000"/>
              </w:rPr>
            </w:pPr>
            <w:r w:rsidRPr="00B72E84">
              <w:rPr>
                <w:rFonts w:eastAsia="SimSun"/>
                <w:color w:val="000000"/>
              </w:rPr>
              <w:t>Analysis</w:t>
            </w:r>
          </w:p>
        </w:tc>
        <w:tc>
          <w:tcPr>
            <w:tcW w:w="1389" w:type="dxa"/>
            <w:shd w:val="clear" w:color="auto" w:fill="auto"/>
            <w:noWrap/>
            <w:vAlign w:val="center"/>
            <w:hideMark/>
          </w:tcPr>
          <w:p w14:paraId="74F26BC5" w14:textId="77777777" w:rsidR="00D96240" w:rsidRPr="00B72E84" w:rsidRDefault="00D96240" w:rsidP="00C93A0F">
            <w:pPr>
              <w:rPr>
                <w:rFonts w:eastAsia="SimSun"/>
                <w:color w:val="000000"/>
                <w:lang w:eastAsia="zh-CN"/>
              </w:rPr>
            </w:pPr>
            <w:r w:rsidRPr="00B72E84">
              <w:rPr>
                <w:rFonts w:eastAsia="SimSun"/>
                <w:color w:val="000000"/>
                <w:lang w:eastAsia="zh-CN"/>
              </w:rPr>
              <w:t>Service analysis</w:t>
            </w:r>
          </w:p>
        </w:tc>
        <w:tc>
          <w:tcPr>
            <w:tcW w:w="1730" w:type="dxa"/>
            <w:vAlign w:val="center"/>
          </w:tcPr>
          <w:p w14:paraId="131D64FF" w14:textId="5DCC7ACD" w:rsidR="00D96240" w:rsidRPr="00B72E84" w:rsidRDefault="00BD5541" w:rsidP="00C93A0F">
            <w:pPr>
              <w:spacing w:before="0"/>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69B84AFF"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 xml:space="preserve">Service analysis based on terminal data, user signalling data, connection quality data and end-to-end business assurance data. </w:t>
            </w:r>
          </w:p>
        </w:tc>
      </w:tr>
      <w:tr w:rsidR="00D96240" w:rsidRPr="00B72E84" w14:paraId="0EE22FCB" w14:textId="77777777" w:rsidTr="00C1717C">
        <w:trPr>
          <w:trHeight w:val="288"/>
        </w:trPr>
        <w:tc>
          <w:tcPr>
            <w:tcW w:w="2122" w:type="dxa"/>
            <w:vAlign w:val="center"/>
          </w:tcPr>
          <w:p w14:paraId="5D4ADFD6" w14:textId="114A4579" w:rsidR="00D96240" w:rsidRPr="00B72E84" w:rsidRDefault="00D96240" w:rsidP="00C93A0F">
            <w:pPr>
              <w:rPr>
                <w:lang w:eastAsia="zh-CN"/>
              </w:rPr>
            </w:pPr>
            <w:r w:rsidRPr="00B72E84">
              <w:rPr>
                <w:lang w:eastAsia="zh-CN"/>
              </w:rPr>
              <w:t xml:space="preserve">Task </w:t>
            </w:r>
            <w:r w:rsidR="00A15BDC" w:rsidRPr="00B72E84">
              <w:rPr>
                <w:lang w:eastAsia="zh-CN"/>
              </w:rPr>
              <w:t>9</w:t>
            </w:r>
            <w:r w:rsidRPr="00B72E84">
              <w:rPr>
                <w:lang w:eastAsia="zh-CN"/>
              </w:rPr>
              <w:t>:</w:t>
            </w:r>
          </w:p>
          <w:p w14:paraId="1C79FD0B" w14:textId="77777777" w:rsidR="00D96240" w:rsidRPr="00B72E84" w:rsidRDefault="00D96240" w:rsidP="00C93A0F">
            <w:pPr>
              <w:rPr>
                <w:lang w:eastAsia="zh-CN"/>
              </w:rPr>
            </w:pPr>
            <w:r w:rsidRPr="00B72E84">
              <w:rPr>
                <w:rFonts w:eastAsia="SimSun"/>
                <w:color w:val="000000"/>
              </w:rPr>
              <w:t>Fault analysis for system operation</w:t>
            </w:r>
          </w:p>
        </w:tc>
        <w:tc>
          <w:tcPr>
            <w:tcW w:w="1530" w:type="dxa"/>
            <w:vAlign w:val="center"/>
          </w:tcPr>
          <w:p w14:paraId="0EED62D8" w14:textId="14EE6EF3"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43F5B5C3"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444AC3A5" w14:textId="77777777" w:rsidR="00D96240" w:rsidRPr="00B72E84" w:rsidRDefault="00D96240" w:rsidP="00C93A0F">
            <w:pPr>
              <w:rPr>
                <w:rFonts w:eastAsia="MS Mincho"/>
                <w:color w:val="000000"/>
              </w:rPr>
            </w:pPr>
            <w:r w:rsidRPr="00B72E84">
              <w:rPr>
                <w:rFonts w:eastAsia="SimSun"/>
                <w:color w:val="000000"/>
              </w:rPr>
              <w:t>Analysis</w:t>
            </w:r>
          </w:p>
        </w:tc>
        <w:tc>
          <w:tcPr>
            <w:tcW w:w="1389" w:type="dxa"/>
            <w:shd w:val="clear" w:color="auto" w:fill="auto"/>
            <w:noWrap/>
            <w:vAlign w:val="center"/>
            <w:hideMark/>
          </w:tcPr>
          <w:p w14:paraId="03406790" w14:textId="77777777" w:rsidR="00D96240" w:rsidRPr="00B72E84" w:rsidRDefault="00D96240" w:rsidP="00C93A0F">
            <w:pPr>
              <w:rPr>
                <w:rFonts w:eastAsia="SimSun"/>
                <w:color w:val="000000"/>
                <w:lang w:eastAsia="zh-CN"/>
              </w:rPr>
            </w:pPr>
            <w:r w:rsidRPr="00B72E84">
              <w:rPr>
                <w:rFonts w:eastAsia="SimSun"/>
                <w:color w:val="000000"/>
                <w:lang w:eastAsia="zh-CN"/>
              </w:rPr>
              <w:t>Fault analysis</w:t>
            </w:r>
          </w:p>
        </w:tc>
        <w:tc>
          <w:tcPr>
            <w:tcW w:w="1730" w:type="dxa"/>
            <w:vAlign w:val="center"/>
          </w:tcPr>
          <w:p w14:paraId="58D1B1E3" w14:textId="51E7202F" w:rsidR="00D96240" w:rsidRPr="00B72E84" w:rsidRDefault="00BD5541" w:rsidP="00C93A0F">
            <w:pPr>
              <w:rPr>
                <w:rFonts w:eastAsia="SimSun"/>
                <w:color w:val="000000"/>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7FA2429B" w14:textId="77777777" w:rsidR="00D96240" w:rsidRPr="00B72E84" w:rsidRDefault="00D96240" w:rsidP="00C93A0F">
            <w:pPr>
              <w:rPr>
                <w:rFonts w:eastAsia="MS Mincho"/>
                <w:color w:val="000000"/>
              </w:rPr>
            </w:pPr>
            <w:r w:rsidRPr="00B72E84">
              <w:rPr>
                <w:rFonts w:eastAsia="SimSun"/>
                <w:color w:val="000000"/>
              </w:rPr>
              <w:t xml:space="preserve">Discover failures that have occurred at network device/performance based on data such as alarms, performance, and configuration. Fault analysis including root cause analysis (e.g. coverage, interference, capacity, equipment, etc), fault </w:t>
            </w:r>
            <w:r w:rsidRPr="00B72E84">
              <w:rPr>
                <w:rFonts w:eastAsia="SimSun"/>
                <w:color w:val="000000"/>
                <w:lang w:eastAsia="zh-CN"/>
              </w:rPr>
              <w:t>delimitation</w:t>
            </w:r>
            <w:r w:rsidRPr="00B72E84">
              <w:rPr>
                <w:rFonts w:eastAsia="SimSun"/>
                <w:color w:val="000000"/>
              </w:rPr>
              <w:t xml:space="preserve"> analysis, </w:t>
            </w:r>
            <w:r w:rsidRPr="00B72E84">
              <w:rPr>
                <w:rFonts w:eastAsia="SimSun"/>
                <w:color w:val="000000"/>
                <w:lang w:eastAsia="zh-CN"/>
              </w:rPr>
              <w:t>potential</w:t>
            </w:r>
            <w:r w:rsidRPr="00B72E84">
              <w:rPr>
                <w:rFonts w:eastAsia="SimSun"/>
                <w:color w:val="000000"/>
              </w:rPr>
              <w:t xml:space="preserve"> </w:t>
            </w:r>
            <w:r w:rsidRPr="00B72E84">
              <w:rPr>
                <w:rFonts w:eastAsia="SimSun"/>
                <w:color w:val="000000"/>
                <w:lang w:eastAsia="zh-CN"/>
              </w:rPr>
              <w:t>risk</w:t>
            </w:r>
            <w:r w:rsidRPr="00B72E84">
              <w:rPr>
                <w:rFonts w:eastAsia="SimSun"/>
                <w:color w:val="000000"/>
              </w:rPr>
              <w:t xml:space="preserve"> prediction analysis, etc.</w:t>
            </w:r>
          </w:p>
        </w:tc>
      </w:tr>
      <w:tr w:rsidR="00D96240" w:rsidRPr="00B72E84" w14:paraId="3D896EB1" w14:textId="77777777" w:rsidTr="00C1717C">
        <w:trPr>
          <w:trHeight w:val="288"/>
        </w:trPr>
        <w:tc>
          <w:tcPr>
            <w:tcW w:w="2122" w:type="dxa"/>
            <w:vAlign w:val="center"/>
          </w:tcPr>
          <w:p w14:paraId="16503F69" w14:textId="0EFA8DA6" w:rsidR="00D96240" w:rsidRPr="00B72E84" w:rsidRDefault="00D96240" w:rsidP="00C93A0F">
            <w:pPr>
              <w:jc w:val="both"/>
              <w:rPr>
                <w:lang w:eastAsia="zh-CN"/>
              </w:rPr>
            </w:pPr>
            <w:r w:rsidRPr="00B72E84">
              <w:rPr>
                <w:lang w:eastAsia="zh-CN"/>
              </w:rPr>
              <w:t xml:space="preserve">Task </w:t>
            </w:r>
            <w:r w:rsidR="00A15BDC" w:rsidRPr="00B72E84">
              <w:rPr>
                <w:lang w:eastAsia="zh-CN"/>
              </w:rPr>
              <w:t>10</w:t>
            </w:r>
            <w:r w:rsidRPr="00B72E84">
              <w:rPr>
                <w:lang w:eastAsia="zh-CN"/>
              </w:rPr>
              <w:t>:</w:t>
            </w:r>
          </w:p>
          <w:p w14:paraId="1F9D6F9F" w14:textId="77777777" w:rsidR="00D96240" w:rsidRPr="00B72E84" w:rsidRDefault="00D96240" w:rsidP="00C93A0F">
            <w:pPr>
              <w:jc w:val="both"/>
              <w:rPr>
                <w:lang w:eastAsia="zh-CN"/>
              </w:rPr>
            </w:pPr>
            <w:r w:rsidRPr="00B72E84">
              <w:rPr>
                <w:rFonts w:eastAsia="SimSun"/>
                <w:color w:val="000000"/>
                <w:lang w:eastAsia="zh-CN"/>
              </w:rPr>
              <w:t>Customer perception analysis</w:t>
            </w:r>
          </w:p>
        </w:tc>
        <w:tc>
          <w:tcPr>
            <w:tcW w:w="1530" w:type="dxa"/>
            <w:vAlign w:val="center"/>
          </w:tcPr>
          <w:p w14:paraId="75CFDD62" w14:textId="39BB0FC1"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426CE267"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66364F2D" w14:textId="77777777" w:rsidR="00D96240" w:rsidRPr="00B72E84" w:rsidRDefault="00D96240" w:rsidP="00C93A0F">
            <w:pPr>
              <w:rPr>
                <w:rFonts w:eastAsia="MS Mincho"/>
                <w:color w:val="000000"/>
              </w:rPr>
            </w:pPr>
            <w:r w:rsidRPr="00B72E84">
              <w:rPr>
                <w:rFonts w:eastAsia="SimSun"/>
                <w:color w:val="000000"/>
              </w:rPr>
              <w:t>Analysis</w:t>
            </w:r>
          </w:p>
        </w:tc>
        <w:tc>
          <w:tcPr>
            <w:tcW w:w="1389" w:type="dxa"/>
            <w:shd w:val="clear" w:color="auto" w:fill="auto"/>
            <w:noWrap/>
            <w:vAlign w:val="center"/>
            <w:hideMark/>
          </w:tcPr>
          <w:p w14:paraId="4C884F4F" w14:textId="77777777" w:rsidR="00D96240" w:rsidRPr="00B72E84" w:rsidRDefault="00D96240" w:rsidP="00C93A0F">
            <w:pPr>
              <w:rPr>
                <w:rFonts w:eastAsia="SimSun"/>
                <w:color w:val="000000"/>
                <w:lang w:eastAsia="zh-CN"/>
              </w:rPr>
            </w:pPr>
            <w:r w:rsidRPr="00B72E84">
              <w:rPr>
                <w:rFonts w:eastAsia="SimSun"/>
                <w:color w:val="000000"/>
                <w:lang w:eastAsia="zh-CN"/>
              </w:rPr>
              <w:t>Customer analysis</w:t>
            </w:r>
          </w:p>
        </w:tc>
        <w:tc>
          <w:tcPr>
            <w:tcW w:w="1730" w:type="dxa"/>
            <w:vAlign w:val="center"/>
          </w:tcPr>
          <w:p w14:paraId="24575B00" w14:textId="4990F134" w:rsidR="00D96240" w:rsidRPr="00B72E84" w:rsidRDefault="00BD5541" w:rsidP="00C93A0F">
            <w:pPr>
              <w:spacing w:before="0"/>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464AC58C"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Evaluation and analysis for user perception in terms of service quality, connection quality, business satisfaction and so on.</w:t>
            </w:r>
          </w:p>
        </w:tc>
      </w:tr>
      <w:tr w:rsidR="00D96240" w:rsidRPr="00B72E84" w14:paraId="1D901E22" w14:textId="77777777" w:rsidTr="00C1717C">
        <w:trPr>
          <w:trHeight w:val="288"/>
        </w:trPr>
        <w:tc>
          <w:tcPr>
            <w:tcW w:w="2122" w:type="dxa"/>
            <w:vAlign w:val="center"/>
          </w:tcPr>
          <w:p w14:paraId="5C68462E" w14:textId="7CAE383A" w:rsidR="00D96240" w:rsidRPr="00B72E84" w:rsidRDefault="00D96240" w:rsidP="00C93A0F">
            <w:pPr>
              <w:jc w:val="both"/>
              <w:rPr>
                <w:lang w:eastAsia="zh-CN"/>
              </w:rPr>
            </w:pPr>
            <w:r w:rsidRPr="00B72E84">
              <w:rPr>
                <w:lang w:eastAsia="zh-CN"/>
              </w:rPr>
              <w:t>Task 1</w:t>
            </w:r>
            <w:r w:rsidR="00A15BDC" w:rsidRPr="00B72E84">
              <w:rPr>
                <w:lang w:eastAsia="zh-CN"/>
              </w:rPr>
              <w:t>1</w:t>
            </w:r>
            <w:r w:rsidRPr="00B72E84">
              <w:rPr>
                <w:lang w:eastAsia="zh-CN"/>
              </w:rPr>
              <w:t>:</w:t>
            </w:r>
          </w:p>
          <w:p w14:paraId="2759304C" w14:textId="77777777" w:rsidR="00D96240" w:rsidRPr="00B72E84" w:rsidRDefault="00D96240" w:rsidP="00C93A0F">
            <w:pPr>
              <w:jc w:val="both"/>
              <w:rPr>
                <w:lang w:eastAsia="zh-CN"/>
              </w:rPr>
            </w:pPr>
            <w:r w:rsidRPr="00B72E84">
              <w:rPr>
                <w:rFonts w:eastAsia="SimSun"/>
                <w:color w:val="000000"/>
                <w:lang w:eastAsia="zh-CN"/>
              </w:rPr>
              <w:t>Policy generation for operation troubleshooting</w:t>
            </w:r>
          </w:p>
        </w:tc>
        <w:tc>
          <w:tcPr>
            <w:tcW w:w="1530" w:type="dxa"/>
            <w:vAlign w:val="center"/>
          </w:tcPr>
          <w:p w14:paraId="239EA86E" w14:textId="15BD847B"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18B04F1E"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noWrap/>
            <w:vAlign w:val="center"/>
            <w:hideMark/>
          </w:tcPr>
          <w:p w14:paraId="3ED7EC7E" w14:textId="77777777" w:rsidR="00D96240" w:rsidRPr="00B72E84" w:rsidRDefault="00D96240" w:rsidP="00C93A0F">
            <w:pPr>
              <w:rPr>
                <w:rFonts w:eastAsia="MS Mincho"/>
                <w:color w:val="000000"/>
              </w:rPr>
            </w:pPr>
            <w:r w:rsidRPr="00B72E84">
              <w:rPr>
                <w:rFonts w:eastAsia="SimSun"/>
                <w:color w:val="000000"/>
              </w:rPr>
              <w:t>Decision</w:t>
            </w:r>
          </w:p>
        </w:tc>
        <w:tc>
          <w:tcPr>
            <w:tcW w:w="1389" w:type="dxa"/>
            <w:shd w:val="clear" w:color="auto" w:fill="auto"/>
            <w:noWrap/>
            <w:vAlign w:val="center"/>
            <w:hideMark/>
          </w:tcPr>
          <w:p w14:paraId="7C987942" w14:textId="77777777" w:rsidR="00D96240" w:rsidRPr="00B72E84" w:rsidRDefault="00D96240" w:rsidP="00C93A0F">
            <w:pPr>
              <w:rPr>
                <w:rFonts w:eastAsia="SimSun"/>
                <w:color w:val="000000"/>
                <w:lang w:eastAsia="zh-CN"/>
              </w:rPr>
            </w:pPr>
            <w:r w:rsidRPr="00B72E84">
              <w:rPr>
                <w:rFonts w:eastAsia="SimSun"/>
                <w:color w:val="000000"/>
                <w:lang w:eastAsia="zh-CN"/>
              </w:rPr>
              <w:t>Policy generation</w:t>
            </w:r>
          </w:p>
        </w:tc>
        <w:tc>
          <w:tcPr>
            <w:tcW w:w="1730" w:type="dxa"/>
            <w:vAlign w:val="center"/>
          </w:tcPr>
          <w:p w14:paraId="0070D0DE" w14:textId="0BFF9C75" w:rsidR="00D96240" w:rsidRPr="00B72E84" w:rsidRDefault="00BD5541" w:rsidP="00C93A0F">
            <w:pPr>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030979BE" w14:textId="77777777" w:rsidR="00D96240" w:rsidRPr="00B72E84" w:rsidRDefault="00D96240" w:rsidP="00C93A0F">
            <w:pPr>
              <w:rPr>
                <w:rFonts w:eastAsia="SimSun"/>
                <w:color w:val="000000"/>
                <w:lang w:eastAsia="zh-CN"/>
              </w:rPr>
            </w:pPr>
            <w:r w:rsidRPr="00B72E84">
              <w:rPr>
                <w:rFonts w:eastAsia="SimSun"/>
                <w:color w:val="000000"/>
                <w:lang w:eastAsia="zh-CN"/>
              </w:rPr>
              <w:t>Generate operation troubleshooting policies (e.g. network configuration parameter adjustment, hardware restart, software re-boot/fall-back/upgrade, etc.) and required related actions (e.g. point-of-failure isolation scheme, etc.)</w:t>
            </w:r>
          </w:p>
        </w:tc>
      </w:tr>
      <w:tr w:rsidR="00D96240" w:rsidRPr="00B72E84" w14:paraId="082285DF" w14:textId="77777777" w:rsidTr="00C1717C">
        <w:trPr>
          <w:trHeight w:val="288"/>
        </w:trPr>
        <w:tc>
          <w:tcPr>
            <w:tcW w:w="2122" w:type="dxa"/>
            <w:vAlign w:val="center"/>
          </w:tcPr>
          <w:p w14:paraId="3CE0AE7E" w14:textId="77FBA1C1" w:rsidR="00D96240" w:rsidRPr="00B72E84" w:rsidRDefault="00D96240" w:rsidP="00C93A0F">
            <w:pPr>
              <w:jc w:val="both"/>
              <w:rPr>
                <w:lang w:eastAsia="zh-CN"/>
              </w:rPr>
            </w:pPr>
            <w:r w:rsidRPr="00B72E84">
              <w:rPr>
                <w:lang w:eastAsia="zh-CN"/>
              </w:rPr>
              <w:t>Task 1</w:t>
            </w:r>
            <w:r w:rsidR="00A15BDC" w:rsidRPr="00B72E84">
              <w:rPr>
                <w:lang w:eastAsia="zh-CN"/>
              </w:rPr>
              <w:t>2</w:t>
            </w:r>
            <w:r w:rsidRPr="00B72E84">
              <w:rPr>
                <w:lang w:eastAsia="zh-CN"/>
              </w:rPr>
              <w:t>:</w:t>
            </w:r>
          </w:p>
          <w:p w14:paraId="1292E271" w14:textId="77777777" w:rsidR="00D96240" w:rsidRPr="00B72E84" w:rsidRDefault="00D96240" w:rsidP="00C93A0F">
            <w:pPr>
              <w:rPr>
                <w:lang w:eastAsia="zh-CN"/>
              </w:rPr>
            </w:pPr>
            <w:r w:rsidRPr="00B72E84">
              <w:rPr>
                <w:rFonts w:eastAsia="SimSun"/>
                <w:color w:val="000000"/>
              </w:rPr>
              <w:t>Verif</w:t>
            </w:r>
            <w:r w:rsidRPr="00B72E84">
              <w:rPr>
                <w:rFonts w:eastAsia="SimSun"/>
                <w:color w:val="000000"/>
                <w:lang w:eastAsia="zh-CN"/>
              </w:rPr>
              <w:t>y</w:t>
            </w:r>
            <w:r w:rsidRPr="00B72E84">
              <w:t xml:space="preserve"> </w:t>
            </w:r>
            <w:r w:rsidRPr="00B72E84">
              <w:rPr>
                <w:rFonts w:eastAsia="SimSun"/>
                <w:color w:val="000000"/>
                <w:lang w:eastAsia="zh-CN"/>
              </w:rPr>
              <w:t>the feasibility and effectiveness of</w:t>
            </w:r>
            <w:r w:rsidRPr="00B72E84">
              <w:rPr>
                <w:rFonts w:eastAsia="SimSun"/>
                <w:color w:val="000000"/>
              </w:rPr>
              <w:t xml:space="preserve"> the </w:t>
            </w:r>
            <w:r w:rsidRPr="00B72E84">
              <w:rPr>
                <w:rFonts w:eastAsia="SimSun"/>
                <w:color w:val="000000"/>
              </w:rPr>
              <w:lastRenderedPageBreak/>
              <w:t xml:space="preserve">generated </w:t>
            </w:r>
            <w:r w:rsidRPr="00B72E84">
              <w:rPr>
                <w:rFonts w:eastAsia="SimSun"/>
                <w:color w:val="000000"/>
                <w:lang w:eastAsia="zh-CN"/>
              </w:rPr>
              <w:t>policy through simulations</w:t>
            </w:r>
          </w:p>
        </w:tc>
        <w:tc>
          <w:tcPr>
            <w:tcW w:w="1530" w:type="dxa"/>
            <w:vAlign w:val="center"/>
          </w:tcPr>
          <w:p w14:paraId="2805CFEF" w14:textId="7AE99607" w:rsidR="00D96240" w:rsidRPr="00B72E84" w:rsidRDefault="00BD5541" w:rsidP="00C93A0F">
            <w:pPr>
              <w:rPr>
                <w:rFonts w:eastAsia="SimSun"/>
                <w:color w:val="000000"/>
              </w:rPr>
            </w:pPr>
            <w:r w:rsidRPr="00B72E84">
              <w:lastRenderedPageBreak/>
              <w:t>IMT-2020 and beyond</w:t>
            </w:r>
            <w:r w:rsidR="00D96240" w:rsidRPr="00B72E84">
              <w:t xml:space="preserve"> network operation and </w:t>
            </w:r>
            <w:r w:rsidR="00D96240" w:rsidRPr="00B72E84">
              <w:lastRenderedPageBreak/>
              <w:t>management quality assurance</w:t>
            </w:r>
          </w:p>
        </w:tc>
        <w:tc>
          <w:tcPr>
            <w:tcW w:w="1730" w:type="dxa"/>
            <w:vAlign w:val="center"/>
          </w:tcPr>
          <w:p w14:paraId="0206D739" w14:textId="77777777" w:rsidR="00D96240" w:rsidRPr="00B72E84" w:rsidRDefault="00D96240" w:rsidP="00C93A0F">
            <w:pPr>
              <w:rPr>
                <w:rFonts w:eastAsia="SimSun"/>
                <w:color w:val="000000"/>
              </w:rPr>
            </w:pPr>
            <w:r w:rsidRPr="00B72E84">
              <w:rPr>
                <w:lang w:eastAsia="zh-CN"/>
              </w:rPr>
              <w:lastRenderedPageBreak/>
              <w:t>assurance - troubleshooting</w:t>
            </w:r>
          </w:p>
        </w:tc>
        <w:tc>
          <w:tcPr>
            <w:tcW w:w="1417" w:type="dxa"/>
            <w:shd w:val="clear" w:color="auto" w:fill="auto"/>
            <w:vAlign w:val="center"/>
            <w:hideMark/>
          </w:tcPr>
          <w:p w14:paraId="5B7B5F8D" w14:textId="77777777" w:rsidR="00D96240" w:rsidRPr="00B72E84" w:rsidRDefault="00D96240" w:rsidP="00C93A0F">
            <w:pPr>
              <w:rPr>
                <w:rFonts w:eastAsia="SimSun"/>
                <w:color w:val="000000"/>
              </w:rPr>
            </w:pPr>
            <w:r w:rsidRPr="00B72E84">
              <w:rPr>
                <w:rFonts w:eastAsia="SimSun"/>
                <w:color w:val="000000"/>
              </w:rPr>
              <w:t>Decision</w:t>
            </w:r>
          </w:p>
        </w:tc>
        <w:tc>
          <w:tcPr>
            <w:tcW w:w="1389" w:type="dxa"/>
            <w:shd w:val="clear" w:color="auto" w:fill="auto"/>
            <w:noWrap/>
            <w:vAlign w:val="center"/>
            <w:hideMark/>
          </w:tcPr>
          <w:p w14:paraId="270D86C2"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Policy verification </w:t>
            </w:r>
          </w:p>
        </w:tc>
        <w:tc>
          <w:tcPr>
            <w:tcW w:w="1730" w:type="dxa"/>
            <w:vAlign w:val="center"/>
          </w:tcPr>
          <w:p w14:paraId="4CF7857C" w14:textId="6586A3D1" w:rsidR="00D96240" w:rsidRPr="00B72E84" w:rsidRDefault="00BD5541" w:rsidP="00C93A0F">
            <w:pPr>
              <w:rPr>
                <w:rFonts w:eastAsia="SimSun"/>
                <w:color w:val="000000"/>
                <w:lang w:eastAsia="zh-CN"/>
              </w:rPr>
            </w:pPr>
            <w:r w:rsidRPr="00B72E84">
              <w:rPr>
                <w:lang w:eastAsia="zh-CN"/>
              </w:rPr>
              <w:t>IMT-2020 and beyond</w:t>
            </w:r>
            <w:r w:rsidR="00D96240" w:rsidRPr="00B72E84">
              <w:rPr>
                <w:lang w:eastAsia="zh-CN"/>
              </w:rPr>
              <w:t xml:space="preserve"> network operation and </w:t>
            </w:r>
            <w:r w:rsidR="00D96240" w:rsidRPr="00B72E84">
              <w:rPr>
                <w:lang w:eastAsia="zh-CN"/>
              </w:rPr>
              <w:lastRenderedPageBreak/>
              <w:t>management system</w:t>
            </w:r>
          </w:p>
        </w:tc>
        <w:tc>
          <w:tcPr>
            <w:tcW w:w="4961" w:type="dxa"/>
            <w:shd w:val="clear" w:color="auto" w:fill="auto"/>
            <w:noWrap/>
            <w:vAlign w:val="center"/>
            <w:hideMark/>
          </w:tcPr>
          <w:p w14:paraId="4EC8CB0D" w14:textId="77777777" w:rsidR="00D96240" w:rsidRPr="00B72E84" w:rsidRDefault="00D96240" w:rsidP="00C93A0F">
            <w:pPr>
              <w:rPr>
                <w:rFonts w:eastAsia="SimSun"/>
                <w:color w:val="000000"/>
                <w:lang w:eastAsia="zh-CN"/>
              </w:rPr>
            </w:pPr>
            <w:r w:rsidRPr="00B72E84">
              <w:rPr>
                <w:rFonts w:eastAsia="SimSun"/>
                <w:color w:val="000000"/>
                <w:lang w:eastAsia="zh-CN"/>
              </w:rPr>
              <w:lastRenderedPageBreak/>
              <w:t xml:space="preserve">Execute potential troubleshooting rulesets in sandbox environment to simulate impact of the potential troubleshooting policies and actions. </w:t>
            </w:r>
          </w:p>
        </w:tc>
      </w:tr>
      <w:tr w:rsidR="00D96240" w:rsidRPr="00B72E84" w14:paraId="4661E643" w14:textId="77777777" w:rsidTr="00C1717C">
        <w:trPr>
          <w:trHeight w:val="288"/>
        </w:trPr>
        <w:tc>
          <w:tcPr>
            <w:tcW w:w="2122" w:type="dxa"/>
          </w:tcPr>
          <w:p w14:paraId="2F766ED0" w14:textId="4BBBBAE5" w:rsidR="00D96240" w:rsidRPr="00B72E84" w:rsidRDefault="00D96240" w:rsidP="00C93A0F">
            <w:pPr>
              <w:rPr>
                <w:lang w:eastAsia="zh-CN"/>
              </w:rPr>
            </w:pPr>
            <w:r w:rsidRPr="00B72E84">
              <w:rPr>
                <w:lang w:eastAsia="zh-CN"/>
              </w:rPr>
              <w:t>Task 1</w:t>
            </w:r>
            <w:r w:rsidR="00A15BDC" w:rsidRPr="00B72E84">
              <w:rPr>
                <w:lang w:eastAsia="zh-CN"/>
              </w:rPr>
              <w:t>3</w:t>
            </w:r>
            <w:r w:rsidRPr="00B72E84">
              <w:rPr>
                <w:lang w:eastAsia="zh-CN"/>
              </w:rPr>
              <w:t>:</w:t>
            </w:r>
          </w:p>
          <w:p w14:paraId="6D86013E" w14:textId="77777777" w:rsidR="00D96240" w:rsidRPr="00B72E84" w:rsidRDefault="00D96240" w:rsidP="00C93A0F">
            <w:pPr>
              <w:rPr>
                <w:lang w:eastAsia="zh-CN"/>
              </w:rPr>
            </w:pPr>
            <w:r w:rsidRPr="00B72E84">
              <w:rPr>
                <w:rFonts w:eastAsia="SimSun"/>
                <w:color w:val="000000"/>
                <w:lang w:eastAsia="zh-CN"/>
              </w:rPr>
              <w:t>Decision for policy execution</w:t>
            </w:r>
          </w:p>
        </w:tc>
        <w:tc>
          <w:tcPr>
            <w:tcW w:w="1530" w:type="dxa"/>
            <w:vAlign w:val="center"/>
          </w:tcPr>
          <w:p w14:paraId="48EAA601" w14:textId="45EC251D"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6CEF3F37" w14:textId="77777777" w:rsidR="00D96240" w:rsidRPr="00B72E84" w:rsidRDefault="00D96240" w:rsidP="00C93A0F">
            <w:pPr>
              <w:rPr>
                <w:rFonts w:eastAsia="SimSun"/>
                <w:color w:val="000000"/>
              </w:rPr>
            </w:pPr>
            <w:r w:rsidRPr="00B72E84">
              <w:rPr>
                <w:lang w:eastAsia="zh-CN"/>
              </w:rPr>
              <w:t>assurance - troubleshooting</w:t>
            </w:r>
          </w:p>
        </w:tc>
        <w:tc>
          <w:tcPr>
            <w:tcW w:w="1417" w:type="dxa"/>
            <w:shd w:val="clear" w:color="auto" w:fill="auto"/>
            <w:vAlign w:val="center"/>
            <w:hideMark/>
          </w:tcPr>
          <w:p w14:paraId="31590C6E" w14:textId="77777777" w:rsidR="00D96240" w:rsidRPr="00B72E84" w:rsidRDefault="00D96240" w:rsidP="00C93A0F">
            <w:pPr>
              <w:rPr>
                <w:rFonts w:eastAsia="SimSun"/>
                <w:color w:val="000000"/>
              </w:rPr>
            </w:pPr>
            <w:r w:rsidRPr="00B72E84">
              <w:rPr>
                <w:rFonts w:eastAsia="SimSun"/>
                <w:color w:val="000000"/>
              </w:rPr>
              <w:t>Decision</w:t>
            </w:r>
          </w:p>
        </w:tc>
        <w:tc>
          <w:tcPr>
            <w:tcW w:w="1389" w:type="dxa"/>
            <w:shd w:val="clear" w:color="auto" w:fill="auto"/>
            <w:noWrap/>
            <w:vAlign w:val="center"/>
            <w:hideMark/>
          </w:tcPr>
          <w:p w14:paraId="403E9DB8" w14:textId="77777777" w:rsidR="00D96240" w:rsidRPr="00B72E84" w:rsidRDefault="00D96240" w:rsidP="00C93A0F">
            <w:pPr>
              <w:rPr>
                <w:rFonts w:eastAsia="SimSun"/>
                <w:color w:val="000000"/>
                <w:lang w:eastAsia="zh-CN"/>
              </w:rPr>
            </w:pPr>
            <w:r w:rsidRPr="00B72E84">
              <w:rPr>
                <w:rFonts w:eastAsia="SimSun"/>
                <w:color w:val="000000"/>
                <w:lang w:eastAsia="zh-CN"/>
              </w:rPr>
              <w:t>Policy judgment</w:t>
            </w:r>
          </w:p>
        </w:tc>
        <w:tc>
          <w:tcPr>
            <w:tcW w:w="1730" w:type="dxa"/>
            <w:vAlign w:val="center"/>
          </w:tcPr>
          <w:p w14:paraId="3D3579CE" w14:textId="54588460" w:rsidR="00D96240" w:rsidRPr="00B72E84" w:rsidRDefault="00BD5541" w:rsidP="00C93A0F">
            <w:pPr>
              <w:rPr>
                <w:rFonts w:eastAsia="SimSun"/>
                <w:color w:val="00000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478EA522" w14:textId="25C9C525" w:rsidR="00D96240" w:rsidRPr="00B72E84" w:rsidRDefault="00D96240" w:rsidP="00C93A0F">
            <w:pPr>
              <w:rPr>
                <w:rFonts w:eastAsia="SimSun"/>
                <w:color w:val="000000"/>
                <w:lang w:eastAsia="zh-CN"/>
              </w:rPr>
            </w:pPr>
            <w:r w:rsidRPr="00B72E84">
              <w:rPr>
                <w:rFonts w:eastAsia="SimSun"/>
                <w:color w:val="000000"/>
                <w:lang w:eastAsia="zh-CN"/>
              </w:rPr>
              <w:t>Provide recommendations on troubleshooting policy selection based on sandbox simulation results.</w:t>
            </w:r>
          </w:p>
        </w:tc>
      </w:tr>
      <w:tr w:rsidR="00D96240" w:rsidRPr="00B72E84" w14:paraId="53D6FE57" w14:textId="77777777" w:rsidTr="00C1717C">
        <w:trPr>
          <w:trHeight w:val="288"/>
        </w:trPr>
        <w:tc>
          <w:tcPr>
            <w:tcW w:w="2122" w:type="dxa"/>
          </w:tcPr>
          <w:p w14:paraId="34CB7B2C" w14:textId="4FA5D4F3" w:rsidR="00D96240" w:rsidRPr="00B72E84" w:rsidRDefault="00D96240" w:rsidP="00C93A0F">
            <w:pPr>
              <w:rPr>
                <w:lang w:eastAsia="zh-CN"/>
              </w:rPr>
            </w:pPr>
            <w:r w:rsidRPr="00B72E84">
              <w:rPr>
                <w:lang w:eastAsia="zh-CN"/>
              </w:rPr>
              <w:t>Task 1</w:t>
            </w:r>
            <w:r w:rsidR="00A15BDC" w:rsidRPr="00B72E84">
              <w:rPr>
                <w:lang w:eastAsia="zh-CN"/>
              </w:rPr>
              <w:t>4</w:t>
            </w:r>
            <w:r w:rsidRPr="00B72E84">
              <w:rPr>
                <w:lang w:eastAsia="zh-CN"/>
              </w:rPr>
              <w:t>:</w:t>
            </w:r>
          </w:p>
          <w:p w14:paraId="7D4110DC" w14:textId="77777777" w:rsidR="00D96240" w:rsidRPr="00B72E84" w:rsidRDefault="00D96240" w:rsidP="00C93A0F">
            <w:pPr>
              <w:rPr>
                <w:lang w:eastAsia="zh-CN"/>
              </w:rPr>
            </w:pPr>
            <w:r w:rsidRPr="00B72E84">
              <w:rPr>
                <w:rFonts w:eastAsia="SimSun"/>
                <w:color w:val="000000"/>
                <w:lang w:eastAsia="zh-CN"/>
              </w:rPr>
              <w:t>Execute the policy by network element</w:t>
            </w:r>
          </w:p>
        </w:tc>
        <w:tc>
          <w:tcPr>
            <w:tcW w:w="1530" w:type="dxa"/>
            <w:vAlign w:val="center"/>
          </w:tcPr>
          <w:p w14:paraId="4430CBDF" w14:textId="116F458C" w:rsidR="00D96240" w:rsidRPr="00B72E84" w:rsidRDefault="00BD5541" w:rsidP="00C93A0F">
            <w:pPr>
              <w:rPr>
                <w:rFonts w:eastAsia="SimSun"/>
                <w:color w:val="000000"/>
                <w:lang w:eastAsia="zh-CN"/>
              </w:rPr>
            </w:pPr>
            <w:r w:rsidRPr="00B72E84">
              <w:t>IMT-2020 and beyond</w:t>
            </w:r>
            <w:r w:rsidR="00D96240" w:rsidRPr="00B72E84">
              <w:t xml:space="preserve"> network operation and management quality assurance</w:t>
            </w:r>
          </w:p>
        </w:tc>
        <w:tc>
          <w:tcPr>
            <w:tcW w:w="1730" w:type="dxa"/>
            <w:vAlign w:val="center"/>
          </w:tcPr>
          <w:p w14:paraId="1F09FEE8" w14:textId="77777777" w:rsidR="00D96240" w:rsidRPr="00B72E84" w:rsidRDefault="00D96240" w:rsidP="00C93A0F">
            <w:pPr>
              <w:rPr>
                <w:rFonts w:eastAsia="SimSun"/>
                <w:color w:val="000000"/>
                <w:lang w:eastAsia="zh-CN"/>
              </w:rPr>
            </w:pPr>
            <w:r w:rsidRPr="00B72E84">
              <w:rPr>
                <w:lang w:eastAsia="zh-CN"/>
              </w:rPr>
              <w:t>assurance - troubleshooting</w:t>
            </w:r>
          </w:p>
        </w:tc>
        <w:tc>
          <w:tcPr>
            <w:tcW w:w="1417" w:type="dxa"/>
            <w:vAlign w:val="center"/>
          </w:tcPr>
          <w:p w14:paraId="5D84DC67" w14:textId="77777777" w:rsidR="00D96240" w:rsidRPr="00B72E84" w:rsidRDefault="00D96240" w:rsidP="00C93A0F">
            <w:pPr>
              <w:rPr>
                <w:rFonts w:eastAsia="SimSun"/>
                <w:color w:val="000000"/>
              </w:rPr>
            </w:pPr>
            <w:r w:rsidRPr="00B72E84">
              <w:rPr>
                <w:rFonts w:eastAsia="SimSun"/>
                <w:color w:val="000000"/>
                <w:lang w:eastAsia="zh-CN"/>
              </w:rPr>
              <w:t>A</w:t>
            </w:r>
            <w:r w:rsidRPr="00B72E84">
              <w:rPr>
                <w:rFonts w:eastAsia="SimSun"/>
                <w:color w:val="000000"/>
              </w:rPr>
              <w:t>ction implementation</w:t>
            </w:r>
          </w:p>
          <w:p w14:paraId="4D083841" w14:textId="77777777" w:rsidR="00D96240" w:rsidRPr="00B72E84" w:rsidRDefault="00D96240" w:rsidP="00C93A0F">
            <w:pPr>
              <w:rPr>
                <w:rFonts w:eastAsia="MS Mincho"/>
                <w:color w:val="000000"/>
              </w:rPr>
            </w:pPr>
          </w:p>
        </w:tc>
        <w:tc>
          <w:tcPr>
            <w:tcW w:w="1389" w:type="dxa"/>
            <w:shd w:val="clear" w:color="auto" w:fill="auto"/>
            <w:noWrap/>
            <w:vAlign w:val="center"/>
          </w:tcPr>
          <w:p w14:paraId="4F62F17A" w14:textId="77777777" w:rsidR="00D96240" w:rsidRPr="00B72E84" w:rsidRDefault="00D96240" w:rsidP="00C93A0F">
            <w:pPr>
              <w:rPr>
                <w:rFonts w:eastAsia="MS Mincho"/>
                <w:color w:val="000000"/>
              </w:rPr>
            </w:pPr>
            <w:r w:rsidRPr="00B72E84">
              <w:rPr>
                <w:rFonts w:eastAsia="SimSun"/>
                <w:color w:val="000000"/>
                <w:lang w:eastAsia="zh-CN"/>
              </w:rPr>
              <w:t>Network element i</w:t>
            </w:r>
            <w:r w:rsidRPr="00B72E84">
              <w:rPr>
                <w:rFonts w:eastAsia="SimSun"/>
                <w:color w:val="000000"/>
              </w:rPr>
              <w:t>mplementation</w:t>
            </w:r>
          </w:p>
        </w:tc>
        <w:tc>
          <w:tcPr>
            <w:tcW w:w="1730" w:type="dxa"/>
            <w:vAlign w:val="center"/>
          </w:tcPr>
          <w:p w14:paraId="21D6A353" w14:textId="48F386D8" w:rsidR="00D96240" w:rsidRPr="00B72E84" w:rsidRDefault="00BD5541" w:rsidP="00C93A0F">
            <w:pPr>
              <w:rPr>
                <w:szCs w:val="2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tcPr>
          <w:p w14:paraId="42445E00" w14:textId="77777777" w:rsidR="00D96240" w:rsidRPr="00B72E84" w:rsidRDefault="00D96240" w:rsidP="00C93A0F">
            <w:pPr>
              <w:rPr>
                <w:szCs w:val="20"/>
                <w:lang w:eastAsia="zh-CN"/>
              </w:rPr>
            </w:pPr>
            <w:r w:rsidRPr="00B72E84">
              <w:rPr>
                <w:szCs w:val="20"/>
                <w:lang w:eastAsia="zh-CN"/>
              </w:rPr>
              <w:t xml:space="preserve">Execute selected </w:t>
            </w:r>
            <w:r w:rsidRPr="00B72E84">
              <w:rPr>
                <w:rFonts w:eastAsia="SimSun"/>
                <w:color w:val="000000"/>
                <w:lang w:eastAsia="zh-CN"/>
              </w:rPr>
              <w:t>troubleshooting</w:t>
            </w:r>
            <w:r w:rsidRPr="00B72E84">
              <w:rPr>
                <w:szCs w:val="20"/>
                <w:lang w:eastAsia="zh-CN"/>
              </w:rPr>
              <w:t xml:space="preserve"> policy at one or more network elements. </w:t>
            </w:r>
          </w:p>
        </w:tc>
      </w:tr>
      <w:tr w:rsidR="00D96240" w:rsidRPr="00B72E84" w14:paraId="3266AF4E" w14:textId="77777777" w:rsidTr="00C1717C">
        <w:trPr>
          <w:trHeight w:val="288"/>
        </w:trPr>
        <w:tc>
          <w:tcPr>
            <w:tcW w:w="2122" w:type="dxa"/>
          </w:tcPr>
          <w:p w14:paraId="79E82F5C" w14:textId="6F6D3111" w:rsidR="00D96240" w:rsidRPr="00B72E84" w:rsidRDefault="00D96240" w:rsidP="00C93A0F">
            <w:pPr>
              <w:rPr>
                <w:lang w:eastAsia="zh-CN"/>
              </w:rPr>
            </w:pPr>
            <w:r w:rsidRPr="00B72E84">
              <w:rPr>
                <w:lang w:eastAsia="zh-CN"/>
              </w:rPr>
              <w:t>Task 1</w:t>
            </w:r>
            <w:r w:rsidR="00A15BDC" w:rsidRPr="00B72E84">
              <w:rPr>
                <w:lang w:eastAsia="zh-CN"/>
              </w:rPr>
              <w:t>5</w:t>
            </w:r>
            <w:r w:rsidRPr="00B72E84">
              <w:rPr>
                <w:lang w:eastAsia="zh-CN"/>
              </w:rPr>
              <w:t>:</w:t>
            </w:r>
          </w:p>
          <w:p w14:paraId="5B6DE1DE" w14:textId="77777777" w:rsidR="00D96240" w:rsidRPr="00B72E84" w:rsidRDefault="00D96240" w:rsidP="00C93A0F">
            <w:pPr>
              <w:rPr>
                <w:lang w:eastAsia="zh-CN"/>
              </w:rPr>
            </w:pPr>
            <w:r w:rsidRPr="00B72E84">
              <w:rPr>
                <w:rFonts w:eastAsia="SimSun"/>
                <w:color w:val="000000"/>
                <w:lang w:eastAsia="zh-CN"/>
              </w:rPr>
              <w:t>Execute the policy by system</w:t>
            </w:r>
          </w:p>
        </w:tc>
        <w:tc>
          <w:tcPr>
            <w:tcW w:w="1530" w:type="dxa"/>
            <w:vAlign w:val="center"/>
          </w:tcPr>
          <w:p w14:paraId="217EEED2" w14:textId="3AE442C9" w:rsidR="00D96240" w:rsidRPr="00B72E84" w:rsidRDefault="00BD5541" w:rsidP="00C93A0F">
            <w:pPr>
              <w:rPr>
                <w:rFonts w:eastAsia="SimSun"/>
                <w:color w:val="000000"/>
              </w:rPr>
            </w:pPr>
            <w:r w:rsidRPr="00B72E84">
              <w:t>IMT-2020 and beyond</w:t>
            </w:r>
            <w:r w:rsidR="00D96240" w:rsidRPr="00B72E84">
              <w:t xml:space="preserve"> network operation and management quality assurance</w:t>
            </w:r>
          </w:p>
        </w:tc>
        <w:tc>
          <w:tcPr>
            <w:tcW w:w="1730" w:type="dxa"/>
            <w:vAlign w:val="center"/>
          </w:tcPr>
          <w:p w14:paraId="1D9CBAB8" w14:textId="77777777" w:rsidR="00D96240" w:rsidRPr="00B72E84" w:rsidRDefault="00D96240" w:rsidP="00C93A0F">
            <w:pPr>
              <w:rPr>
                <w:rFonts w:eastAsia="SimSun"/>
                <w:color w:val="000000"/>
              </w:rPr>
            </w:pPr>
            <w:r w:rsidRPr="00B72E84">
              <w:rPr>
                <w:lang w:eastAsia="zh-CN"/>
              </w:rPr>
              <w:t>assurance - troubleshooting</w:t>
            </w:r>
          </w:p>
        </w:tc>
        <w:tc>
          <w:tcPr>
            <w:tcW w:w="1417" w:type="dxa"/>
            <w:noWrap/>
            <w:vAlign w:val="center"/>
            <w:hideMark/>
          </w:tcPr>
          <w:p w14:paraId="20B3E2D0" w14:textId="77777777" w:rsidR="00D96240" w:rsidRPr="00B72E84" w:rsidRDefault="00D96240" w:rsidP="00C93A0F">
            <w:pPr>
              <w:rPr>
                <w:rFonts w:eastAsia="MS Mincho"/>
                <w:color w:val="000000"/>
              </w:rPr>
            </w:pPr>
            <w:r w:rsidRPr="00B72E84">
              <w:rPr>
                <w:rFonts w:eastAsia="SimSun"/>
                <w:color w:val="000000"/>
                <w:lang w:eastAsia="zh-CN"/>
              </w:rPr>
              <w:t>A</w:t>
            </w:r>
            <w:r w:rsidRPr="00B72E84">
              <w:rPr>
                <w:rFonts w:eastAsia="SimSun"/>
                <w:color w:val="000000"/>
              </w:rPr>
              <w:t>ction implementation</w:t>
            </w:r>
          </w:p>
        </w:tc>
        <w:tc>
          <w:tcPr>
            <w:tcW w:w="1389" w:type="dxa"/>
            <w:shd w:val="clear" w:color="auto" w:fill="auto"/>
            <w:noWrap/>
            <w:vAlign w:val="center"/>
            <w:hideMark/>
          </w:tcPr>
          <w:p w14:paraId="3011015B" w14:textId="77777777" w:rsidR="00D96240" w:rsidRPr="00B72E84" w:rsidRDefault="00D96240" w:rsidP="00C93A0F">
            <w:pPr>
              <w:rPr>
                <w:rFonts w:eastAsia="MS Mincho"/>
                <w:color w:val="000000"/>
              </w:rPr>
            </w:pPr>
            <w:r w:rsidRPr="00B72E84">
              <w:rPr>
                <w:rFonts w:eastAsia="SimSun"/>
                <w:color w:val="000000"/>
              </w:rPr>
              <w:t xml:space="preserve">System </w:t>
            </w:r>
            <w:r w:rsidRPr="00B72E84">
              <w:rPr>
                <w:rFonts w:eastAsia="SimSun"/>
                <w:color w:val="000000"/>
                <w:lang w:eastAsia="zh-CN"/>
              </w:rPr>
              <w:t>i</w:t>
            </w:r>
            <w:r w:rsidRPr="00B72E84">
              <w:rPr>
                <w:rFonts w:eastAsia="SimSun"/>
                <w:color w:val="000000"/>
              </w:rPr>
              <w:t>mplementation</w:t>
            </w:r>
          </w:p>
        </w:tc>
        <w:tc>
          <w:tcPr>
            <w:tcW w:w="1730" w:type="dxa"/>
            <w:vAlign w:val="center"/>
          </w:tcPr>
          <w:p w14:paraId="176DD7F4" w14:textId="5C465FAD" w:rsidR="00D96240" w:rsidRPr="00B72E84" w:rsidRDefault="00BD5541" w:rsidP="00C93A0F">
            <w:pPr>
              <w:rPr>
                <w:szCs w:val="20"/>
                <w:lang w:eastAsia="zh-CN"/>
              </w:rPr>
            </w:pPr>
            <w:r w:rsidRPr="00B72E84">
              <w:rPr>
                <w:lang w:eastAsia="zh-CN"/>
              </w:rPr>
              <w:t>IMT-2020 and beyond</w:t>
            </w:r>
            <w:r w:rsidR="00D96240" w:rsidRPr="00B72E84">
              <w:rPr>
                <w:lang w:eastAsia="zh-CN"/>
              </w:rPr>
              <w:t xml:space="preserve"> network operation and management system</w:t>
            </w:r>
          </w:p>
        </w:tc>
        <w:tc>
          <w:tcPr>
            <w:tcW w:w="4961" w:type="dxa"/>
            <w:shd w:val="clear" w:color="auto" w:fill="auto"/>
            <w:noWrap/>
            <w:vAlign w:val="center"/>
            <w:hideMark/>
          </w:tcPr>
          <w:p w14:paraId="6C026196" w14:textId="4B3FED93" w:rsidR="00D96240" w:rsidRPr="00B72E84" w:rsidRDefault="00D96240" w:rsidP="00C93A0F">
            <w:pPr>
              <w:rPr>
                <w:szCs w:val="20"/>
                <w:lang w:eastAsia="zh-CN"/>
              </w:rPr>
            </w:pPr>
            <w:r w:rsidRPr="00B72E84">
              <w:rPr>
                <w:szCs w:val="20"/>
                <w:lang w:eastAsia="zh-CN"/>
              </w:rPr>
              <w:t xml:space="preserve">Execute the selected </w:t>
            </w:r>
            <w:r w:rsidRPr="00B72E84">
              <w:rPr>
                <w:rFonts w:eastAsia="SimSun"/>
                <w:color w:val="000000"/>
                <w:lang w:eastAsia="zh-CN"/>
              </w:rPr>
              <w:t>troubleshooting</w:t>
            </w:r>
            <w:r w:rsidRPr="00B72E84">
              <w:rPr>
                <w:szCs w:val="20"/>
                <w:lang w:eastAsia="zh-CN"/>
              </w:rPr>
              <w:t xml:space="preserve"> policy at system.</w:t>
            </w:r>
          </w:p>
        </w:tc>
      </w:tr>
    </w:tbl>
    <w:p w14:paraId="286007E6" w14:textId="77777777" w:rsidR="00D96240" w:rsidRPr="00B72E84" w:rsidRDefault="00D96240" w:rsidP="00D96240">
      <w:pPr>
        <w:jc w:val="center"/>
        <w:rPr>
          <w:rFonts w:eastAsia="SimSun"/>
          <w:lang w:eastAsia="zh-CN"/>
        </w:rPr>
      </w:pPr>
    </w:p>
    <w:p w14:paraId="071BBDC0" w14:textId="3730A731" w:rsidR="00D96240" w:rsidRPr="00B72E84" w:rsidRDefault="00D96240" w:rsidP="00D96240">
      <w:pPr>
        <w:jc w:val="center"/>
        <w:rPr>
          <w:rFonts w:eastAsia="Yu Mincho"/>
          <w:b/>
        </w:rPr>
      </w:pPr>
      <w:r w:rsidRPr="00B72E84">
        <w:rPr>
          <w:rFonts w:eastAsia="SimSun"/>
          <w:lang w:eastAsia="zh-CN"/>
        </w:rPr>
        <w:br w:type="page"/>
      </w:r>
      <w:r w:rsidRPr="00B72E84">
        <w:rPr>
          <w:rFonts w:eastAsia="Yu Mincho"/>
          <w:b/>
        </w:rPr>
        <w:lastRenderedPageBreak/>
        <w:t>Table I.</w:t>
      </w:r>
      <w:r w:rsidR="00401382" w:rsidRPr="00B72E84">
        <w:rPr>
          <w:b/>
          <w:lang w:eastAsia="zh-CN"/>
        </w:rPr>
        <w:t>2</w:t>
      </w:r>
      <w:r w:rsidRPr="00B72E84">
        <w:rPr>
          <w:rFonts w:eastAsia="Yu Mincho"/>
          <w:b/>
        </w:rPr>
        <w:t xml:space="preserve">- </w:t>
      </w:r>
      <w:r w:rsidRPr="00B72E84">
        <w:rPr>
          <w:b/>
          <w:lang w:val="en-US" w:eastAsia="zh-CN"/>
        </w:rPr>
        <w:t>Weights and evaluation results</w:t>
      </w:r>
    </w:p>
    <w:tbl>
      <w:tblPr>
        <w:tblW w:w="14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559"/>
        <w:gridCol w:w="1559"/>
        <w:gridCol w:w="1276"/>
        <w:gridCol w:w="1276"/>
        <w:gridCol w:w="1276"/>
        <w:gridCol w:w="1275"/>
        <w:gridCol w:w="993"/>
        <w:gridCol w:w="1275"/>
        <w:gridCol w:w="2093"/>
      </w:tblGrid>
      <w:tr w:rsidR="00D96240" w:rsidRPr="00B72E84" w14:paraId="2E4645C7" w14:textId="77777777" w:rsidTr="00C93A0F">
        <w:trPr>
          <w:trHeight w:val="288"/>
        </w:trPr>
        <w:tc>
          <w:tcPr>
            <w:tcW w:w="5098" w:type="dxa"/>
            <w:gridSpan w:val="3"/>
          </w:tcPr>
          <w:p w14:paraId="4E4B3542" w14:textId="77777777" w:rsidR="00D96240" w:rsidRPr="00B72E84" w:rsidRDefault="00D96240" w:rsidP="00C93A0F">
            <w:pPr>
              <w:jc w:val="center"/>
              <w:rPr>
                <w:rFonts w:eastAsia="SimSun"/>
                <w:b/>
                <w:bCs/>
                <w:lang w:eastAsia="zh-CN"/>
              </w:rPr>
            </w:pPr>
            <w:r w:rsidRPr="00B72E84">
              <w:rPr>
                <w:rFonts w:eastAsia="Microsoft YaHei"/>
                <w:b/>
                <w:bCs/>
                <w:lang w:eastAsia="zh-CN"/>
              </w:rPr>
              <w:t>Evaluation task</w:t>
            </w:r>
          </w:p>
        </w:tc>
        <w:tc>
          <w:tcPr>
            <w:tcW w:w="3828" w:type="dxa"/>
            <w:gridSpan w:val="3"/>
          </w:tcPr>
          <w:p w14:paraId="3646FBE5" w14:textId="77777777" w:rsidR="00D96240" w:rsidRPr="00B72E84" w:rsidRDefault="00D96240" w:rsidP="00C93A0F">
            <w:pPr>
              <w:jc w:val="center"/>
              <w:rPr>
                <w:rFonts w:eastAsia="Microsoft YaHei"/>
                <w:b/>
                <w:bCs/>
                <w:lang w:eastAsia="zh-CN"/>
              </w:rPr>
            </w:pPr>
            <w:r w:rsidRPr="00B72E84">
              <w:rPr>
                <w:rFonts w:eastAsia="SimSun"/>
                <w:b/>
                <w:bCs/>
                <w:lang w:eastAsia="zh-CN"/>
              </w:rPr>
              <w:t>E</w:t>
            </w:r>
            <w:r w:rsidRPr="00B72E84">
              <w:rPr>
                <w:rFonts w:eastAsia="SimSun"/>
                <w:b/>
                <w:bCs/>
              </w:rPr>
              <w:t>valuation sub-dimension</w:t>
            </w:r>
          </w:p>
        </w:tc>
        <w:tc>
          <w:tcPr>
            <w:tcW w:w="3543" w:type="dxa"/>
            <w:gridSpan w:val="3"/>
          </w:tcPr>
          <w:p w14:paraId="5C3A4EA4" w14:textId="77777777" w:rsidR="00D96240" w:rsidRPr="00B72E84" w:rsidRDefault="00D96240" w:rsidP="00C93A0F">
            <w:pPr>
              <w:jc w:val="center"/>
              <w:rPr>
                <w:rFonts w:eastAsia="Microsoft YaHei"/>
                <w:b/>
                <w:bCs/>
              </w:rPr>
            </w:pPr>
            <w:r w:rsidRPr="00B72E84">
              <w:rPr>
                <w:rFonts w:eastAsia="SimSun"/>
                <w:b/>
                <w:bCs/>
                <w:lang w:eastAsia="zh-CN"/>
              </w:rPr>
              <w:t>E</w:t>
            </w:r>
            <w:r w:rsidRPr="00B72E84">
              <w:rPr>
                <w:rFonts w:eastAsia="SimSun"/>
                <w:b/>
                <w:bCs/>
              </w:rPr>
              <w:t>valuation dimension</w:t>
            </w:r>
          </w:p>
        </w:tc>
        <w:tc>
          <w:tcPr>
            <w:tcW w:w="2093" w:type="dxa"/>
            <w:vAlign w:val="center"/>
          </w:tcPr>
          <w:p w14:paraId="43E7CA3C" w14:textId="77777777" w:rsidR="00D96240" w:rsidRPr="00B72E84" w:rsidRDefault="00D96240" w:rsidP="00C93A0F">
            <w:pPr>
              <w:jc w:val="center"/>
              <w:rPr>
                <w:rFonts w:eastAsia="Microsoft YaHei"/>
                <w:b/>
                <w:bCs/>
                <w:lang w:eastAsia="zh-CN"/>
              </w:rPr>
            </w:pPr>
            <w:r w:rsidRPr="00B72E84">
              <w:rPr>
                <w:rFonts w:eastAsia="SimSun"/>
                <w:b/>
                <w:bCs/>
                <w:lang w:eastAsia="zh-CN"/>
              </w:rPr>
              <w:t>E</w:t>
            </w:r>
            <w:r w:rsidRPr="00B72E84">
              <w:rPr>
                <w:rFonts w:eastAsia="SimSun"/>
                <w:b/>
                <w:bCs/>
              </w:rPr>
              <w:t>valuation object</w:t>
            </w:r>
          </w:p>
        </w:tc>
      </w:tr>
      <w:tr w:rsidR="00D96240" w:rsidRPr="00B72E84" w14:paraId="36EA9801" w14:textId="77777777" w:rsidTr="00C93A0F">
        <w:trPr>
          <w:trHeight w:val="288"/>
        </w:trPr>
        <w:tc>
          <w:tcPr>
            <w:tcW w:w="1980" w:type="dxa"/>
            <w:vAlign w:val="center"/>
          </w:tcPr>
          <w:p w14:paraId="58EF9EEF" w14:textId="77777777" w:rsidR="00D96240" w:rsidRPr="00B72E84" w:rsidRDefault="00D96240" w:rsidP="00C93A0F">
            <w:pPr>
              <w:jc w:val="center"/>
              <w:rPr>
                <w:rFonts w:eastAsia="SimSun"/>
                <w:b/>
                <w:bCs/>
                <w:lang w:eastAsia="zh-CN"/>
              </w:rPr>
            </w:pPr>
            <w:r w:rsidRPr="00B72E84">
              <w:rPr>
                <w:rFonts w:eastAsia="SimSun"/>
                <w:b/>
                <w:bCs/>
                <w:lang w:eastAsia="zh-CN"/>
              </w:rPr>
              <w:t>Name</w:t>
            </w:r>
          </w:p>
        </w:tc>
        <w:tc>
          <w:tcPr>
            <w:tcW w:w="1559" w:type="dxa"/>
            <w:vAlign w:val="center"/>
          </w:tcPr>
          <w:p w14:paraId="7BB12723" w14:textId="77777777" w:rsidR="00D96240" w:rsidRPr="00B72E84" w:rsidRDefault="00D96240" w:rsidP="00C93A0F">
            <w:pPr>
              <w:jc w:val="center"/>
              <w:rPr>
                <w:rFonts w:eastAsia="SimSun"/>
                <w:b/>
                <w:bCs/>
                <w:lang w:eastAsia="zh-CN"/>
              </w:rPr>
            </w:pPr>
            <w:r w:rsidRPr="00B72E84">
              <w:rPr>
                <w:rFonts w:eastAsia="SimSun"/>
                <w:b/>
                <w:bCs/>
                <w:lang w:eastAsia="zh-CN"/>
              </w:rPr>
              <w:t>Weight</w:t>
            </w:r>
          </w:p>
          <w:p w14:paraId="563774A2" w14:textId="77777777" w:rsidR="00D96240" w:rsidRPr="00B72E84" w:rsidRDefault="00D96240" w:rsidP="00C93A0F">
            <w:pPr>
              <w:jc w:val="center"/>
              <w:rPr>
                <w:rFonts w:eastAsia="Microsoft YaHei"/>
                <w:b/>
                <w:bCs/>
                <w:lang w:eastAsia="zh-CN"/>
              </w:rPr>
            </w:pPr>
            <w:r w:rsidRPr="00B72E84">
              <w:rPr>
                <w:rFonts w:eastAsia="SimSun"/>
                <w:b/>
                <w:bCs/>
                <w:lang w:eastAsia="zh-CN"/>
              </w:rPr>
              <w:t>Under sub-dimension</w:t>
            </w:r>
          </w:p>
        </w:tc>
        <w:tc>
          <w:tcPr>
            <w:tcW w:w="1559" w:type="dxa"/>
            <w:shd w:val="clear" w:color="auto" w:fill="auto"/>
            <w:noWrap/>
            <w:vAlign w:val="center"/>
            <w:hideMark/>
          </w:tcPr>
          <w:p w14:paraId="28823BB3" w14:textId="77777777" w:rsidR="00D96240" w:rsidRPr="00B72E84" w:rsidRDefault="00D96240" w:rsidP="00C93A0F">
            <w:pPr>
              <w:jc w:val="center"/>
              <w:rPr>
                <w:rFonts w:eastAsia="SimSun"/>
                <w:b/>
                <w:bCs/>
              </w:rPr>
            </w:pPr>
            <w:r w:rsidRPr="00B72E84">
              <w:rPr>
                <w:rFonts w:eastAsia="Microsoft YaHei"/>
                <w:b/>
                <w:bCs/>
                <w:lang w:eastAsia="zh-CN"/>
              </w:rPr>
              <w:t>Score</w:t>
            </w:r>
          </w:p>
        </w:tc>
        <w:tc>
          <w:tcPr>
            <w:tcW w:w="1276" w:type="dxa"/>
            <w:vAlign w:val="center"/>
          </w:tcPr>
          <w:p w14:paraId="27391B7E" w14:textId="77777777" w:rsidR="00D96240" w:rsidRPr="00B72E84" w:rsidRDefault="00D96240" w:rsidP="00C93A0F">
            <w:pPr>
              <w:jc w:val="center"/>
              <w:rPr>
                <w:rFonts w:eastAsia="SimSun"/>
                <w:b/>
                <w:bCs/>
                <w:lang w:eastAsia="zh-CN"/>
              </w:rPr>
            </w:pPr>
            <w:r w:rsidRPr="00B72E84">
              <w:rPr>
                <w:rFonts w:eastAsia="SimSun"/>
                <w:b/>
                <w:bCs/>
                <w:lang w:eastAsia="zh-CN"/>
              </w:rPr>
              <w:t>Name</w:t>
            </w:r>
          </w:p>
        </w:tc>
        <w:tc>
          <w:tcPr>
            <w:tcW w:w="1276" w:type="dxa"/>
            <w:shd w:val="clear" w:color="auto" w:fill="auto"/>
            <w:noWrap/>
            <w:vAlign w:val="center"/>
            <w:hideMark/>
          </w:tcPr>
          <w:p w14:paraId="54E085F7" w14:textId="77777777" w:rsidR="00D96240" w:rsidRPr="00B72E84" w:rsidRDefault="00D96240" w:rsidP="00C93A0F">
            <w:pPr>
              <w:jc w:val="center"/>
              <w:rPr>
                <w:rFonts w:eastAsia="SimSun"/>
                <w:b/>
                <w:bCs/>
              </w:rPr>
            </w:pPr>
            <w:r w:rsidRPr="00B72E84">
              <w:rPr>
                <w:rFonts w:eastAsia="SimSun"/>
                <w:b/>
                <w:bCs/>
                <w:lang w:eastAsia="zh-CN"/>
              </w:rPr>
              <w:t>Weight under dimension</w:t>
            </w:r>
          </w:p>
        </w:tc>
        <w:tc>
          <w:tcPr>
            <w:tcW w:w="1276" w:type="dxa"/>
            <w:vAlign w:val="center"/>
          </w:tcPr>
          <w:p w14:paraId="448042BA" w14:textId="77777777" w:rsidR="00D96240" w:rsidRPr="00B72E84" w:rsidRDefault="00D96240" w:rsidP="00C93A0F">
            <w:pPr>
              <w:jc w:val="center"/>
              <w:rPr>
                <w:rFonts w:eastAsia="Microsoft YaHei"/>
                <w:b/>
                <w:bCs/>
                <w:lang w:eastAsia="zh-CN"/>
              </w:rPr>
            </w:pPr>
            <w:r w:rsidRPr="00B72E84">
              <w:rPr>
                <w:rFonts w:eastAsia="Microsoft YaHei"/>
                <w:b/>
                <w:bCs/>
                <w:lang w:eastAsia="zh-CN"/>
              </w:rPr>
              <w:t>Result</w:t>
            </w:r>
          </w:p>
        </w:tc>
        <w:tc>
          <w:tcPr>
            <w:tcW w:w="1275" w:type="dxa"/>
            <w:vAlign w:val="center"/>
          </w:tcPr>
          <w:p w14:paraId="078CA5ED" w14:textId="77777777" w:rsidR="00D96240" w:rsidRPr="00B72E84" w:rsidRDefault="00D96240" w:rsidP="00C93A0F">
            <w:pPr>
              <w:jc w:val="center"/>
              <w:rPr>
                <w:rFonts w:eastAsia="SimSun"/>
                <w:b/>
                <w:bCs/>
                <w:lang w:eastAsia="zh-CN"/>
              </w:rPr>
            </w:pPr>
            <w:r w:rsidRPr="00B72E84">
              <w:rPr>
                <w:rFonts w:eastAsia="SimSun"/>
                <w:b/>
                <w:bCs/>
                <w:lang w:eastAsia="zh-CN"/>
              </w:rPr>
              <w:t>Name</w:t>
            </w:r>
          </w:p>
        </w:tc>
        <w:tc>
          <w:tcPr>
            <w:tcW w:w="993" w:type="dxa"/>
            <w:shd w:val="clear" w:color="auto" w:fill="auto"/>
            <w:noWrap/>
            <w:vAlign w:val="center"/>
            <w:hideMark/>
          </w:tcPr>
          <w:p w14:paraId="39C62C19" w14:textId="77777777" w:rsidR="00D96240" w:rsidRPr="00B72E84" w:rsidRDefault="00D96240" w:rsidP="00C93A0F">
            <w:pPr>
              <w:jc w:val="center"/>
              <w:rPr>
                <w:rFonts w:eastAsia="SimSun"/>
                <w:b/>
                <w:bCs/>
                <w:lang w:eastAsia="zh-CN"/>
              </w:rPr>
            </w:pPr>
            <w:r w:rsidRPr="00B72E84">
              <w:rPr>
                <w:rFonts w:eastAsia="SimSun"/>
                <w:b/>
                <w:bCs/>
                <w:lang w:eastAsia="zh-CN"/>
              </w:rPr>
              <w:t>Weight</w:t>
            </w:r>
          </w:p>
        </w:tc>
        <w:tc>
          <w:tcPr>
            <w:tcW w:w="1275" w:type="dxa"/>
            <w:vAlign w:val="center"/>
          </w:tcPr>
          <w:p w14:paraId="02967B00" w14:textId="77777777" w:rsidR="00D96240" w:rsidRPr="00B72E84" w:rsidRDefault="00D96240" w:rsidP="00C93A0F">
            <w:pPr>
              <w:jc w:val="center"/>
              <w:rPr>
                <w:rFonts w:eastAsia="Microsoft YaHei"/>
                <w:b/>
                <w:bCs/>
              </w:rPr>
            </w:pPr>
            <w:r w:rsidRPr="00B72E84">
              <w:rPr>
                <w:rFonts w:eastAsia="Microsoft YaHei"/>
                <w:b/>
                <w:bCs/>
                <w:lang w:eastAsia="zh-CN"/>
              </w:rPr>
              <w:t>Result</w:t>
            </w:r>
          </w:p>
        </w:tc>
        <w:tc>
          <w:tcPr>
            <w:tcW w:w="2093" w:type="dxa"/>
            <w:vAlign w:val="center"/>
          </w:tcPr>
          <w:p w14:paraId="61F96027" w14:textId="77777777" w:rsidR="00D96240" w:rsidRPr="00B72E84" w:rsidRDefault="00D96240" w:rsidP="00C93A0F">
            <w:pPr>
              <w:jc w:val="center"/>
              <w:rPr>
                <w:rFonts w:eastAsia="Microsoft YaHei"/>
                <w:b/>
                <w:bCs/>
                <w:lang w:eastAsia="zh-CN"/>
              </w:rPr>
            </w:pPr>
            <w:r w:rsidRPr="00B72E84">
              <w:rPr>
                <w:rFonts w:eastAsia="Microsoft YaHei"/>
                <w:b/>
                <w:bCs/>
                <w:lang w:eastAsia="zh-CN"/>
              </w:rPr>
              <w:t>Result</w:t>
            </w:r>
          </w:p>
        </w:tc>
      </w:tr>
      <w:tr w:rsidR="00D96240" w:rsidRPr="00B72E84" w14:paraId="6E230BEB" w14:textId="77777777" w:rsidTr="00C93A0F">
        <w:trPr>
          <w:trHeight w:val="288"/>
        </w:trPr>
        <w:tc>
          <w:tcPr>
            <w:tcW w:w="1980" w:type="dxa"/>
            <w:vAlign w:val="center"/>
          </w:tcPr>
          <w:p w14:paraId="60D6350E" w14:textId="4B005016" w:rsidR="00D96240" w:rsidRPr="00B72E84" w:rsidRDefault="00D96240" w:rsidP="00C93A0F">
            <w:pPr>
              <w:rPr>
                <w:lang w:eastAsia="zh-CN"/>
              </w:rPr>
            </w:pPr>
            <w:r w:rsidRPr="00B72E84">
              <w:rPr>
                <w:lang w:eastAsia="zh-CN"/>
              </w:rPr>
              <w:t>Task 1:</w:t>
            </w:r>
          </w:p>
          <w:p w14:paraId="14BE39FF" w14:textId="77777777" w:rsidR="00D96240" w:rsidRPr="00B72E84" w:rsidRDefault="00D96240" w:rsidP="00C93A0F">
            <w:r w:rsidRPr="00B72E84">
              <w:rPr>
                <w:rFonts w:eastAsia="SimSun"/>
                <w:color w:val="000000"/>
                <w:lang w:eastAsia="zh-CN"/>
              </w:rPr>
              <w:t>Collection of intent based on customer side requirements</w:t>
            </w:r>
          </w:p>
        </w:tc>
        <w:tc>
          <w:tcPr>
            <w:tcW w:w="1559" w:type="dxa"/>
            <w:vAlign w:val="center"/>
          </w:tcPr>
          <w:p w14:paraId="60C3B24B" w14:textId="77777777" w:rsidR="00D96240" w:rsidRPr="00B72E84" w:rsidRDefault="00D96240" w:rsidP="00C93A0F">
            <w:pPr>
              <w:rPr>
                <w:rFonts w:eastAsia="SimSun"/>
                <w:color w:val="000000"/>
                <w:lang w:eastAsia="zh-CN"/>
              </w:rPr>
            </w:pPr>
            <w:r w:rsidRPr="00B72E84">
              <w:rPr>
                <w:rFonts w:eastAsia="SimSun"/>
                <w:color w:val="000000"/>
                <w:lang w:eastAsia="zh-CN"/>
              </w:rPr>
              <w:t>1</w:t>
            </w:r>
          </w:p>
        </w:tc>
        <w:tc>
          <w:tcPr>
            <w:tcW w:w="1559" w:type="dxa"/>
            <w:shd w:val="clear" w:color="auto" w:fill="auto"/>
            <w:noWrap/>
            <w:vAlign w:val="center"/>
          </w:tcPr>
          <w:p w14:paraId="4E9BCC19" w14:textId="77777777" w:rsidR="00D96240" w:rsidRPr="00B72E84" w:rsidRDefault="00D96240" w:rsidP="00C93A0F">
            <w:pPr>
              <w:rPr>
                <w:rFonts w:eastAsia="SimSun"/>
                <w:color w:val="000000"/>
                <w:lang w:eastAsia="zh-CN"/>
              </w:rPr>
            </w:pPr>
            <w:r w:rsidRPr="00B72E84">
              <w:rPr>
                <w:szCs w:val="20"/>
                <w:lang w:eastAsia="zh-CN"/>
              </w:rPr>
              <w:t xml:space="preserve">Based on the criteria of 8.1, the score of this evaluation task is </w:t>
            </w:r>
            <w:r w:rsidRPr="00B72E84">
              <w:rPr>
                <w:lang w:eastAsia="zh-CN"/>
              </w:rPr>
              <w:t>3.</w:t>
            </w:r>
          </w:p>
        </w:tc>
        <w:tc>
          <w:tcPr>
            <w:tcW w:w="1276" w:type="dxa"/>
            <w:vAlign w:val="center"/>
          </w:tcPr>
          <w:p w14:paraId="49F1C7A7" w14:textId="77777777" w:rsidR="00D96240" w:rsidRPr="00B72E84" w:rsidRDefault="00D96240" w:rsidP="00C93A0F">
            <w:pPr>
              <w:rPr>
                <w:lang w:eastAsia="zh-CN"/>
              </w:rPr>
            </w:pPr>
            <w:r w:rsidRPr="00B72E84">
              <w:rPr>
                <w:lang w:eastAsia="zh-CN"/>
              </w:rPr>
              <w:t>Intent</w:t>
            </w:r>
            <w:r w:rsidRPr="00B72E84">
              <w:t xml:space="preserve"> </w:t>
            </w:r>
            <w:r w:rsidRPr="00B72E84">
              <w:rPr>
                <w:lang w:eastAsia="zh-CN"/>
              </w:rPr>
              <w:t>a</w:t>
            </w:r>
            <w:r w:rsidRPr="00B72E84">
              <w:t>cquisition</w:t>
            </w:r>
          </w:p>
        </w:tc>
        <w:tc>
          <w:tcPr>
            <w:tcW w:w="1276" w:type="dxa"/>
            <w:shd w:val="clear" w:color="auto" w:fill="auto"/>
            <w:noWrap/>
            <w:vAlign w:val="center"/>
            <w:hideMark/>
          </w:tcPr>
          <w:p w14:paraId="5B853313" w14:textId="77777777" w:rsidR="00D96240" w:rsidRPr="00B72E84" w:rsidRDefault="00D96240" w:rsidP="00C93A0F">
            <w:pPr>
              <w:rPr>
                <w:lang w:eastAsia="zh-CN"/>
              </w:rPr>
            </w:pPr>
            <w:r w:rsidRPr="00B72E84">
              <w:rPr>
                <w:lang w:eastAsia="zh-CN"/>
              </w:rPr>
              <w:t>0.39</w:t>
            </w:r>
          </w:p>
        </w:tc>
        <w:tc>
          <w:tcPr>
            <w:tcW w:w="1276" w:type="dxa"/>
            <w:vAlign w:val="center"/>
          </w:tcPr>
          <w:p w14:paraId="20053ED7" w14:textId="77777777" w:rsidR="00D96240" w:rsidRPr="00B72E84" w:rsidRDefault="00D96240" w:rsidP="00C93A0F">
            <w:pPr>
              <w:rPr>
                <w:rFonts w:eastAsia="SimSun"/>
                <w:color w:val="000000"/>
                <w:lang w:eastAsia="zh-CN"/>
              </w:rPr>
            </w:pPr>
            <w:r w:rsidRPr="00B72E84">
              <w:rPr>
                <w:rFonts w:eastAsia="SimSun"/>
                <w:color w:val="000000"/>
                <w:lang w:eastAsia="zh-CN"/>
              </w:rPr>
              <w:t>3*0.39*1=1.17</w:t>
            </w:r>
          </w:p>
        </w:tc>
        <w:tc>
          <w:tcPr>
            <w:tcW w:w="1275" w:type="dxa"/>
            <w:vMerge w:val="restart"/>
            <w:vAlign w:val="center"/>
          </w:tcPr>
          <w:p w14:paraId="044876E8" w14:textId="77777777" w:rsidR="00D96240" w:rsidRPr="00B72E84" w:rsidRDefault="00D96240" w:rsidP="00C93A0F">
            <w:pPr>
              <w:rPr>
                <w:color w:val="000000"/>
                <w:lang w:eastAsia="zh-CN"/>
              </w:rPr>
            </w:pPr>
            <w:r w:rsidRPr="00B72E84">
              <w:rPr>
                <w:rFonts w:eastAsia="SimSun"/>
                <w:color w:val="000000"/>
                <w:lang w:eastAsia="zh-CN"/>
              </w:rPr>
              <w:t>Intent mapping</w:t>
            </w:r>
          </w:p>
        </w:tc>
        <w:tc>
          <w:tcPr>
            <w:tcW w:w="993" w:type="dxa"/>
            <w:vMerge w:val="restart"/>
            <w:shd w:val="clear" w:color="auto" w:fill="auto"/>
            <w:noWrap/>
            <w:vAlign w:val="center"/>
          </w:tcPr>
          <w:p w14:paraId="6B06499E" w14:textId="77777777" w:rsidR="00D96240" w:rsidRPr="00B72E84" w:rsidRDefault="00D96240" w:rsidP="00C93A0F">
            <w:pPr>
              <w:rPr>
                <w:color w:val="000000"/>
                <w:lang w:eastAsia="zh-CN"/>
              </w:rPr>
            </w:pPr>
            <w:r w:rsidRPr="00B72E84">
              <w:rPr>
                <w:lang w:eastAsia="zh-CN"/>
              </w:rPr>
              <w:t>0.10</w:t>
            </w:r>
          </w:p>
        </w:tc>
        <w:tc>
          <w:tcPr>
            <w:tcW w:w="1275" w:type="dxa"/>
            <w:vMerge w:val="restart"/>
            <w:vAlign w:val="center"/>
          </w:tcPr>
          <w:p w14:paraId="6B431A19" w14:textId="77777777" w:rsidR="00D96240" w:rsidRPr="00B72E84" w:rsidRDefault="00D96240" w:rsidP="00C93A0F">
            <w:pPr>
              <w:rPr>
                <w:lang w:eastAsia="zh-CN"/>
              </w:rPr>
            </w:pPr>
            <w:r w:rsidRPr="00B72E84">
              <w:rPr>
                <w:lang w:eastAsia="zh-CN"/>
              </w:rPr>
              <w:t>(1.17 +</w:t>
            </w:r>
          </w:p>
          <w:p w14:paraId="084D19E9" w14:textId="77777777" w:rsidR="00D96240" w:rsidRPr="00B72E84" w:rsidRDefault="00D96240" w:rsidP="00C93A0F">
            <w:pPr>
              <w:rPr>
                <w:lang w:eastAsia="zh-CN"/>
              </w:rPr>
            </w:pPr>
            <w:r w:rsidRPr="00B72E84">
              <w:rPr>
                <w:lang w:eastAsia="zh-CN"/>
              </w:rPr>
              <w:t>0.60 +</w:t>
            </w:r>
          </w:p>
          <w:p w14:paraId="10E7B79F" w14:textId="77777777" w:rsidR="00D96240" w:rsidRPr="00B72E84" w:rsidRDefault="00D96240" w:rsidP="00C93A0F">
            <w:pPr>
              <w:rPr>
                <w:lang w:eastAsia="zh-CN"/>
              </w:rPr>
            </w:pPr>
            <w:r w:rsidRPr="00B72E84">
              <w:rPr>
                <w:lang w:eastAsia="zh-CN"/>
              </w:rPr>
              <w:t>0.42 +</w:t>
            </w:r>
          </w:p>
          <w:p w14:paraId="247BF62D" w14:textId="77777777" w:rsidR="00D96240" w:rsidRPr="00B72E84" w:rsidRDefault="00D96240" w:rsidP="00C93A0F">
            <w:pPr>
              <w:rPr>
                <w:lang w:eastAsia="zh-CN"/>
              </w:rPr>
            </w:pPr>
            <w:r w:rsidRPr="00B72E84">
              <w:rPr>
                <w:lang w:eastAsia="zh-CN"/>
              </w:rPr>
              <w:t>0.30) *</w:t>
            </w:r>
          </w:p>
          <w:p w14:paraId="429FE4A7" w14:textId="77777777" w:rsidR="00D96240" w:rsidRPr="00B72E84" w:rsidRDefault="00D96240" w:rsidP="00C93A0F">
            <w:pPr>
              <w:rPr>
                <w:lang w:eastAsia="zh-CN"/>
              </w:rPr>
            </w:pPr>
            <w:r w:rsidRPr="00B72E84">
              <w:rPr>
                <w:lang w:eastAsia="zh-CN"/>
              </w:rPr>
              <w:t>0.10 =</w:t>
            </w:r>
          </w:p>
          <w:p w14:paraId="0B13BF60" w14:textId="77777777" w:rsidR="00D96240" w:rsidRPr="00B72E84" w:rsidRDefault="00D96240" w:rsidP="00C93A0F">
            <w:pPr>
              <w:rPr>
                <w:lang w:eastAsia="zh-CN"/>
              </w:rPr>
            </w:pPr>
            <w:r w:rsidRPr="00B72E84">
              <w:rPr>
                <w:lang w:eastAsia="zh-CN"/>
              </w:rPr>
              <w:t>0.249</w:t>
            </w:r>
          </w:p>
        </w:tc>
        <w:tc>
          <w:tcPr>
            <w:tcW w:w="2093" w:type="dxa"/>
            <w:vMerge w:val="restart"/>
            <w:vAlign w:val="center"/>
          </w:tcPr>
          <w:p w14:paraId="0FA17E26" w14:textId="77777777" w:rsidR="00D96240" w:rsidRPr="00B72E84" w:rsidRDefault="00D96240" w:rsidP="00C93A0F">
            <w:pPr>
              <w:jc w:val="both"/>
              <w:rPr>
                <w:lang w:eastAsia="zh-CN"/>
              </w:rPr>
            </w:pPr>
            <w:r w:rsidRPr="00B72E84">
              <w:rPr>
                <w:lang w:eastAsia="zh-CN"/>
              </w:rPr>
              <w:t>0.249 +</w:t>
            </w:r>
          </w:p>
          <w:p w14:paraId="41713B17" w14:textId="77777777" w:rsidR="00D96240" w:rsidRPr="00B72E84" w:rsidRDefault="00D96240" w:rsidP="00C93A0F">
            <w:pPr>
              <w:jc w:val="both"/>
              <w:rPr>
                <w:lang w:eastAsia="zh-CN"/>
              </w:rPr>
            </w:pPr>
            <w:r w:rsidRPr="00B72E84">
              <w:rPr>
                <w:lang w:eastAsia="zh-CN"/>
              </w:rPr>
              <w:t>1.04 +</w:t>
            </w:r>
          </w:p>
          <w:p w14:paraId="2FF4BF8B" w14:textId="77777777" w:rsidR="00D96240" w:rsidRPr="00B72E84" w:rsidRDefault="00D96240" w:rsidP="00C93A0F">
            <w:pPr>
              <w:jc w:val="both"/>
              <w:rPr>
                <w:lang w:eastAsia="zh-CN"/>
              </w:rPr>
            </w:pPr>
            <w:r w:rsidRPr="00B72E84">
              <w:rPr>
                <w:lang w:eastAsia="zh-CN"/>
              </w:rPr>
              <w:t>1.728 +</w:t>
            </w:r>
          </w:p>
          <w:p w14:paraId="5B64F755" w14:textId="77777777" w:rsidR="00D96240" w:rsidRPr="00B72E84" w:rsidRDefault="00D96240" w:rsidP="00C93A0F">
            <w:pPr>
              <w:jc w:val="both"/>
              <w:rPr>
                <w:lang w:eastAsia="zh-CN"/>
              </w:rPr>
            </w:pPr>
            <w:r w:rsidRPr="00B72E84">
              <w:rPr>
                <w:lang w:eastAsia="zh-CN"/>
              </w:rPr>
              <w:t>0.2849 +</w:t>
            </w:r>
          </w:p>
          <w:p w14:paraId="4B716ECA" w14:textId="77777777" w:rsidR="00D96240" w:rsidRPr="00B72E84" w:rsidRDefault="00D96240" w:rsidP="00C93A0F">
            <w:pPr>
              <w:jc w:val="both"/>
              <w:rPr>
                <w:lang w:eastAsia="zh-CN"/>
              </w:rPr>
            </w:pPr>
            <w:r w:rsidRPr="00B72E84">
              <w:rPr>
                <w:lang w:eastAsia="zh-CN"/>
              </w:rPr>
              <w:t>0.17 =</w:t>
            </w:r>
          </w:p>
          <w:p w14:paraId="59B41F56" w14:textId="77777777" w:rsidR="00D96240" w:rsidRPr="00B72E84" w:rsidRDefault="00D96240" w:rsidP="00C93A0F">
            <w:pPr>
              <w:jc w:val="both"/>
              <w:rPr>
                <w:lang w:eastAsia="zh-CN"/>
              </w:rPr>
            </w:pPr>
            <w:r w:rsidRPr="00B72E84">
              <w:rPr>
                <w:lang w:eastAsia="zh-CN"/>
              </w:rPr>
              <w:t>3.4719</w:t>
            </w:r>
          </w:p>
        </w:tc>
      </w:tr>
      <w:tr w:rsidR="00D96240" w:rsidRPr="00B72E84" w14:paraId="582CD214" w14:textId="77777777" w:rsidTr="00C93A0F">
        <w:trPr>
          <w:trHeight w:val="288"/>
        </w:trPr>
        <w:tc>
          <w:tcPr>
            <w:tcW w:w="1980" w:type="dxa"/>
            <w:vAlign w:val="center"/>
          </w:tcPr>
          <w:p w14:paraId="518D22DE" w14:textId="255DEC77" w:rsidR="00D96240" w:rsidRPr="00B72E84" w:rsidRDefault="00D96240" w:rsidP="00C93A0F">
            <w:pPr>
              <w:rPr>
                <w:lang w:eastAsia="zh-CN"/>
              </w:rPr>
            </w:pPr>
            <w:r w:rsidRPr="00B72E84">
              <w:rPr>
                <w:lang w:eastAsia="zh-CN"/>
              </w:rPr>
              <w:t xml:space="preserve">Task </w:t>
            </w:r>
            <w:r w:rsidR="00A15BDC" w:rsidRPr="00B72E84">
              <w:rPr>
                <w:lang w:eastAsia="zh-CN"/>
              </w:rPr>
              <w:t>2</w:t>
            </w:r>
            <w:r w:rsidRPr="00B72E84">
              <w:rPr>
                <w:lang w:eastAsia="zh-CN"/>
              </w:rPr>
              <w:t>:</w:t>
            </w:r>
          </w:p>
          <w:p w14:paraId="2E7F7917" w14:textId="77777777" w:rsidR="00D96240" w:rsidRPr="00B72E84" w:rsidRDefault="00D96240" w:rsidP="00C93A0F">
            <w:r w:rsidRPr="00B72E84">
              <w:rPr>
                <w:rFonts w:eastAsia="SimSun"/>
                <w:color w:val="000000"/>
                <w:lang w:eastAsia="zh-CN"/>
              </w:rPr>
              <w:t xml:space="preserve">Based on collected intent information to extract network operation parameters or service performance indicators to ensure the service quality </w:t>
            </w:r>
          </w:p>
        </w:tc>
        <w:tc>
          <w:tcPr>
            <w:tcW w:w="1559" w:type="dxa"/>
            <w:vAlign w:val="center"/>
          </w:tcPr>
          <w:p w14:paraId="6B55240C"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3C54BF25"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rFonts w:eastAsia="SimSun"/>
                <w:color w:val="000000"/>
                <w:lang w:eastAsia="zh-CN"/>
              </w:rPr>
              <w:t>2.</w:t>
            </w:r>
          </w:p>
        </w:tc>
        <w:tc>
          <w:tcPr>
            <w:tcW w:w="1276" w:type="dxa"/>
            <w:vAlign w:val="center"/>
          </w:tcPr>
          <w:p w14:paraId="1A35BFBE" w14:textId="77777777" w:rsidR="00D96240" w:rsidRPr="00B72E84" w:rsidRDefault="00D96240" w:rsidP="00C93A0F">
            <w:pPr>
              <w:rPr>
                <w:lang w:eastAsia="zh-CN"/>
              </w:rPr>
            </w:pPr>
            <w:r w:rsidRPr="00B72E84">
              <w:rPr>
                <w:lang w:eastAsia="zh-CN"/>
              </w:rPr>
              <w:t>Intent parsing</w:t>
            </w:r>
          </w:p>
        </w:tc>
        <w:tc>
          <w:tcPr>
            <w:tcW w:w="1276" w:type="dxa"/>
            <w:shd w:val="clear" w:color="auto" w:fill="auto"/>
            <w:noWrap/>
            <w:vAlign w:val="center"/>
            <w:hideMark/>
          </w:tcPr>
          <w:p w14:paraId="1B099293" w14:textId="77777777" w:rsidR="00D96240" w:rsidRPr="00B72E84" w:rsidRDefault="00D96240" w:rsidP="00C93A0F">
            <w:pPr>
              <w:rPr>
                <w:lang w:eastAsia="zh-CN"/>
              </w:rPr>
            </w:pPr>
            <w:r w:rsidRPr="00B72E84">
              <w:rPr>
                <w:lang w:eastAsia="zh-CN"/>
              </w:rPr>
              <w:t>0.30</w:t>
            </w:r>
          </w:p>
        </w:tc>
        <w:tc>
          <w:tcPr>
            <w:tcW w:w="1276" w:type="dxa"/>
            <w:vAlign w:val="center"/>
          </w:tcPr>
          <w:p w14:paraId="5948CDDE" w14:textId="77777777" w:rsidR="00D96240" w:rsidRPr="00B72E84" w:rsidRDefault="00D96240" w:rsidP="00C93A0F">
            <w:pPr>
              <w:rPr>
                <w:rFonts w:eastAsia="SimSun"/>
                <w:color w:val="000000"/>
                <w:lang w:eastAsia="zh-CN"/>
              </w:rPr>
            </w:pPr>
            <w:r w:rsidRPr="00B72E84">
              <w:rPr>
                <w:rFonts w:eastAsia="SimSun"/>
                <w:color w:val="000000"/>
                <w:lang w:eastAsia="zh-CN"/>
              </w:rPr>
              <w:t>2*0.30*1=0.60</w:t>
            </w:r>
          </w:p>
        </w:tc>
        <w:tc>
          <w:tcPr>
            <w:tcW w:w="1275" w:type="dxa"/>
            <w:vMerge/>
            <w:vAlign w:val="center"/>
          </w:tcPr>
          <w:p w14:paraId="590EADE4" w14:textId="77777777" w:rsidR="00D96240" w:rsidRPr="00B72E84" w:rsidRDefault="00D96240" w:rsidP="00C93A0F">
            <w:pPr>
              <w:rPr>
                <w:color w:val="000000"/>
                <w:lang w:eastAsia="zh-CN"/>
              </w:rPr>
            </w:pPr>
          </w:p>
        </w:tc>
        <w:tc>
          <w:tcPr>
            <w:tcW w:w="993" w:type="dxa"/>
            <w:vMerge/>
            <w:shd w:val="clear" w:color="auto" w:fill="auto"/>
            <w:noWrap/>
            <w:vAlign w:val="center"/>
          </w:tcPr>
          <w:p w14:paraId="2331E16A" w14:textId="77777777" w:rsidR="00D96240" w:rsidRPr="00B72E84" w:rsidRDefault="00D96240" w:rsidP="00C93A0F">
            <w:pPr>
              <w:rPr>
                <w:szCs w:val="20"/>
                <w:lang w:eastAsia="zh-CN"/>
              </w:rPr>
            </w:pPr>
          </w:p>
        </w:tc>
        <w:tc>
          <w:tcPr>
            <w:tcW w:w="1275" w:type="dxa"/>
            <w:vMerge/>
            <w:vAlign w:val="center"/>
          </w:tcPr>
          <w:p w14:paraId="4BA17454" w14:textId="77777777" w:rsidR="00D96240" w:rsidRPr="00B72E84" w:rsidRDefault="00D96240" w:rsidP="00C93A0F">
            <w:pPr>
              <w:rPr>
                <w:lang w:eastAsia="zh-CN"/>
              </w:rPr>
            </w:pPr>
          </w:p>
        </w:tc>
        <w:tc>
          <w:tcPr>
            <w:tcW w:w="2093" w:type="dxa"/>
            <w:vMerge/>
            <w:vAlign w:val="center"/>
          </w:tcPr>
          <w:p w14:paraId="0BF885AC" w14:textId="77777777" w:rsidR="00D96240" w:rsidRPr="00B72E84" w:rsidRDefault="00D96240" w:rsidP="00C93A0F">
            <w:pPr>
              <w:jc w:val="both"/>
              <w:rPr>
                <w:lang w:eastAsia="zh-CN"/>
              </w:rPr>
            </w:pPr>
          </w:p>
        </w:tc>
      </w:tr>
      <w:tr w:rsidR="00D96240" w:rsidRPr="00B72E84" w14:paraId="496FF083" w14:textId="77777777" w:rsidTr="00C93A0F">
        <w:trPr>
          <w:trHeight w:val="288"/>
        </w:trPr>
        <w:tc>
          <w:tcPr>
            <w:tcW w:w="1980" w:type="dxa"/>
            <w:vAlign w:val="center"/>
          </w:tcPr>
          <w:p w14:paraId="4A8424C1" w14:textId="41974C56" w:rsidR="00D96240" w:rsidRPr="00B72E84" w:rsidRDefault="00D96240" w:rsidP="00C93A0F">
            <w:pPr>
              <w:rPr>
                <w:lang w:eastAsia="zh-CN"/>
              </w:rPr>
            </w:pPr>
            <w:r w:rsidRPr="00B72E84">
              <w:rPr>
                <w:lang w:eastAsia="zh-CN"/>
              </w:rPr>
              <w:t xml:space="preserve">Task </w:t>
            </w:r>
            <w:r w:rsidR="00A15BDC" w:rsidRPr="00B72E84">
              <w:rPr>
                <w:lang w:eastAsia="zh-CN"/>
              </w:rPr>
              <w:t>3</w:t>
            </w:r>
            <w:r w:rsidRPr="00B72E84">
              <w:rPr>
                <w:lang w:eastAsia="zh-CN"/>
              </w:rPr>
              <w:t>:</w:t>
            </w:r>
          </w:p>
          <w:p w14:paraId="4A82D1A3" w14:textId="77777777" w:rsidR="00D96240" w:rsidRPr="00B72E84" w:rsidRDefault="00D96240" w:rsidP="00C93A0F">
            <w:r w:rsidRPr="00B72E84">
              <w:rPr>
                <w:rFonts w:eastAsia="SimSun"/>
                <w:color w:val="000000"/>
                <w:lang w:eastAsia="zh-CN"/>
              </w:rPr>
              <w:t xml:space="preserve">Intent </w:t>
            </w:r>
            <w:r w:rsidRPr="00B72E84">
              <w:rPr>
                <w:lang w:eastAsia="zh-CN"/>
              </w:rPr>
              <w:t>scheduling</w:t>
            </w:r>
            <w:r w:rsidRPr="00B72E84">
              <w:rPr>
                <w:rFonts w:eastAsia="SimSun"/>
                <w:color w:val="000000"/>
                <w:lang w:eastAsia="zh-CN"/>
              </w:rPr>
              <w:t xml:space="preserve"> management to fulfil different scenario requirements</w:t>
            </w:r>
          </w:p>
        </w:tc>
        <w:tc>
          <w:tcPr>
            <w:tcW w:w="1559" w:type="dxa"/>
            <w:vAlign w:val="center"/>
          </w:tcPr>
          <w:p w14:paraId="17B125AC"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01FEE798"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rFonts w:eastAsia="SimSun"/>
                <w:color w:val="000000"/>
                <w:lang w:eastAsia="zh-CN"/>
              </w:rPr>
              <w:t>2</w:t>
            </w:r>
            <w:r w:rsidRPr="00B72E84">
              <w:rPr>
                <w:lang w:eastAsia="zh-CN"/>
              </w:rPr>
              <w:t>.</w:t>
            </w:r>
          </w:p>
        </w:tc>
        <w:tc>
          <w:tcPr>
            <w:tcW w:w="1276" w:type="dxa"/>
            <w:vAlign w:val="center"/>
          </w:tcPr>
          <w:p w14:paraId="2B0756DC" w14:textId="77777777" w:rsidR="00D96240" w:rsidRPr="00B72E84" w:rsidRDefault="00D96240" w:rsidP="00C93A0F">
            <w:pPr>
              <w:rPr>
                <w:lang w:eastAsia="zh-CN"/>
              </w:rPr>
            </w:pPr>
            <w:r w:rsidRPr="00B72E84">
              <w:rPr>
                <w:lang w:eastAsia="zh-CN"/>
              </w:rPr>
              <w:t>Intent scheduling</w:t>
            </w:r>
          </w:p>
        </w:tc>
        <w:tc>
          <w:tcPr>
            <w:tcW w:w="1276" w:type="dxa"/>
            <w:shd w:val="clear" w:color="auto" w:fill="auto"/>
            <w:noWrap/>
            <w:vAlign w:val="center"/>
          </w:tcPr>
          <w:p w14:paraId="539C08F2" w14:textId="77777777" w:rsidR="00D96240" w:rsidRPr="00B72E84" w:rsidRDefault="00D96240" w:rsidP="00C93A0F">
            <w:pPr>
              <w:rPr>
                <w:lang w:eastAsia="zh-CN"/>
              </w:rPr>
            </w:pPr>
            <w:r w:rsidRPr="00B72E84">
              <w:rPr>
                <w:lang w:eastAsia="zh-CN"/>
              </w:rPr>
              <w:t>0.21</w:t>
            </w:r>
          </w:p>
        </w:tc>
        <w:tc>
          <w:tcPr>
            <w:tcW w:w="1276" w:type="dxa"/>
            <w:vAlign w:val="center"/>
          </w:tcPr>
          <w:p w14:paraId="24100049" w14:textId="77777777" w:rsidR="00D96240" w:rsidRPr="00B72E84" w:rsidRDefault="00D96240" w:rsidP="00C93A0F">
            <w:pPr>
              <w:rPr>
                <w:rFonts w:eastAsia="SimSun"/>
                <w:color w:val="000000"/>
                <w:lang w:eastAsia="zh-CN"/>
              </w:rPr>
            </w:pPr>
            <w:r w:rsidRPr="00B72E84">
              <w:rPr>
                <w:rFonts w:eastAsia="SimSun"/>
                <w:color w:val="000000"/>
                <w:lang w:eastAsia="zh-CN"/>
              </w:rPr>
              <w:t>2*0.21*1=0.42</w:t>
            </w:r>
          </w:p>
        </w:tc>
        <w:tc>
          <w:tcPr>
            <w:tcW w:w="1275" w:type="dxa"/>
            <w:vMerge/>
            <w:vAlign w:val="center"/>
          </w:tcPr>
          <w:p w14:paraId="14E7B83B" w14:textId="77777777" w:rsidR="00D96240" w:rsidRPr="00B72E84" w:rsidRDefault="00D96240" w:rsidP="00C93A0F">
            <w:pPr>
              <w:rPr>
                <w:lang w:eastAsia="zh-CN"/>
              </w:rPr>
            </w:pPr>
          </w:p>
        </w:tc>
        <w:tc>
          <w:tcPr>
            <w:tcW w:w="993" w:type="dxa"/>
            <w:vMerge/>
            <w:shd w:val="clear" w:color="auto" w:fill="auto"/>
            <w:noWrap/>
            <w:vAlign w:val="center"/>
          </w:tcPr>
          <w:p w14:paraId="18935C65" w14:textId="77777777" w:rsidR="00D96240" w:rsidRPr="00B72E84" w:rsidRDefault="00D96240" w:rsidP="00C93A0F">
            <w:pPr>
              <w:rPr>
                <w:lang w:eastAsia="zh-CN"/>
              </w:rPr>
            </w:pPr>
          </w:p>
        </w:tc>
        <w:tc>
          <w:tcPr>
            <w:tcW w:w="1275" w:type="dxa"/>
            <w:vMerge/>
            <w:vAlign w:val="center"/>
          </w:tcPr>
          <w:p w14:paraId="684C4191" w14:textId="77777777" w:rsidR="00D96240" w:rsidRPr="00B72E84" w:rsidRDefault="00D96240" w:rsidP="00C93A0F">
            <w:pPr>
              <w:rPr>
                <w:lang w:eastAsia="zh-CN"/>
              </w:rPr>
            </w:pPr>
          </w:p>
        </w:tc>
        <w:tc>
          <w:tcPr>
            <w:tcW w:w="2093" w:type="dxa"/>
            <w:vMerge/>
            <w:vAlign w:val="center"/>
          </w:tcPr>
          <w:p w14:paraId="507C3E54" w14:textId="77777777" w:rsidR="00D96240" w:rsidRPr="00B72E84" w:rsidRDefault="00D96240" w:rsidP="00C93A0F">
            <w:pPr>
              <w:jc w:val="both"/>
              <w:rPr>
                <w:lang w:eastAsia="zh-CN"/>
              </w:rPr>
            </w:pPr>
          </w:p>
        </w:tc>
      </w:tr>
      <w:tr w:rsidR="00D96240" w:rsidRPr="00B72E84" w14:paraId="569E3361" w14:textId="77777777" w:rsidTr="00C93A0F">
        <w:trPr>
          <w:trHeight w:val="288"/>
        </w:trPr>
        <w:tc>
          <w:tcPr>
            <w:tcW w:w="1980" w:type="dxa"/>
            <w:vAlign w:val="center"/>
          </w:tcPr>
          <w:p w14:paraId="666A9CD1" w14:textId="3476306C" w:rsidR="00D96240" w:rsidRPr="00B72E84" w:rsidRDefault="00A15BDC" w:rsidP="00C93A0F">
            <w:pPr>
              <w:rPr>
                <w:lang w:eastAsia="zh-CN"/>
              </w:rPr>
            </w:pPr>
            <w:r w:rsidRPr="00B72E84">
              <w:rPr>
                <w:lang w:eastAsia="zh-CN"/>
              </w:rPr>
              <w:lastRenderedPageBreak/>
              <w:t>Task 4</w:t>
            </w:r>
            <w:r w:rsidR="00D96240" w:rsidRPr="00B72E84">
              <w:rPr>
                <w:lang w:eastAsia="zh-CN"/>
              </w:rPr>
              <w:t>:</w:t>
            </w:r>
          </w:p>
          <w:p w14:paraId="230EE5DA" w14:textId="77777777" w:rsidR="00D96240" w:rsidRPr="00B72E84" w:rsidRDefault="00D96240" w:rsidP="00C93A0F">
            <w:r w:rsidRPr="00B72E84">
              <w:rPr>
                <w:rFonts w:eastAsia="SimSun"/>
                <w:color w:val="000000"/>
              </w:rPr>
              <w:t>Performance feedback related with intent objectives, system/network performance and user experience</w:t>
            </w:r>
          </w:p>
        </w:tc>
        <w:tc>
          <w:tcPr>
            <w:tcW w:w="1559" w:type="dxa"/>
            <w:vAlign w:val="center"/>
          </w:tcPr>
          <w:p w14:paraId="0D94B391"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1CB96D36"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lang w:eastAsia="zh-CN"/>
              </w:rPr>
              <w:t>3.</w:t>
            </w:r>
          </w:p>
        </w:tc>
        <w:tc>
          <w:tcPr>
            <w:tcW w:w="1276" w:type="dxa"/>
            <w:vAlign w:val="center"/>
          </w:tcPr>
          <w:p w14:paraId="109F788D" w14:textId="77777777" w:rsidR="00D96240" w:rsidRPr="00B72E84" w:rsidRDefault="00D96240" w:rsidP="00C93A0F">
            <w:pPr>
              <w:rPr>
                <w:rFonts w:eastAsia="SimSun"/>
                <w:color w:val="000000"/>
                <w:lang w:eastAsia="zh-CN"/>
              </w:rPr>
            </w:pPr>
            <w:r w:rsidRPr="00B72E84">
              <w:rPr>
                <w:rFonts w:eastAsia="SimSun"/>
                <w:color w:val="000000"/>
                <w:lang w:eastAsia="zh-CN"/>
              </w:rPr>
              <w:t>Intent feedback</w:t>
            </w:r>
          </w:p>
        </w:tc>
        <w:tc>
          <w:tcPr>
            <w:tcW w:w="1276" w:type="dxa"/>
            <w:shd w:val="clear" w:color="auto" w:fill="auto"/>
            <w:noWrap/>
            <w:vAlign w:val="center"/>
            <w:hideMark/>
          </w:tcPr>
          <w:p w14:paraId="50E07B15" w14:textId="77777777" w:rsidR="00D96240" w:rsidRPr="00B72E84" w:rsidRDefault="00D96240" w:rsidP="00C93A0F">
            <w:pPr>
              <w:rPr>
                <w:rFonts w:eastAsia="SimSun"/>
                <w:color w:val="000000"/>
                <w:lang w:eastAsia="zh-CN"/>
              </w:rPr>
            </w:pPr>
            <w:r w:rsidRPr="00B72E84">
              <w:rPr>
                <w:rFonts w:eastAsia="SimSun"/>
                <w:color w:val="000000"/>
                <w:lang w:eastAsia="zh-CN"/>
              </w:rPr>
              <w:t>0.10</w:t>
            </w:r>
          </w:p>
        </w:tc>
        <w:tc>
          <w:tcPr>
            <w:tcW w:w="1276" w:type="dxa"/>
            <w:vAlign w:val="center"/>
          </w:tcPr>
          <w:p w14:paraId="4EDEC7DE" w14:textId="77777777" w:rsidR="00D96240" w:rsidRPr="00B72E84" w:rsidRDefault="00D96240" w:rsidP="00C93A0F">
            <w:pPr>
              <w:rPr>
                <w:rFonts w:eastAsia="SimSun"/>
                <w:color w:val="000000"/>
                <w:lang w:eastAsia="zh-CN"/>
              </w:rPr>
            </w:pPr>
            <w:r w:rsidRPr="00B72E84">
              <w:rPr>
                <w:rFonts w:eastAsia="SimSun"/>
                <w:color w:val="000000"/>
                <w:lang w:eastAsia="zh-CN"/>
              </w:rPr>
              <w:t>3*0.10*1=0.30</w:t>
            </w:r>
          </w:p>
        </w:tc>
        <w:tc>
          <w:tcPr>
            <w:tcW w:w="1275" w:type="dxa"/>
            <w:vMerge/>
            <w:vAlign w:val="center"/>
          </w:tcPr>
          <w:p w14:paraId="53A6776C" w14:textId="77777777" w:rsidR="00D96240" w:rsidRPr="00B72E84" w:rsidRDefault="00D96240" w:rsidP="00C93A0F">
            <w:pPr>
              <w:rPr>
                <w:rFonts w:eastAsia="SimSun"/>
                <w:color w:val="000000"/>
                <w:lang w:eastAsia="zh-CN"/>
              </w:rPr>
            </w:pPr>
          </w:p>
        </w:tc>
        <w:tc>
          <w:tcPr>
            <w:tcW w:w="993" w:type="dxa"/>
            <w:vMerge/>
            <w:shd w:val="clear" w:color="auto" w:fill="auto"/>
            <w:noWrap/>
            <w:vAlign w:val="center"/>
          </w:tcPr>
          <w:p w14:paraId="34405A07" w14:textId="77777777" w:rsidR="00D96240" w:rsidRPr="00B72E84" w:rsidRDefault="00D96240" w:rsidP="00C93A0F">
            <w:pPr>
              <w:rPr>
                <w:rFonts w:eastAsia="MS Mincho"/>
                <w:color w:val="000000"/>
              </w:rPr>
            </w:pPr>
          </w:p>
        </w:tc>
        <w:tc>
          <w:tcPr>
            <w:tcW w:w="1275" w:type="dxa"/>
            <w:vMerge/>
            <w:vAlign w:val="center"/>
          </w:tcPr>
          <w:p w14:paraId="23CA98AF" w14:textId="77777777" w:rsidR="00D96240" w:rsidRPr="00B72E84" w:rsidRDefault="00D96240" w:rsidP="00C93A0F">
            <w:pPr>
              <w:rPr>
                <w:lang w:eastAsia="zh-CN"/>
              </w:rPr>
            </w:pPr>
          </w:p>
        </w:tc>
        <w:tc>
          <w:tcPr>
            <w:tcW w:w="2093" w:type="dxa"/>
            <w:vMerge/>
            <w:vAlign w:val="center"/>
          </w:tcPr>
          <w:p w14:paraId="2E5038C2" w14:textId="77777777" w:rsidR="00D96240" w:rsidRPr="00B72E84" w:rsidRDefault="00D96240" w:rsidP="00C93A0F">
            <w:pPr>
              <w:jc w:val="both"/>
              <w:rPr>
                <w:lang w:eastAsia="zh-CN"/>
              </w:rPr>
            </w:pPr>
          </w:p>
        </w:tc>
      </w:tr>
      <w:tr w:rsidR="00D96240" w:rsidRPr="00B72E84" w14:paraId="2D659B9C" w14:textId="77777777" w:rsidTr="00C93A0F">
        <w:trPr>
          <w:trHeight w:val="288"/>
        </w:trPr>
        <w:tc>
          <w:tcPr>
            <w:tcW w:w="1980" w:type="dxa"/>
            <w:vAlign w:val="center"/>
          </w:tcPr>
          <w:p w14:paraId="0E260654" w14:textId="0433B657" w:rsidR="00D96240" w:rsidRPr="00B72E84" w:rsidRDefault="00D96240" w:rsidP="00C93A0F">
            <w:pPr>
              <w:rPr>
                <w:lang w:eastAsia="zh-CN"/>
              </w:rPr>
            </w:pPr>
            <w:r w:rsidRPr="00B72E84">
              <w:rPr>
                <w:lang w:eastAsia="zh-CN"/>
              </w:rPr>
              <w:t xml:space="preserve">Task </w:t>
            </w:r>
            <w:r w:rsidR="00A15BDC" w:rsidRPr="00B72E84">
              <w:rPr>
                <w:lang w:eastAsia="zh-CN"/>
              </w:rPr>
              <w:t>5</w:t>
            </w:r>
            <w:r w:rsidRPr="00B72E84">
              <w:rPr>
                <w:lang w:eastAsia="zh-CN"/>
              </w:rPr>
              <w:t>:</w:t>
            </w:r>
          </w:p>
          <w:p w14:paraId="63CD822E" w14:textId="77777777" w:rsidR="00D96240" w:rsidRPr="00B72E84" w:rsidRDefault="00D96240" w:rsidP="00C93A0F">
            <w:r w:rsidRPr="00B72E84">
              <w:rPr>
                <w:rFonts w:eastAsia="SimSun"/>
                <w:color w:val="000000"/>
                <w:lang w:eastAsia="zh-CN"/>
              </w:rPr>
              <w:t>System operation data collection</w:t>
            </w:r>
          </w:p>
        </w:tc>
        <w:tc>
          <w:tcPr>
            <w:tcW w:w="1559" w:type="dxa"/>
            <w:vAlign w:val="center"/>
          </w:tcPr>
          <w:p w14:paraId="5E080B5B" w14:textId="77777777" w:rsidR="00D96240" w:rsidRPr="00B72E84" w:rsidRDefault="00D96240" w:rsidP="00C93A0F">
            <w:pPr>
              <w:rPr>
                <w:rFonts w:eastAsia="SimSun"/>
                <w:color w:val="000000"/>
                <w:lang w:eastAsia="zh-CN"/>
              </w:rPr>
            </w:pPr>
            <w:r w:rsidRPr="00B72E84">
              <w:rPr>
                <w:rFonts w:eastAsia="SimSun"/>
                <w:color w:val="000000"/>
                <w:lang w:eastAsia="zh-CN"/>
              </w:rPr>
              <w:t>1</w:t>
            </w:r>
          </w:p>
        </w:tc>
        <w:tc>
          <w:tcPr>
            <w:tcW w:w="1559" w:type="dxa"/>
            <w:shd w:val="clear" w:color="auto" w:fill="auto"/>
            <w:noWrap/>
            <w:vAlign w:val="center"/>
          </w:tcPr>
          <w:p w14:paraId="75A88A6E" w14:textId="77777777" w:rsidR="00D96240" w:rsidRPr="00B72E84" w:rsidRDefault="00D96240" w:rsidP="00C93A0F">
            <w:pPr>
              <w:rPr>
                <w:rFonts w:eastAsia="SimSun"/>
                <w:color w:val="000000"/>
                <w:lang w:eastAsia="zh-CN"/>
              </w:rPr>
            </w:pPr>
            <w:r w:rsidRPr="00B72E84">
              <w:rPr>
                <w:szCs w:val="20"/>
                <w:lang w:eastAsia="zh-CN"/>
              </w:rPr>
              <w:t xml:space="preserve">Based on the criteria of 8.1, the score of this task is </w:t>
            </w:r>
            <w:r w:rsidRPr="00B72E84">
              <w:rPr>
                <w:lang w:eastAsia="zh-CN"/>
              </w:rPr>
              <w:t>4.</w:t>
            </w:r>
          </w:p>
        </w:tc>
        <w:tc>
          <w:tcPr>
            <w:tcW w:w="1276" w:type="dxa"/>
            <w:vAlign w:val="center"/>
          </w:tcPr>
          <w:p w14:paraId="5DD39F23" w14:textId="77777777" w:rsidR="00D96240" w:rsidRPr="00B72E84" w:rsidRDefault="00D96240" w:rsidP="00C93A0F">
            <w:pPr>
              <w:rPr>
                <w:rFonts w:eastAsia="SimSun"/>
                <w:color w:val="000000"/>
                <w:lang w:eastAsia="zh-CN"/>
              </w:rPr>
            </w:pPr>
            <w:r w:rsidRPr="00B72E84">
              <w:rPr>
                <w:rFonts w:eastAsia="SimSun"/>
                <w:color w:val="000000"/>
                <w:lang w:eastAsia="zh-CN"/>
              </w:rPr>
              <w:t>Data collection</w:t>
            </w:r>
          </w:p>
        </w:tc>
        <w:tc>
          <w:tcPr>
            <w:tcW w:w="1276" w:type="dxa"/>
            <w:shd w:val="clear" w:color="auto" w:fill="auto"/>
            <w:noWrap/>
            <w:vAlign w:val="center"/>
            <w:hideMark/>
          </w:tcPr>
          <w:p w14:paraId="1A8CE140" w14:textId="77777777" w:rsidR="00D96240" w:rsidRPr="00B72E84" w:rsidRDefault="00D96240" w:rsidP="00C93A0F">
            <w:pPr>
              <w:rPr>
                <w:rFonts w:eastAsia="SimSun"/>
                <w:color w:val="000000"/>
                <w:lang w:eastAsia="zh-CN"/>
              </w:rPr>
            </w:pPr>
            <w:r w:rsidRPr="00B72E84">
              <w:rPr>
                <w:rFonts w:eastAsia="SimSun"/>
                <w:color w:val="000000"/>
                <w:lang w:eastAsia="zh-CN"/>
              </w:rPr>
              <w:t>0.5</w:t>
            </w:r>
          </w:p>
        </w:tc>
        <w:tc>
          <w:tcPr>
            <w:tcW w:w="1276" w:type="dxa"/>
            <w:vAlign w:val="center"/>
          </w:tcPr>
          <w:p w14:paraId="29AA1E6E" w14:textId="77777777" w:rsidR="00D96240" w:rsidRPr="00B72E84" w:rsidRDefault="00D96240" w:rsidP="00C93A0F">
            <w:pPr>
              <w:rPr>
                <w:rFonts w:eastAsia="SimSun"/>
                <w:color w:val="000000"/>
                <w:lang w:eastAsia="zh-CN"/>
              </w:rPr>
            </w:pPr>
            <w:r w:rsidRPr="00B72E84">
              <w:rPr>
                <w:rFonts w:eastAsia="SimSun"/>
                <w:color w:val="000000"/>
                <w:lang w:eastAsia="zh-CN"/>
              </w:rPr>
              <w:t>4*0.5*1=2</w:t>
            </w:r>
          </w:p>
        </w:tc>
        <w:tc>
          <w:tcPr>
            <w:tcW w:w="1275" w:type="dxa"/>
            <w:vMerge w:val="restart"/>
            <w:vAlign w:val="center"/>
          </w:tcPr>
          <w:p w14:paraId="7E5E350E" w14:textId="77777777" w:rsidR="00D96240" w:rsidRPr="00B72E84" w:rsidRDefault="00D96240" w:rsidP="00C93A0F">
            <w:pPr>
              <w:rPr>
                <w:rFonts w:eastAsia="SimSun"/>
                <w:color w:val="000000"/>
              </w:rPr>
            </w:pPr>
            <w:r w:rsidRPr="00B72E84">
              <w:rPr>
                <w:rFonts w:eastAsia="SimSun"/>
                <w:color w:val="000000"/>
                <w:lang w:eastAsia="zh-CN"/>
              </w:rPr>
              <w:t>Data collection</w:t>
            </w:r>
          </w:p>
        </w:tc>
        <w:tc>
          <w:tcPr>
            <w:tcW w:w="993" w:type="dxa"/>
            <w:vMerge w:val="restart"/>
            <w:shd w:val="clear" w:color="auto" w:fill="auto"/>
            <w:noWrap/>
            <w:vAlign w:val="center"/>
          </w:tcPr>
          <w:p w14:paraId="7F2644C8"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Weight: </w:t>
            </w:r>
            <w:r w:rsidRPr="00B72E84">
              <w:rPr>
                <w:lang w:eastAsia="zh-CN"/>
              </w:rPr>
              <w:t>0.26</w:t>
            </w:r>
          </w:p>
        </w:tc>
        <w:tc>
          <w:tcPr>
            <w:tcW w:w="1275" w:type="dxa"/>
            <w:vMerge w:val="restart"/>
            <w:vAlign w:val="center"/>
          </w:tcPr>
          <w:p w14:paraId="7A299FAB" w14:textId="77777777" w:rsidR="00D96240" w:rsidRPr="00B72E84" w:rsidRDefault="00D96240" w:rsidP="00C93A0F">
            <w:pPr>
              <w:rPr>
                <w:lang w:eastAsia="zh-CN"/>
              </w:rPr>
            </w:pPr>
            <w:r w:rsidRPr="00B72E84">
              <w:rPr>
                <w:lang w:eastAsia="zh-CN"/>
              </w:rPr>
              <w:t>(2+2)*</w:t>
            </w:r>
          </w:p>
          <w:p w14:paraId="29DF5C6F" w14:textId="77777777" w:rsidR="00D96240" w:rsidRPr="00B72E84" w:rsidRDefault="00D96240" w:rsidP="00C93A0F">
            <w:pPr>
              <w:rPr>
                <w:lang w:eastAsia="zh-CN"/>
              </w:rPr>
            </w:pPr>
            <w:r w:rsidRPr="00B72E84">
              <w:rPr>
                <w:lang w:eastAsia="zh-CN"/>
              </w:rPr>
              <w:t>0.26</w:t>
            </w:r>
          </w:p>
          <w:p w14:paraId="78E9C4CB" w14:textId="77777777" w:rsidR="00D96240" w:rsidRPr="00B72E84" w:rsidRDefault="00D96240" w:rsidP="00C93A0F">
            <w:pPr>
              <w:rPr>
                <w:lang w:eastAsia="zh-CN"/>
              </w:rPr>
            </w:pPr>
            <w:r w:rsidRPr="00B72E84">
              <w:rPr>
                <w:lang w:eastAsia="zh-CN"/>
              </w:rPr>
              <w:t>=1.04</w:t>
            </w:r>
          </w:p>
        </w:tc>
        <w:tc>
          <w:tcPr>
            <w:tcW w:w="2093" w:type="dxa"/>
            <w:vMerge/>
            <w:vAlign w:val="center"/>
          </w:tcPr>
          <w:p w14:paraId="3B2FA1F9" w14:textId="77777777" w:rsidR="00D96240" w:rsidRPr="00B72E84" w:rsidRDefault="00D96240" w:rsidP="00C93A0F">
            <w:pPr>
              <w:jc w:val="both"/>
              <w:rPr>
                <w:lang w:eastAsia="zh-CN"/>
              </w:rPr>
            </w:pPr>
          </w:p>
        </w:tc>
      </w:tr>
      <w:tr w:rsidR="00D96240" w:rsidRPr="00B72E84" w14:paraId="7E9DFD09" w14:textId="77777777" w:rsidTr="00C93A0F">
        <w:trPr>
          <w:trHeight w:val="288"/>
        </w:trPr>
        <w:tc>
          <w:tcPr>
            <w:tcW w:w="1980" w:type="dxa"/>
            <w:vAlign w:val="center"/>
          </w:tcPr>
          <w:p w14:paraId="2E0F7475" w14:textId="08D44D4A" w:rsidR="00D96240" w:rsidRPr="00B72E84" w:rsidRDefault="00D96240" w:rsidP="00C93A0F">
            <w:pPr>
              <w:rPr>
                <w:lang w:eastAsia="zh-CN"/>
              </w:rPr>
            </w:pPr>
            <w:r w:rsidRPr="00B72E84">
              <w:rPr>
                <w:lang w:eastAsia="zh-CN"/>
              </w:rPr>
              <w:t xml:space="preserve">Task </w:t>
            </w:r>
            <w:r w:rsidR="00A15BDC" w:rsidRPr="00B72E84">
              <w:rPr>
                <w:lang w:eastAsia="zh-CN"/>
              </w:rPr>
              <w:t>6</w:t>
            </w:r>
            <w:r w:rsidRPr="00B72E84">
              <w:rPr>
                <w:lang w:eastAsia="zh-CN"/>
              </w:rPr>
              <w:t>:</w:t>
            </w:r>
          </w:p>
          <w:p w14:paraId="21F37C9B" w14:textId="77777777" w:rsidR="00D96240" w:rsidRPr="00B72E84" w:rsidRDefault="00D96240" w:rsidP="00C93A0F">
            <w:r w:rsidRPr="00B72E84">
              <w:rPr>
                <w:rFonts w:eastAsia="SimSun"/>
                <w:color w:val="000000"/>
                <w:lang w:eastAsia="zh-CN"/>
              </w:rPr>
              <w:t>Data cleaning, data storage, data correlation and so on.</w:t>
            </w:r>
          </w:p>
        </w:tc>
        <w:tc>
          <w:tcPr>
            <w:tcW w:w="1559" w:type="dxa"/>
            <w:vAlign w:val="center"/>
          </w:tcPr>
          <w:p w14:paraId="15000075"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3C1E3A2F"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lang w:eastAsia="zh-CN"/>
              </w:rPr>
              <w:t>4.</w:t>
            </w:r>
          </w:p>
        </w:tc>
        <w:tc>
          <w:tcPr>
            <w:tcW w:w="1276" w:type="dxa"/>
            <w:vAlign w:val="center"/>
          </w:tcPr>
          <w:p w14:paraId="6EAAE0F5" w14:textId="77777777" w:rsidR="00D96240" w:rsidRPr="00B72E84" w:rsidRDefault="00D96240" w:rsidP="00C93A0F">
            <w:pPr>
              <w:rPr>
                <w:rFonts w:eastAsia="SimSun"/>
                <w:color w:val="000000"/>
                <w:lang w:eastAsia="zh-CN"/>
              </w:rPr>
            </w:pPr>
            <w:r w:rsidRPr="00B72E84">
              <w:rPr>
                <w:rFonts w:eastAsia="SimSun"/>
                <w:color w:val="000000"/>
                <w:lang w:eastAsia="zh-CN"/>
              </w:rPr>
              <w:t>Data processing</w:t>
            </w:r>
          </w:p>
        </w:tc>
        <w:tc>
          <w:tcPr>
            <w:tcW w:w="1276" w:type="dxa"/>
            <w:shd w:val="clear" w:color="auto" w:fill="auto"/>
            <w:noWrap/>
            <w:vAlign w:val="center"/>
            <w:hideMark/>
          </w:tcPr>
          <w:p w14:paraId="2C850693"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0.5 </w:t>
            </w:r>
          </w:p>
        </w:tc>
        <w:tc>
          <w:tcPr>
            <w:tcW w:w="1276" w:type="dxa"/>
            <w:vAlign w:val="center"/>
          </w:tcPr>
          <w:p w14:paraId="0659FAB7" w14:textId="77777777" w:rsidR="00D96240" w:rsidRPr="00B72E84" w:rsidRDefault="00D96240" w:rsidP="00C93A0F">
            <w:pPr>
              <w:rPr>
                <w:rFonts w:eastAsia="SimSun"/>
                <w:color w:val="000000"/>
                <w:lang w:eastAsia="zh-CN"/>
              </w:rPr>
            </w:pPr>
            <w:r w:rsidRPr="00B72E84">
              <w:rPr>
                <w:rFonts w:eastAsia="SimSun"/>
                <w:color w:val="000000"/>
                <w:lang w:eastAsia="zh-CN"/>
              </w:rPr>
              <w:t>4*0.5*1=2</w:t>
            </w:r>
          </w:p>
        </w:tc>
        <w:tc>
          <w:tcPr>
            <w:tcW w:w="1275" w:type="dxa"/>
            <w:vMerge/>
            <w:vAlign w:val="center"/>
          </w:tcPr>
          <w:p w14:paraId="44F3F2A1" w14:textId="77777777" w:rsidR="00D96240" w:rsidRPr="00B72E84" w:rsidRDefault="00D96240" w:rsidP="00C93A0F">
            <w:pPr>
              <w:rPr>
                <w:rFonts w:eastAsia="SimSun"/>
                <w:color w:val="000000"/>
              </w:rPr>
            </w:pPr>
          </w:p>
        </w:tc>
        <w:tc>
          <w:tcPr>
            <w:tcW w:w="993" w:type="dxa"/>
            <w:vMerge/>
            <w:shd w:val="clear" w:color="auto" w:fill="auto"/>
            <w:noWrap/>
            <w:vAlign w:val="center"/>
          </w:tcPr>
          <w:p w14:paraId="5DAFF483" w14:textId="77777777" w:rsidR="00D96240" w:rsidRPr="00B72E84" w:rsidRDefault="00D96240" w:rsidP="00C93A0F">
            <w:pPr>
              <w:rPr>
                <w:rFonts w:eastAsia="MS Mincho"/>
                <w:color w:val="000000"/>
              </w:rPr>
            </w:pPr>
          </w:p>
        </w:tc>
        <w:tc>
          <w:tcPr>
            <w:tcW w:w="1275" w:type="dxa"/>
            <w:vMerge/>
            <w:vAlign w:val="center"/>
          </w:tcPr>
          <w:p w14:paraId="42442041" w14:textId="77777777" w:rsidR="00D96240" w:rsidRPr="00B72E84" w:rsidRDefault="00D96240" w:rsidP="00C93A0F">
            <w:pPr>
              <w:rPr>
                <w:lang w:eastAsia="zh-CN"/>
              </w:rPr>
            </w:pPr>
          </w:p>
        </w:tc>
        <w:tc>
          <w:tcPr>
            <w:tcW w:w="2093" w:type="dxa"/>
            <w:vMerge/>
            <w:vAlign w:val="center"/>
          </w:tcPr>
          <w:p w14:paraId="4A962F36" w14:textId="77777777" w:rsidR="00D96240" w:rsidRPr="00B72E84" w:rsidRDefault="00D96240" w:rsidP="00C93A0F">
            <w:pPr>
              <w:jc w:val="both"/>
              <w:rPr>
                <w:lang w:eastAsia="zh-CN"/>
              </w:rPr>
            </w:pPr>
          </w:p>
        </w:tc>
      </w:tr>
      <w:tr w:rsidR="00D96240" w:rsidRPr="00B72E84" w14:paraId="0D632912" w14:textId="77777777" w:rsidTr="00C93A0F">
        <w:trPr>
          <w:trHeight w:val="288"/>
        </w:trPr>
        <w:tc>
          <w:tcPr>
            <w:tcW w:w="1980" w:type="dxa"/>
            <w:vAlign w:val="center"/>
          </w:tcPr>
          <w:p w14:paraId="0E013AFB" w14:textId="180E0010" w:rsidR="00D96240" w:rsidRPr="00B72E84" w:rsidRDefault="00D96240" w:rsidP="00C93A0F">
            <w:pPr>
              <w:rPr>
                <w:lang w:eastAsia="zh-CN"/>
              </w:rPr>
            </w:pPr>
            <w:r w:rsidRPr="00B72E84">
              <w:rPr>
                <w:lang w:eastAsia="zh-CN"/>
              </w:rPr>
              <w:t xml:space="preserve">Task </w:t>
            </w:r>
            <w:r w:rsidR="00A15BDC" w:rsidRPr="00B72E84">
              <w:rPr>
                <w:lang w:eastAsia="zh-CN"/>
              </w:rPr>
              <w:t>7</w:t>
            </w:r>
            <w:r w:rsidRPr="00B72E84">
              <w:rPr>
                <w:lang w:eastAsia="zh-CN"/>
              </w:rPr>
              <w:t>:</w:t>
            </w:r>
          </w:p>
          <w:p w14:paraId="60407AA2" w14:textId="77777777" w:rsidR="00D96240" w:rsidRPr="00B72E84" w:rsidRDefault="00D96240" w:rsidP="00C93A0F">
            <w:pPr>
              <w:spacing w:before="0"/>
            </w:pPr>
            <w:r w:rsidRPr="00B72E84">
              <w:rPr>
                <w:rFonts w:eastAsia="SimSun"/>
                <w:color w:val="000000"/>
                <w:lang w:eastAsia="zh-CN"/>
              </w:rPr>
              <w:t>Resource analysis, such as verification and analysis of port resources, IP resources, bandwidth resources, etc.</w:t>
            </w:r>
          </w:p>
        </w:tc>
        <w:tc>
          <w:tcPr>
            <w:tcW w:w="1559" w:type="dxa"/>
            <w:vAlign w:val="center"/>
          </w:tcPr>
          <w:p w14:paraId="24AD95AF" w14:textId="77777777" w:rsidR="00D96240" w:rsidRPr="00B72E84" w:rsidRDefault="00D96240" w:rsidP="00C93A0F">
            <w:pPr>
              <w:rPr>
                <w:rFonts w:eastAsia="MS Mincho"/>
                <w:color w:val="000000"/>
              </w:rPr>
            </w:pPr>
            <w:r w:rsidRPr="00B72E84">
              <w:rPr>
                <w:rFonts w:eastAsia="SimSun"/>
                <w:color w:val="000000"/>
                <w:lang w:eastAsia="zh-CN"/>
              </w:rPr>
              <w:t>1</w:t>
            </w:r>
          </w:p>
        </w:tc>
        <w:tc>
          <w:tcPr>
            <w:tcW w:w="1559" w:type="dxa"/>
            <w:shd w:val="clear" w:color="auto" w:fill="auto"/>
            <w:noWrap/>
            <w:vAlign w:val="center"/>
          </w:tcPr>
          <w:p w14:paraId="32542594" w14:textId="77777777" w:rsidR="00D96240" w:rsidRPr="00B72E84" w:rsidRDefault="00D96240" w:rsidP="00C93A0F">
            <w:pPr>
              <w:rPr>
                <w:rFonts w:eastAsia="MS Mincho"/>
                <w:color w:val="000000"/>
              </w:rPr>
            </w:pPr>
            <w:r w:rsidRPr="00B72E84">
              <w:rPr>
                <w:szCs w:val="20"/>
                <w:lang w:eastAsia="zh-CN"/>
              </w:rPr>
              <w:t xml:space="preserve">Based on the criteria of 8.1, the score of this evaluation task is </w:t>
            </w:r>
            <w:r w:rsidRPr="00B72E84">
              <w:rPr>
                <w:lang w:eastAsia="zh-CN"/>
              </w:rPr>
              <w:t>4.</w:t>
            </w:r>
          </w:p>
        </w:tc>
        <w:tc>
          <w:tcPr>
            <w:tcW w:w="1276" w:type="dxa"/>
            <w:vAlign w:val="center"/>
          </w:tcPr>
          <w:p w14:paraId="613271C9" w14:textId="77777777" w:rsidR="00D96240" w:rsidRPr="00B72E84" w:rsidRDefault="00D96240" w:rsidP="00C93A0F">
            <w:pPr>
              <w:rPr>
                <w:rFonts w:eastAsia="SimSun"/>
                <w:color w:val="000000"/>
                <w:lang w:eastAsia="zh-CN"/>
              </w:rPr>
            </w:pPr>
            <w:r w:rsidRPr="00B72E84">
              <w:rPr>
                <w:rFonts w:eastAsia="SimSun"/>
                <w:color w:val="000000"/>
                <w:lang w:eastAsia="zh-CN"/>
              </w:rPr>
              <w:t>Resource analysis</w:t>
            </w:r>
          </w:p>
        </w:tc>
        <w:tc>
          <w:tcPr>
            <w:tcW w:w="1276" w:type="dxa"/>
            <w:shd w:val="clear" w:color="auto" w:fill="auto"/>
            <w:noWrap/>
            <w:vAlign w:val="center"/>
            <w:hideMark/>
          </w:tcPr>
          <w:p w14:paraId="67440FBF" w14:textId="77777777" w:rsidR="00D96240" w:rsidRPr="00B72E84" w:rsidRDefault="00D96240" w:rsidP="00C93A0F">
            <w:pPr>
              <w:rPr>
                <w:rFonts w:eastAsia="SimSun"/>
                <w:color w:val="000000"/>
                <w:lang w:eastAsia="zh-CN"/>
              </w:rPr>
            </w:pPr>
            <w:r w:rsidRPr="00B72E84">
              <w:rPr>
                <w:lang w:eastAsia="zh-CN"/>
              </w:rPr>
              <w:t>0.21</w:t>
            </w:r>
          </w:p>
        </w:tc>
        <w:tc>
          <w:tcPr>
            <w:tcW w:w="1276" w:type="dxa"/>
            <w:vAlign w:val="center"/>
          </w:tcPr>
          <w:p w14:paraId="391D0986"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4*0.21*1=0.84</w:t>
            </w:r>
          </w:p>
        </w:tc>
        <w:tc>
          <w:tcPr>
            <w:tcW w:w="1275" w:type="dxa"/>
            <w:vMerge w:val="restart"/>
            <w:vAlign w:val="center"/>
          </w:tcPr>
          <w:p w14:paraId="2A032C2D" w14:textId="77777777" w:rsidR="00D96240" w:rsidRPr="00B72E84" w:rsidRDefault="00D96240" w:rsidP="00C93A0F">
            <w:pPr>
              <w:spacing w:before="0"/>
              <w:rPr>
                <w:rFonts w:eastAsia="SimSun"/>
                <w:color w:val="000000"/>
                <w:lang w:eastAsia="zh-CN"/>
              </w:rPr>
            </w:pPr>
            <w:r w:rsidRPr="00B72E84">
              <w:rPr>
                <w:rFonts w:eastAsia="SimSun"/>
                <w:color w:val="000000"/>
              </w:rPr>
              <w:t>Analysis</w:t>
            </w:r>
          </w:p>
        </w:tc>
        <w:tc>
          <w:tcPr>
            <w:tcW w:w="993" w:type="dxa"/>
            <w:vMerge w:val="restart"/>
            <w:shd w:val="clear" w:color="auto" w:fill="auto"/>
            <w:noWrap/>
            <w:vAlign w:val="center"/>
          </w:tcPr>
          <w:p w14:paraId="56C293A9"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 xml:space="preserve">Weight: </w:t>
            </w:r>
            <w:r w:rsidRPr="00B72E84">
              <w:rPr>
                <w:lang w:eastAsia="zh-CN"/>
              </w:rPr>
              <w:t>0.48</w:t>
            </w:r>
          </w:p>
        </w:tc>
        <w:tc>
          <w:tcPr>
            <w:tcW w:w="1275" w:type="dxa"/>
            <w:vMerge w:val="restart"/>
            <w:vAlign w:val="center"/>
          </w:tcPr>
          <w:p w14:paraId="01A7A805" w14:textId="77777777" w:rsidR="00D96240" w:rsidRPr="00B72E84" w:rsidRDefault="00D96240" w:rsidP="00C93A0F">
            <w:pPr>
              <w:rPr>
                <w:lang w:eastAsia="zh-CN"/>
              </w:rPr>
            </w:pPr>
            <w:r w:rsidRPr="00B72E84">
              <w:rPr>
                <w:lang w:eastAsia="zh-CN"/>
              </w:rPr>
              <w:t xml:space="preserve">(0.84 + </w:t>
            </w:r>
          </w:p>
          <w:p w14:paraId="17E57154" w14:textId="77777777" w:rsidR="00D96240" w:rsidRPr="00B72E84" w:rsidRDefault="00D96240" w:rsidP="00C93A0F">
            <w:pPr>
              <w:rPr>
                <w:lang w:eastAsia="zh-CN"/>
              </w:rPr>
            </w:pPr>
            <w:r w:rsidRPr="00B72E84">
              <w:rPr>
                <w:lang w:eastAsia="zh-CN"/>
              </w:rPr>
              <w:t>0.9 +</w:t>
            </w:r>
          </w:p>
          <w:p w14:paraId="58396F1E" w14:textId="77777777" w:rsidR="00D96240" w:rsidRPr="00B72E84" w:rsidRDefault="00D96240" w:rsidP="00C93A0F">
            <w:pPr>
              <w:rPr>
                <w:lang w:eastAsia="zh-CN"/>
              </w:rPr>
            </w:pPr>
            <w:r w:rsidRPr="00B72E84">
              <w:rPr>
                <w:lang w:eastAsia="zh-CN"/>
              </w:rPr>
              <w:t>1.56 +</w:t>
            </w:r>
          </w:p>
          <w:p w14:paraId="2E68C1CE" w14:textId="77777777" w:rsidR="00D96240" w:rsidRPr="00B72E84" w:rsidRDefault="00D96240" w:rsidP="00C93A0F">
            <w:pPr>
              <w:rPr>
                <w:lang w:eastAsia="zh-CN"/>
              </w:rPr>
            </w:pPr>
            <w:r w:rsidRPr="00B72E84">
              <w:rPr>
                <w:lang w:eastAsia="zh-CN"/>
              </w:rPr>
              <w:t>0.3) *</w:t>
            </w:r>
          </w:p>
          <w:p w14:paraId="03DFCD36" w14:textId="77777777" w:rsidR="00D96240" w:rsidRPr="00B72E84" w:rsidRDefault="00D96240" w:rsidP="00C93A0F">
            <w:pPr>
              <w:rPr>
                <w:lang w:eastAsia="zh-CN"/>
              </w:rPr>
            </w:pPr>
            <w:r w:rsidRPr="00B72E84">
              <w:rPr>
                <w:lang w:eastAsia="zh-CN"/>
              </w:rPr>
              <w:t>0.48</w:t>
            </w:r>
          </w:p>
          <w:p w14:paraId="3BD04E22" w14:textId="77777777" w:rsidR="00D96240" w:rsidRPr="00B72E84" w:rsidRDefault="00D96240" w:rsidP="00C93A0F">
            <w:pPr>
              <w:rPr>
                <w:lang w:eastAsia="zh-CN"/>
              </w:rPr>
            </w:pPr>
            <w:r w:rsidRPr="00B72E84">
              <w:rPr>
                <w:lang w:eastAsia="zh-CN"/>
              </w:rPr>
              <w:t>=1.728</w:t>
            </w:r>
          </w:p>
        </w:tc>
        <w:tc>
          <w:tcPr>
            <w:tcW w:w="2093" w:type="dxa"/>
            <w:vMerge/>
            <w:vAlign w:val="center"/>
          </w:tcPr>
          <w:p w14:paraId="41524D10" w14:textId="77777777" w:rsidR="00D96240" w:rsidRPr="00B72E84" w:rsidRDefault="00D96240" w:rsidP="00C93A0F">
            <w:pPr>
              <w:spacing w:before="0"/>
              <w:jc w:val="both"/>
              <w:rPr>
                <w:lang w:eastAsia="zh-CN"/>
              </w:rPr>
            </w:pPr>
          </w:p>
        </w:tc>
      </w:tr>
      <w:tr w:rsidR="00D96240" w:rsidRPr="00B72E84" w14:paraId="1A0E17E2" w14:textId="77777777" w:rsidTr="00C93A0F">
        <w:trPr>
          <w:trHeight w:val="288"/>
        </w:trPr>
        <w:tc>
          <w:tcPr>
            <w:tcW w:w="1980" w:type="dxa"/>
            <w:vAlign w:val="center"/>
          </w:tcPr>
          <w:p w14:paraId="302B4B3E" w14:textId="69AC167F" w:rsidR="00D96240" w:rsidRPr="00B72E84" w:rsidRDefault="00D96240" w:rsidP="00C93A0F">
            <w:pPr>
              <w:rPr>
                <w:lang w:eastAsia="zh-CN"/>
              </w:rPr>
            </w:pPr>
            <w:r w:rsidRPr="00B72E84">
              <w:rPr>
                <w:lang w:eastAsia="zh-CN"/>
              </w:rPr>
              <w:t xml:space="preserve">Task </w:t>
            </w:r>
            <w:r w:rsidR="00A15BDC" w:rsidRPr="00B72E84">
              <w:rPr>
                <w:lang w:eastAsia="zh-CN"/>
              </w:rPr>
              <w:t>8</w:t>
            </w:r>
            <w:r w:rsidRPr="00B72E84">
              <w:rPr>
                <w:lang w:eastAsia="zh-CN"/>
              </w:rPr>
              <w:t>:</w:t>
            </w:r>
          </w:p>
          <w:p w14:paraId="07F249BE" w14:textId="77777777" w:rsidR="00D96240" w:rsidRPr="00B72E84" w:rsidRDefault="00D96240" w:rsidP="00C93A0F">
            <w:pPr>
              <w:spacing w:before="0"/>
            </w:pPr>
            <w:r w:rsidRPr="00B72E84">
              <w:rPr>
                <w:rFonts w:eastAsia="SimSun"/>
                <w:color w:val="000000"/>
                <w:lang w:eastAsia="zh-CN"/>
              </w:rPr>
              <w:t xml:space="preserve">End-to-end service analysis, such as service </w:t>
            </w:r>
            <w:r w:rsidRPr="00B72E84">
              <w:rPr>
                <w:rFonts w:eastAsia="SimSun"/>
                <w:color w:val="000000"/>
                <w:lang w:eastAsia="zh-CN"/>
              </w:rPr>
              <w:lastRenderedPageBreak/>
              <w:t>quality analysis, routing analysis, etc</w:t>
            </w:r>
          </w:p>
        </w:tc>
        <w:tc>
          <w:tcPr>
            <w:tcW w:w="1559" w:type="dxa"/>
            <w:vAlign w:val="center"/>
          </w:tcPr>
          <w:p w14:paraId="7503A4AF" w14:textId="77777777" w:rsidR="00D96240" w:rsidRPr="00B72E84" w:rsidRDefault="00D96240" w:rsidP="00C93A0F">
            <w:pPr>
              <w:rPr>
                <w:rFonts w:eastAsia="SimSun"/>
                <w:color w:val="000000"/>
              </w:rPr>
            </w:pPr>
            <w:r w:rsidRPr="00B72E84">
              <w:rPr>
                <w:rFonts w:eastAsia="SimSun"/>
                <w:color w:val="000000"/>
                <w:lang w:eastAsia="zh-CN"/>
              </w:rPr>
              <w:lastRenderedPageBreak/>
              <w:t>1</w:t>
            </w:r>
          </w:p>
        </w:tc>
        <w:tc>
          <w:tcPr>
            <w:tcW w:w="1559" w:type="dxa"/>
            <w:shd w:val="clear" w:color="auto" w:fill="auto"/>
            <w:vAlign w:val="center"/>
          </w:tcPr>
          <w:p w14:paraId="27D1C34A" w14:textId="77777777" w:rsidR="00D96240" w:rsidRPr="00B72E84" w:rsidRDefault="00D96240" w:rsidP="00C93A0F">
            <w:pPr>
              <w:rPr>
                <w:rFonts w:eastAsia="SimSun"/>
                <w:color w:val="000000"/>
              </w:rPr>
            </w:pPr>
            <w:r w:rsidRPr="00B72E84">
              <w:rPr>
                <w:szCs w:val="20"/>
                <w:lang w:eastAsia="zh-CN"/>
              </w:rPr>
              <w:t xml:space="preserve">Based on the criteria of 8.1, the score of this </w:t>
            </w:r>
            <w:r w:rsidRPr="00B72E84">
              <w:rPr>
                <w:szCs w:val="20"/>
                <w:lang w:eastAsia="zh-CN"/>
              </w:rPr>
              <w:lastRenderedPageBreak/>
              <w:t xml:space="preserve">evaluation task is </w:t>
            </w:r>
            <w:r w:rsidRPr="00B72E84">
              <w:rPr>
                <w:lang w:eastAsia="zh-CN"/>
              </w:rPr>
              <w:t>3.</w:t>
            </w:r>
          </w:p>
        </w:tc>
        <w:tc>
          <w:tcPr>
            <w:tcW w:w="1276" w:type="dxa"/>
            <w:vAlign w:val="center"/>
          </w:tcPr>
          <w:p w14:paraId="353DAF25" w14:textId="77777777" w:rsidR="00D96240" w:rsidRPr="00B72E84" w:rsidRDefault="00D96240" w:rsidP="00C93A0F">
            <w:pPr>
              <w:rPr>
                <w:rFonts w:eastAsia="SimSun"/>
                <w:color w:val="000000"/>
                <w:lang w:eastAsia="zh-CN"/>
              </w:rPr>
            </w:pPr>
            <w:r w:rsidRPr="00B72E84">
              <w:rPr>
                <w:rFonts w:eastAsia="SimSun"/>
                <w:color w:val="000000"/>
                <w:lang w:eastAsia="zh-CN"/>
              </w:rPr>
              <w:lastRenderedPageBreak/>
              <w:t>Service analysis</w:t>
            </w:r>
          </w:p>
        </w:tc>
        <w:tc>
          <w:tcPr>
            <w:tcW w:w="1276" w:type="dxa"/>
            <w:shd w:val="clear" w:color="auto" w:fill="auto"/>
            <w:noWrap/>
            <w:vAlign w:val="center"/>
            <w:hideMark/>
          </w:tcPr>
          <w:p w14:paraId="1A75004D" w14:textId="77777777" w:rsidR="00D96240" w:rsidRPr="00B72E84" w:rsidRDefault="00D96240" w:rsidP="00C93A0F">
            <w:pPr>
              <w:rPr>
                <w:rFonts w:eastAsia="SimSun"/>
                <w:color w:val="000000"/>
                <w:lang w:eastAsia="zh-CN"/>
              </w:rPr>
            </w:pPr>
            <w:r w:rsidRPr="00B72E84">
              <w:rPr>
                <w:lang w:eastAsia="zh-CN"/>
              </w:rPr>
              <w:t>0.30</w:t>
            </w:r>
          </w:p>
        </w:tc>
        <w:tc>
          <w:tcPr>
            <w:tcW w:w="1276" w:type="dxa"/>
            <w:vAlign w:val="center"/>
          </w:tcPr>
          <w:p w14:paraId="159945FE"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3*0.30*1=0.9</w:t>
            </w:r>
          </w:p>
        </w:tc>
        <w:tc>
          <w:tcPr>
            <w:tcW w:w="1275" w:type="dxa"/>
            <w:vMerge/>
            <w:vAlign w:val="center"/>
          </w:tcPr>
          <w:p w14:paraId="341EE7B5" w14:textId="77777777" w:rsidR="00D96240" w:rsidRPr="00B72E84" w:rsidRDefault="00D96240" w:rsidP="00C93A0F">
            <w:pPr>
              <w:spacing w:before="0"/>
              <w:rPr>
                <w:rFonts w:eastAsia="SimSun"/>
                <w:color w:val="000000"/>
                <w:lang w:eastAsia="zh-CN"/>
              </w:rPr>
            </w:pPr>
          </w:p>
        </w:tc>
        <w:tc>
          <w:tcPr>
            <w:tcW w:w="993" w:type="dxa"/>
            <w:vMerge/>
            <w:shd w:val="clear" w:color="auto" w:fill="auto"/>
            <w:noWrap/>
            <w:vAlign w:val="center"/>
          </w:tcPr>
          <w:p w14:paraId="20ABDAB4" w14:textId="77777777" w:rsidR="00D96240" w:rsidRPr="00B72E84" w:rsidRDefault="00D96240" w:rsidP="00C93A0F">
            <w:pPr>
              <w:spacing w:before="0"/>
              <w:rPr>
                <w:rFonts w:eastAsia="SimSun"/>
                <w:color w:val="000000"/>
                <w:lang w:eastAsia="zh-CN"/>
              </w:rPr>
            </w:pPr>
          </w:p>
        </w:tc>
        <w:tc>
          <w:tcPr>
            <w:tcW w:w="1275" w:type="dxa"/>
            <w:vMerge/>
            <w:vAlign w:val="center"/>
          </w:tcPr>
          <w:p w14:paraId="7BF1FDF5" w14:textId="77777777" w:rsidR="00D96240" w:rsidRPr="00B72E84" w:rsidRDefault="00D96240" w:rsidP="00C93A0F">
            <w:pPr>
              <w:rPr>
                <w:lang w:eastAsia="zh-CN"/>
              </w:rPr>
            </w:pPr>
          </w:p>
        </w:tc>
        <w:tc>
          <w:tcPr>
            <w:tcW w:w="2093" w:type="dxa"/>
            <w:vMerge/>
            <w:vAlign w:val="center"/>
          </w:tcPr>
          <w:p w14:paraId="0DA8A6A7" w14:textId="77777777" w:rsidR="00D96240" w:rsidRPr="00B72E84" w:rsidRDefault="00D96240" w:rsidP="00C93A0F">
            <w:pPr>
              <w:jc w:val="both"/>
              <w:rPr>
                <w:lang w:eastAsia="zh-CN"/>
              </w:rPr>
            </w:pPr>
          </w:p>
        </w:tc>
      </w:tr>
      <w:tr w:rsidR="00D96240" w:rsidRPr="00B72E84" w14:paraId="29A3F974" w14:textId="77777777" w:rsidTr="00C93A0F">
        <w:trPr>
          <w:trHeight w:val="288"/>
        </w:trPr>
        <w:tc>
          <w:tcPr>
            <w:tcW w:w="1980" w:type="dxa"/>
            <w:vAlign w:val="center"/>
          </w:tcPr>
          <w:p w14:paraId="29B6E9F5" w14:textId="22AD2748" w:rsidR="00D96240" w:rsidRPr="00B72E84" w:rsidRDefault="00D96240" w:rsidP="00C93A0F">
            <w:pPr>
              <w:rPr>
                <w:lang w:eastAsia="zh-CN"/>
              </w:rPr>
            </w:pPr>
            <w:r w:rsidRPr="00B72E84">
              <w:rPr>
                <w:lang w:eastAsia="zh-CN"/>
              </w:rPr>
              <w:t xml:space="preserve">Task </w:t>
            </w:r>
            <w:r w:rsidR="00A15BDC" w:rsidRPr="00B72E84">
              <w:rPr>
                <w:lang w:eastAsia="zh-CN"/>
              </w:rPr>
              <w:t>9</w:t>
            </w:r>
            <w:r w:rsidRPr="00B72E84">
              <w:rPr>
                <w:lang w:eastAsia="zh-CN"/>
              </w:rPr>
              <w:t>:</w:t>
            </w:r>
          </w:p>
          <w:p w14:paraId="693A1FF6" w14:textId="77777777" w:rsidR="00D96240" w:rsidRPr="00B72E84" w:rsidRDefault="00D96240" w:rsidP="00C93A0F">
            <w:r w:rsidRPr="00B72E84">
              <w:rPr>
                <w:rFonts w:eastAsia="SimSun"/>
                <w:color w:val="000000"/>
              </w:rPr>
              <w:t>Fault analysis for system operation</w:t>
            </w:r>
          </w:p>
        </w:tc>
        <w:tc>
          <w:tcPr>
            <w:tcW w:w="1559" w:type="dxa"/>
            <w:vAlign w:val="center"/>
          </w:tcPr>
          <w:p w14:paraId="75E916E7"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0A208366"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lang w:eastAsia="zh-CN"/>
              </w:rPr>
              <w:t>4.</w:t>
            </w:r>
          </w:p>
        </w:tc>
        <w:tc>
          <w:tcPr>
            <w:tcW w:w="1276" w:type="dxa"/>
            <w:vAlign w:val="center"/>
          </w:tcPr>
          <w:p w14:paraId="1C5D8DB0" w14:textId="77777777" w:rsidR="00D96240" w:rsidRPr="00B72E84" w:rsidRDefault="00D96240" w:rsidP="00C93A0F">
            <w:pPr>
              <w:rPr>
                <w:rFonts w:eastAsia="SimSun"/>
                <w:color w:val="000000"/>
                <w:lang w:eastAsia="zh-CN"/>
              </w:rPr>
            </w:pPr>
            <w:r w:rsidRPr="00B72E84">
              <w:rPr>
                <w:rFonts w:eastAsia="SimSun"/>
                <w:color w:val="000000"/>
                <w:lang w:eastAsia="zh-CN"/>
              </w:rPr>
              <w:t>Fault analysis</w:t>
            </w:r>
          </w:p>
        </w:tc>
        <w:tc>
          <w:tcPr>
            <w:tcW w:w="1276" w:type="dxa"/>
            <w:shd w:val="clear" w:color="auto" w:fill="auto"/>
            <w:noWrap/>
            <w:vAlign w:val="center"/>
            <w:hideMark/>
          </w:tcPr>
          <w:p w14:paraId="4C11642A" w14:textId="77777777" w:rsidR="00D96240" w:rsidRPr="00B72E84" w:rsidRDefault="00D96240" w:rsidP="00C93A0F">
            <w:pPr>
              <w:rPr>
                <w:rFonts w:eastAsia="SimSun"/>
                <w:color w:val="000000"/>
                <w:lang w:eastAsia="zh-CN"/>
              </w:rPr>
            </w:pPr>
            <w:r w:rsidRPr="00B72E84">
              <w:rPr>
                <w:lang w:eastAsia="zh-CN"/>
              </w:rPr>
              <w:t>0.39</w:t>
            </w:r>
          </w:p>
        </w:tc>
        <w:tc>
          <w:tcPr>
            <w:tcW w:w="1276" w:type="dxa"/>
            <w:vAlign w:val="center"/>
          </w:tcPr>
          <w:p w14:paraId="523C872F" w14:textId="77777777" w:rsidR="00D96240" w:rsidRPr="00B72E84" w:rsidRDefault="00D96240" w:rsidP="00C93A0F">
            <w:pPr>
              <w:rPr>
                <w:color w:val="000000"/>
                <w:lang w:eastAsia="zh-CN"/>
              </w:rPr>
            </w:pPr>
            <w:r w:rsidRPr="00B72E84">
              <w:rPr>
                <w:color w:val="000000"/>
                <w:lang w:eastAsia="zh-CN"/>
              </w:rPr>
              <w:t>4*0.39*1=1.56</w:t>
            </w:r>
          </w:p>
        </w:tc>
        <w:tc>
          <w:tcPr>
            <w:tcW w:w="1275" w:type="dxa"/>
            <w:vMerge/>
            <w:vAlign w:val="center"/>
          </w:tcPr>
          <w:p w14:paraId="771AED70" w14:textId="77777777" w:rsidR="00D96240" w:rsidRPr="00B72E84" w:rsidRDefault="00D96240" w:rsidP="00C93A0F">
            <w:pPr>
              <w:rPr>
                <w:rFonts w:eastAsia="SimSun"/>
                <w:color w:val="000000"/>
              </w:rPr>
            </w:pPr>
          </w:p>
        </w:tc>
        <w:tc>
          <w:tcPr>
            <w:tcW w:w="993" w:type="dxa"/>
            <w:vMerge/>
            <w:shd w:val="clear" w:color="auto" w:fill="auto"/>
            <w:noWrap/>
            <w:vAlign w:val="center"/>
          </w:tcPr>
          <w:p w14:paraId="5F13D9F2" w14:textId="77777777" w:rsidR="00D96240" w:rsidRPr="00B72E84" w:rsidRDefault="00D96240" w:rsidP="00C93A0F">
            <w:pPr>
              <w:rPr>
                <w:rFonts w:eastAsia="MS Mincho"/>
                <w:color w:val="000000"/>
              </w:rPr>
            </w:pPr>
          </w:p>
        </w:tc>
        <w:tc>
          <w:tcPr>
            <w:tcW w:w="1275" w:type="dxa"/>
            <w:vMerge/>
            <w:vAlign w:val="center"/>
          </w:tcPr>
          <w:p w14:paraId="179D0749" w14:textId="77777777" w:rsidR="00D96240" w:rsidRPr="00B72E84" w:rsidRDefault="00D96240" w:rsidP="00C93A0F">
            <w:pPr>
              <w:rPr>
                <w:lang w:eastAsia="zh-CN"/>
              </w:rPr>
            </w:pPr>
          </w:p>
        </w:tc>
        <w:tc>
          <w:tcPr>
            <w:tcW w:w="2093" w:type="dxa"/>
            <w:vMerge/>
            <w:vAlign w:val="center"/>
          </w:tcPr>
          <w:p w14:paraId="7E2D4459" w14:textId="77777777" w:rsidR="00D96240" w:rsidRPr="00B72E84" w:rsidRDefault="00D96240" w:rsidP="00C93A0F">
            <w:pPr>
              <w:jc w:val="both"/>
              <w:rPr>
                <w:lang w:eastAsia="zh-CN"/>
              </w:rPr>
            </w:pPr>
          </w:p>
        </w:tc>
      </w:tr>
      <w:tr w:rsidR="00D96240" w:rsidRPr="00B72E84" w14:paraId="366D98E7" w14:textId="77777777" w:rsidTr="00C93A0F">
        <w:trPr>
          <w:trHeight w:val="288"/>
        </w:trPr>
        <w:tc>
          <w:tcPr>
            <w:tcW w:w="1980" w:type="dxa"/>
            <w:vAlign w:val="center"/>
          </w:tcPr>
          <w:p w14:paraId="12A59901" w14:textId="2DEB4F1F" w:rsidR="00D96240" w:rsidRPr="00B72E84" w:rsidRDefault="00D96240" w:rsidP="00C93A0F">
            <w:pPr>
              <w:rPr>
                <w:lang w:eastAsia="zh-CN"/>
              </w:rPr>
            </w:pPr>
            <w:r w:rsidRPr="00B72E84">
              <w:rPr>
                <w:lang w:eastAsia="zh-CN"/>
              </w:rPr>
              <w:t xml:space="preserve">Task </w:t>
            </w:r>
            <w:r w:rsidR="00A15BDC" w:rsidRPr="00B72E84">
              <w:rPr>
                <w:lang w:eastAsia="zh-CN"/>
              </w:rPr>
              <w:t>10</w:t>
            </w:r>
            <w:r w:rsidRPr="00B72E84">
              <w:rPr>
                <w:lang w:eastAsia="zh-CN"/>
              </w:rPr>
              <w:t>:</w:t>
            </w:r>
          </w:p>
          <w:p w14:paraId="75EB883D" w14:textId="77777777" w:rsidR="00D96240" w:rsidRPr="00B72E84" w:rsidRDefault="00D96240" w:rsidP="00C93A0F">
            <w:pPr>
              <w:spacing w:before="0"/>
            </w:pPr>
            <w:r w:rsidRPr="00B72E84">
              <w:rPr>
                <w:rFonts w:eastAsia="SimSun"/>
                <w:color w:val="000000"/>
                <w:lang w:eastAsia="zh-CN"/>
              </w:rPr>
              <w:t>Customer perception analysis</w:t>
            </w:r>
          </w:p>
        </w:tc>
        <w:tc>
          <w:tcPr>
            <w:tcW w:w="1559" w:type="dxa"/>
            <w:vAlign w:val="center"/>
          </w:tcPr>
          <w:p w14:paraId="67D673EF"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292A87B2"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lang w:eastAsia="zh-CN"/>
              </w:rPr>
              <w:t>3.</w:t>
            </w:r>
          </w:p>
        </w:tc>
        <w:tc>
          <w:tcPr>
            <w:tcW w:w="1276" w:type="dxa"/>
            <w:vAlign w:val="center"/>
          </w:tcPr>
          <w:p w14:paraId="5FA47268" w14:textId="77777777" w:rsidR="00D96240" w:rsidRPr="00B72E84" w:rsidRDefault="00D96240" w:rsidP="00C93A0F">
            <w:pPr>
              <w:rPr>
                <w:rFonts w:eastAsia="SimSun"/>
                <w:color w:val="000000"/>
                <w:lang w:eastAsia="zh-CN"/>
              </w:rPr>
            </w:pPr>
            <w:r w:rsidRPr="00B72E84">
              <w:rPr>
                <w:rFonts w:eastAsia="SimSun"/>
                <w:color w:val="000000"/>
                <w:lang w:eastAsia="zh-CN"/>
              </w:rPr>
              <w:t>Customer analysis</w:t>
            </w:r>
          </w:p>
        </w:tc>
        <w:tc>
          <w:tcPr>
            <w:tcW w:w="1276" w:type="dxa"/>
            <w:shd w:val="clear" w:color="auto" w:fill="auto"/>
            <w:noWrap/>
            <w:vAlign w:val="center"/>
            <w:hideMark/>
          </w:tcPr>
          <w:p w14:paraId="42C5E935" w14:textId="77777777" w:rsidR="00D96240" w:rsidRPr="00B72E84" w:rsidRDefault="00D96240" w:rsidP="00C93A0F">
            <w:pPr>
              <w:rPr>
                <w:rFonts w:eastAsia="SimSun"/>
                <w:color w:val="000000"/>
                <w:lang w:eastAsia="zh-CN"/>
              </w:rPr>
            </w:pPr>
            <w:r w:rsidRPr="00B72E84">
              <w:rPr>
                <w:rFonts w:eastAsia="SimSun"/>
                <w:color w:val="000000"/>
                <w:lang w:eastAsia="zh-CN"/>
              </w:rPr>
              <w:t>0.10</w:t>
            </w:r>
          </w:p>
        </w:tc>
        <w:tc>
          <w:tcPr>
            <w:tcW w:w="1276" w:type="dxa"/>
            <w:vAlign w:val="center"/>
          </w:tcPr>
          <w:p w14:paraId="3D905F89" w14:textId="77777777" w:rsidR="00D96240" w:rsidRPr="00B72E84" w:rsidRDefault="00D96240" w:rsidP="00C93A0F">
            <w:pPr>
              <w:spacing w:before="0"/>
              <w:rPr>
                <w:rFonts w:eastAsia="SimSun"/>
                <w:color w:val="000000"/>
                <w:lang w:eastAsia="zh-CN"/>
              </w:rPr>
            </w:pPr>
            <w:r w:rsidRPr="00B72E84">
              <w:rPr>
                <w:rFonts w:eastAsia="SimSun"/>
                <w:color w:val="000000"/>
                <w:lang w:eastAsia="zh-CN"/>
              </w:rPr>
              <w:t>3*0.10*1=0.3</w:t>
            </w:r>
          </w:p>
        </w:tc>
        <w:tc>
          <w:tcPr>
            <w:tcW w:w="1275" w:type="dxa"/>
            <w:vMerge/>
            <w:vAlign w:val="center"/>
          </w:tcPr>
          <w:p w14:paraId="66ADD6F8" w14:textId="77777777" w:rsidR="00D96240" w:rsidRPr="00B72E84" w:rsidRDefault="00D96240" w:rsidP="00C93A0F">
            <w:pPr>
              <w:spacing w:before="0"/>
              <w:rPr>
                <w:rFonts w:eastAsia="SimSun"/>
                <w:color w:val="000000"/>
                <w:lang w:eastAsia="zh-CN"/>
              </w:rPr>
            </w:pPr>
          </w:p>
        </w:tc>
        <w:tc>
          <w:tcPr>
            <w:tcW w:w="993" w:type="dxa"/>
            <w:vMerge/>
            <w:shd w:val="clear" w:color="auto" w:fill="auto"/>
            <w:noWrap/>
            <w:vAlign w:val="center"/>
          </w:tcPr>
          <w:p w14:paraId="361CDDE2" w14:textId="77777777" w:rsidR="00D96240" w:rsidRPr="00B72E84" w:rsidRDefault="00D96240" w:rsidP="00C93A0F">
            <w:pPr>
              <w:spacing w:before="0"/>
              <w:rPr>
                <w:rFonts w:eastAsia="SimSun"/>
                <w:color w:val="000000"/>
                <w:lang w:eastAsia="zh-CN"/>
              </w:rPr>
            </w:pPr>
          </w:p>
        </w:tc>
        <w:tc>
          <w:tcPr>
            <w:tcW w:w="1275" w:type="dxa"/>
            <w:vMerge/>
            <w:vAlign w:val="center"/>
          </w:tcPr>
          <w:p w14:paraId="0C78EF43" w14:textId="77777777" w:rsidR="00D96240" w:rsidRPr="00B72E84" w:rsidRDefault="00D96240" w:rsidP="00C93A0F">
            <w:pPr>
              <w:rPr>
                <w:lang w:eastAsia="zh-CN"/>
              </w:rPr>
            </w:pPr>
          </w:p>
        </w:tc>
        <w:tc>
          <w:tcPr>
            <w:tcW w:w="2093" w:type="dxa"/>
            <w:vMerge/>
            <w:vAlign w:val="center"/>
          </w:tcPr>
          <w:p w14:paraId="167F8DBF" w14:textId="77777777" w:rsidR="00D96240" w:rsidRPr="00B72E84" w:rsidRDefault="00D96240" w:rsidP="00C93A0F">
            <w:pPr>
              <w:jc w:val="both"/>
              <w:rPr>
                <w:lang w:eastAsia="zh-CN"/>
              </w:rPr>
            </w:pPr>
          </w:p>
        </w:tc>
      </w:tr>
      <w:tr w:rsidR="00D96240" w:rsidRPr="00B72E84" w14:paraId="3920FF87" w14:textId="77777777" w:rsidTr="00C93A0F">
        <w:trPr>
          <w:trHeight w:val="288"/>
        </w:trPr>
        <w:tc>
          <w:tcPr>
            <w:tcW w:w="1980" w:type="dxa"/>
            <w:vAlign w:val="center"/>
          </w:tcPr>
          <w:p w14:paraId="258F9875" w14:textId="5838D562" w:rsidR="00D96240" w:rsidRPr="00B72E84" w:rsidRDefault="00D96240" w:rsidP="00C93A0F">
            <w:pPr>
              <w:rPr>
                <w:lang w:eastAsia="zh-CN"/>
              </w:rPr>
            </w:pPr>
            <w:r w:rsidRPr="00B72E84">
              <w:rPr>
                <w:lang w:eastAsia="zh-CN"/>
              </w:rPr>
              <w:t xml:space="preserve">Task </w:t>
            </w:r>
            <w:r w:rsidR="00A15BDC" w:rsidRPr="00B72E84">
              <w:rPr>
                <w:lang w:eastAsia="zh-CN"/>
              </w:rPr>
              <w:t>11</w:t>
            </w:r>
            <w:r w:rsidRPr="00B72E84">
              <w:rPr>
                <w:lang w:eastAsia="zh-CN"/>
              </w:rPr>
              <w:t>:</w:t>
            </w:r>
          </w:p>
          <w:p w14:paraId="10D87F5F" w14:textId="77777777" w:rsidR="00D96240" w:rsidRPr="00B72E84" w:rsidRDefault="00D96240" w:rsidP="00C93A0F">
            <w:r w:rsidRPr="00B72E84">
              <w:rPr>
                <w:rFonts w:eastAsia="SimSun"/>
                <w:color w:val="000000"/>
                <w:lang w:eastAsia="zh-CN"/>
              </w:rPr>
              <w:t>Policy generation for operation troubleshooting</w:t>
            </w:r>
          </w:p>
        </w:tc>
        <w:tc>
          <w:tcPr>
            <w:tcW w:w="1559" w:type="dxa"/>
            <w:vAlign w:val="center"/>
          </w:tcPr>
          <w:p w14:paraId="5C9B2232" w14:textId="77777777" w:rsidR="00D96240" w:rsidRPr="00B72E84" w:rsidRDefault="00D96240" w:rsidP="00C93A0F">
            <w:pPr>
              <w:rPr>
                <w:rFonts w:eastAsia="MS Mincho"/>
                <w:color w:val="000000"/>
              </w:rPr>
            </w:pPr>
            <w:r w:rsidRPr="00B72E84">
              <w:rPr>
                <w:rFonts w:eastAsia="SimSun"/>
                <w:color w:val="000000"/>
                <w:lang w:eastAsia="zh-CN"/>
              </w:rPr>
              <w:t>1</w:t>
            </w:r>
          </w:p>
        </w:tc>
        <w:tc>
          <w:tcPr>
            <w:tcW w:w="1559" w:type="dxa"/>
            <w:shd w:val="clear" w:color="auto" w:fill="auto"/>
            <w:noWrap/>
            <w:vAlign w:val="center"/>
          </w:tcPr>
          <w:p w14:paraId="467BCB54" w14:textId="77777777" w:rsidR="00D96240" w:rsidRPr="00B72E84" w:rsidRDefault="00D96240" w:rsidP="00C93A0F">
            <w:pPr>
              <w:rPr>
                <w:rFonts w:eastAsia="MS Mincho"/>
                <w:color w:val="000000"/>
              </w:rPr>
            </w:pPr>
            <w:r w:rsidRPr="00B72E84">
              <w:rPr>
                <w:szCs w:val="20"/>
                <w:lang w:eastAsia="zh-CN"/>
              </w:rPr>
              <w:t xml:space="preserve">Based on the criteria of 8.1, the score of this evaluation task is </w:t>
            </w:r>
            <w:r w:rsidRPr="00B72E84">
              <w:rPr>
                <w:lang w:eastAsia="zh-CN"/>
              </w:rPr>
              <w:t>3.</w:t>
            </w:r>
          </w:p>
        </w:tc>
        <w:tc>
          <w:tcPr>
            <w:tcW w:w="1276" w:type="dxa"/>
            <w:vAlign w:val="center"/>
          </w:tcPr>
          <w:p w14:paraId="16343653" w14:textId="77777777" w:rsidR="00D96240" w:rsidRPr="00B72E84" w:rsidRDefault="00D96240" w:rsidP="00C93A0F">
            <w:pPr>
              <w:rPr>
                <w:rFonts w:eastAsia="SimSun"/>
                <w:color w:val="000000"/>
                <w:lang w:eastAsia="zh-CN"/>
              </w:rPr>
            </w:pPr>
            <w:r w:rsidRPr="00B72E84">
              <w:rPr>
                <w:rFonts w:eastAsia="SimSun"/>
                <w:color w:val="000000"/>
                <w:lang w:eastAsia="zh-CN"/>
              </w:rPr>
              <w:t>Policy generation</w:t>
            </w:r>
          </w:p>
        </w:tc>
        <w:tc>
          <w:tcPr>
            <w:tcW w:w="1276" w:type="dxa"/>
            <w:shd w:val="clear" w:color="auto" w:fill="auto"/>
            <w:noWrap/>
            <w:vAlign w:val="center"/>
            <w:hideMark/>
          </w:tcPr>
          <w:p w14:paraId="6C14DBB3" w14:textId="77777777" w:rsidR="00D96240" w:rsidRPr="00B72E84" w:rsidRDefault="00D96240" w:rsidP="00C93A0F">
            <w:pPr>
              <w:rPr>
                <w:rFonts w:eastAsia="SimSun"/>
                <w:color w:val="000000"/>
                <w:lang w:eastAsia="zh-CN"/>
              </w:rPr>
            </w:pPr>
            <w:r w:rsidRPr="00B72E84">
              <w:rPr>
                <w:rFonts w:eastAsia="SimSun"/>
                <w:color w:val="000000"/>
                <w:lang w:eastAsia="zh-CN"/>
              </w:rPr>
              <w:t>0.59</w:t>
            </w:r>
          </w:p>
        </w:tc>
        <w:tc>
          <w:tcPr>
            <w:tcW w:w="1276" w:type="dxa"/>
            <w:vAlign w:val="center"/>
          </w:tcPr>
          <w:p w14:paraId="773D6227" w14:textId="77777777" w:rsidR="00D96240" w:rsidRPr="00B72E84" w:rsidRDefault="00D96240" w:rsidP="00C93A0F">
            <w:pPr>
              <w:rPr>
                <w:rFonts w:eastAsia="SimSun"/>
                <w:color w:val="000000"/>
                <w:lang w:eastAsia="zh-CN"/>
              </w:rPr>
            </w:pPr>
            <w:r w:rsidRPr="00B72E84">
              <w:rPr>
                <w:rFonts w:eastAsia="SimSun"/>
                <w:color w:val="000000"/>
                <w:lang w:eastAsia="zh-CN"/>
              </w:rPr>
              <w:t>3*0.59*1=1.77</w:t>
            </w:r>
          </w:p>
        </w:tc>
        <w:tc>
          <w:tcPr>
            <w:tcW w:w="1275" w:type="dxa"/>
            <w:vMerge w:val="restart"/>
            <w:vAlign w:val="center"/>
          </w:tcPr>
          <w:p w14:paraId="08EB6363" w14:textId="77777777" w:rsidR="00D96240" w:rsidRPr="00B72E84" w:rsidRDefault="00D96240" w:rsidP="00C93A0F">
            <w:pPr>
              <w:rPr>
                <w:rFonts w:eastAsia="SimSun"/>
                <w:color w:val="000000"/>
                <w:lang w:eastAsia="zh-CN"/>
              </w:rPr>
            </w:pPr>
            <w:r w:rsidRPr="00B72E84">
              <w:rPr>
                <w:rFonts w:eastAsia="SimSun"/>
                <w:color w:val="000000"/>
              </w:rPr>
              <w:t>Decision</w:t>
            </w:r>
          </w:p>
        </w:tc>
        <w:tc>
          <w:tcPr>
            <w:tcW w:w="993" w:type="dxa"/>
            <w:vMerge w:val="restart"/>
            <w:shd w:val="clear" w:color="auto" w:fill="auto"/>
            <w:noWrap/>
            <w:vAlign w:val="center"/>
          </w:tcPr>
          <w:p w14:paraId="49509220"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Weight: </w:t>
            </w:r>
            <w:r w:rsidRPr="00B72E84">
              <w:rPr>
                <w:rFonts w:eastAsia="SimSun"/>
                <w:color w:val="000000"/>
              </w:rPr>
              <w:t>0.11</w:t>
            </w:r>
          </w:p>
        </w:tc>
        <w:tc>
          <w:tcPr>
            <w:tcW w:w="1275" w:type="dxa"/>
            <w:vMerge w:val="restart"/>
            <w:vAlign w:val="center"/>
          </w:tcPr>
          <w:p w14:paraId="3302A234" w14:textId="77777777" w:rsidR="00D96240" w:rsidRPr="00B72E84" w:rsidRDefault="00D96240" w:rsidP="00C93A0F">
            <w:pPr>
              <w:rPr>
                <w:lang w:eastAsia="zh-CN"/>
              </w:rPr>
            </w:pPr>
            <w:r w:rsidRPr="00B72E84">
              <w:rPr>
                <w:lang w:eastAsia="zh-CN"/>
              </w:rPr>
              <w:t>(1.77 +</w:t>
            </w:r>
          </w:p>
          <w:p w14:paraId="071570CC" w14:textId="77777777" w:rsidR="00D96240" w:rsidRPr="00B72E84" w:rsidRDefault="00D96240" w:rsidP="00C93A0F">
            <w:pPr>
              <w:rPr>
                <w:lang w:eastAsia="zh-CN"/>
              </w:rPr>
            </w:pPr>
            <w:r w:rsidRPr="00B72E84">
              <w:rPr>
                <w:lang w:eastAsia="zh-CN"/>
              </w:rPr>
              <w:t>0.68 +</w:t>
            </w:r>
          </w:p>
          <w:p w14:paraId="5C94F5A9" w14:textId="77777777" w:rsidR="00D96240" w:rsidRPr="00B72E84" w:rsidRDefault="00D96240" w:rsidP="00C93A0F">
            <w:pPr>
              <w:rPr>
                <w:lang w:eastAsia="zh-CN"/>
              </w:rPr>
            </w:pPr>
            <w:r w:rsidRPr="00B72E84">
              <w:rPr>
                <w:lang w:eastAsia="zh-CN"/>
              </w:rPr>
              <w:t>0.14) *</w:t>
            </w:r>
          </w:p>
          <w:p w14:paraId="59A12D09" w14:textId="77777777" w:rsidR="00D96240" w:rsidRPr="00B72E84" w:rsidRDefault="00D96240" w:rsidP="00C93A0F">
            <w:pPr>
              <w:rPr>
                <w:lang w:eastAsia="zh-CN"/>
              </w:rPr>
            </w:pPr>
            <w:r w:rsidRPr="00B72E84">
              <w:rPr>
                <w:lang w:eastAsia="zh-CN"/>
              </w:rPr>
              <w:t>0.11=</w:t>
            </w:r>
          </w:p>
          <w:p w14:paraId="1749878A" w14:textId="77777777" w:rsidR="00D96240" w:rsidRPr="00B72E84" w:rsidRDefault="00D96240" w:rsidP="00C93A0F">
            <w:pPr>
              <w:rPr>
                <w:lang w:eastAsia="zh-CN"/>
              </w:rPr>
            </w:pPr>
            <w:r w:rsidRPr="00B72E84">
              <w:rPr>
                <w:lang w:eastAsia="zh-CN"/>
              </w:rPr>
              <w:t>0.2849</w:t>
            </w:r>
          </w:p>
        </w:tc>
        <w:tc>
          <w:tcPr>
            <w:tcW w:w="2093" w:type="dxa"/>
            <w:vMerge/>
            <w:vAlign w:val="center"/>
          </w:tcPr>
          <w:p w14:paraId="7AE187BB" w14:textId="77777777" w:rsidR="00D96240" w:rsidRPr="00B72E84" w:rsidRDefault="00D96240" w:rsidP="00C93A0F">
            <w:pPr>
              <w:jc w:val="both"/>
              <w:rPr>
                <w:lang w:eastAsia="zh-CN"/>
              </w:rPr>
            </w:pPr>
          </w:p>
        </w:tc>
      </w:tr>
      <w:tr w:rsidR="00D96240" w:rsidRPr="00B72E84" w14:paraId="6C948B8C" w14:textId="77777777" w:rsidTr="00C93A0F">
        <w:trPr>
          <w:trHeight w:val="288"/>
        </w:trPr>
        <w:tc>
          <w:tcPr>
            <w:tcW w:w="1980" w:type="dxa"/>
            <w:vAlign w:val="center"/>
          </w:tcPr>
          <w:p w14:paraId="41F7BBC7" w14:textId="18F1D019" w:rsidR="00D96240" w:rsidRPr="00B72E84" w:rsidRDefault="00D96240" w:rsidP="00C93A0F">
            <w:pPr>
              <w:rPr>
                <w:lang w:eastAsia="zh-CN"/>
              </w:rPr>
            </w:pPr>
            <w:r w:rsidRPr="00B72E84">
              <w:rPr>
                <w:lang w:eastAsia="zh-CN"/>
              </w:rPr>
              <w:t xml:space="preserve">Task </w:t>
            </w:r>
            <w:r w:rsidR="00A15BDC" w:rsidRPr="00B72E84">
              <w:rPr>
                <w:lang w:eastAsia="zh-CN"/>
              </w:rPr>
              <w:t>12</w:t>
            </w:r>
            <w:r w:rsidRPr="00B72E84">
              <w:rPr>
                <w:lang w:eastAsia="zh-CN"/>
              </w:rPr>
              <w:t>:</w:t>
            </w:r>
          </w:p>
          <w:p w14:paraId="57EBA40C" w14:textId="77777777" w:rsidR="00D96240" w:rsidRPr="00B72E84" w:rsidRDefault="00D96240" w:rsidP="00C93A0F">
            <w:r w:rsidRPr="00B72E84">
              <w:rPr>
                <w:rFonts w:eastAsia="SimSun"/>
                <w:color w:val="000000"/>
              </w:rPr>
              <w:t>Verif</w:t>
            </w:r>
            <w:r w:rsidRPr="00B72E84">
              <w:rPr>
                <w:rFonts w:eastAsia="SimSun"/>
                <w:color w:val="000000"/>
                <w:lang w:eastAsia="zh-CN"/>
              </w:rPr>
              <w:t>y</w:t>
            </w:r>
            <w:r w:rsidRPr="00B72E84">
              <w:t xml:space="preserve"> </w:t>
            </w:r>
            <w:r w:rsidRPr="00B72E84">
              <w:rPr>
                <w:rFonts w:eastAsia="SimSun"/>
                <w:color w:val="000000"/>
                <w:lang w:eastAsia="zh-CN"/>
              </w:rPr>
              <w:t>the feasibility and effectiveness of</w:t>
            </w:r>
            <w:r w:rsidRPr="00B72E84">
              <w:rPr>
                <w:rFonts w:eastAsia="SimSun"/>
                <w:color w:val="000000"/>
              </w:rPr>
              <w:t xml:space="preserve"> the generated </w:t>
            </w:r>
            <w:r w:rsidRPr="00B72E84">
              <w:rPr>
                <w:rFonts w:eastAsia="SimSun"/>
                <w:color w:val="000000"/>
                <w:lang w:eastAsia="zh-CN"/>
              </w:rPr>
              <w:t>policy through simulations.</w:t>
            </w:r>
          </w:p>
        </w:tc>
        <w:tc>
          <w:tcPr>
            <w:tcW w:w="1559" w:type="dxa"/>
            <w:vAlign w:val="center"/>
          </w:tcPr>
          <w:p w14:paraId="060149A3"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7A72AD8E"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rFonts w:eastAsia="SimSun"/>
                <w:color w:val="000000"/>
                <w:lang w:eastAsia="zh-CN"/>
              </w:rPr>
              <w:t>2</w:t>
            </w:r>
            <w:r w:rsidRPr="00B72E84">
              <w:rPr>
                <w:lang w:eastAsia="zh-CN"/>
              </w:rPr>
              <w:t>.</w:t>
            </w:r>
          </w:p>
        </w:tc>
        <w:tc>
          <w:tcPr>
            <w:tcW w:w="1276" w:type="dxa"/>
            <w:vAlign w:val="center"/>
          </w:tcPr>
          <w:p w14:paraId="1C791B65" w14:textId="77777777" w:rsidR="00D96240" w:rsidRPr="00B72E84" w:rsidRDefault="00D96240" w:rsidP="00C93A0F">
            <w:pPr>
              <w:rPr>
                <w:rFonts w:eastAsia="SimSun"/>
                <w:color w:val="000000"/>
                <w:lang w:eastAsia="zh-CN"/>
              </w:rPr>
            </w:pPr>
            <w:r w:rsidRPr="00B72E84">
              <w:rPr>
                <w:rFonts w:eastAsia="SimSun"/>
                <w:color w:val="000000"/>
                <w:lang w:eastAsia="zh-CN"/>
              </w:rPr>
              <w:t xml:space="preserve">Policy verification </w:t>
            </w:r>
          </w:p>
        </w:tc>
        <w:tc>
          <w:tcPr>
            <w:tcW w:w="1276" w:type="dxa"/>
            <w:shd w:val="clear" w:color="auto" w:fill="auto"/>
            <w:noWrap/>
            <w:vAlign w:val="center"/>
            <w:hideMark/>
          </w:tcPr>
          <w:p w14:paraId="6D1CC070" w14:textId="77777777" w:rsidR="00D96240" w:rsidRPr="00B72E84" w:rsidRDefault="00D96240" w:rsidP="00C93A0F">
            <w:pPr>
              <w:rPr>
                <w:rFonts w:eastAsia="SimSun"/>
                <w:color w:val="000000"/>
                <w:lang w:eastAsia="zh-CN"/>
              </w:rPr>
            </w:pPr>
            <w:r w:rsidRPr="00B72E84">
              <w:rPr>
                <w:rFonts w:eastAsia="SimSun"/>
                <w:color w:val="000000"/>
                <w:lang w:eastAsia="zh-CN"/>
              </w:rPr>
              <w:t>0.34</w:t>
            </w:r>
          </w:p>
        </w:tc>
        <w:tc>
          <w:tcPr>
            <w:tcW w:w="1276" w:type="dxa"/>
            <w:vAlign w:val="center"/>
          </w:tcPr>
          <w:p w14:paraId="030F8539" w14:textId="77777777" w:rsidR="00D96240" w:rsidRPr="00B72E84" w:rsidRDefault="00D96240" w:rsidP="00C93A0F">
            <w:pPr>
              <w:rPr>
                <w:rFonts w:eastAsia="SimSun"/>
                <w:color w:val="000000"/>
                <w:lang w:eastAsia="zh-CN"/>
              </w:rPr>
            </w:pPr>
            <w:r w:rsidRPr="00B72E84">
              <w:rPr>
                <w:rFonts w:eastAsia="SimSun"/>
                <w:color w:val="000000"/>
                <w:lang w:eastAsia="zh-CN"/>
              </w:rPr>
              <w:t>2*0.34*1=0.68</w:t>
            </w:r>
          </w:p>
        </w:tc>
        <w:tc>
          <w:tcPr>
            <w:tcW w:w="1275" w:type="dxa"/>
            <w:vMerge/>
            <w:vAlign w:val="center"/>
          </w:tcPr>
          <w:p w14:paraId="05768AFE" w14:textId="77777777" w:rsidR="00D96240" w:rsidRPr="00B72E84" w:rsidRDefault="00D96240" w:rsidP="00C93A0F">
            <w:pPr>
              <w:rPr>
                <w:rFonts w:eastAsia="SimSun"/>
                <w:color w:val="000000"/>
                <w:lang w:eastAsia="zh-CN"/>
              </w:rPr>
            </w:pPr>
          </w:p>
        </w:tc>
        <w:tc>
          <w:tcPr>
            <w:tcW w:w="993" w:type="dxa"/>
            <w:vMerge/>
            <w:shd w:val="clear" w:color="auto" w:fill="auto"/>
            <w:noWrap/>
            <w:vAlign w:val="center"/>
          </w:tcPr>
          <w:p w14:paraId="2FBED6FE" w14:textId="77777777" w:rsidR="00D96240" w:rsidRPr="00B72E84" w:rsidRDefault="00D96240" w:rsidP="00C93A0F">
            <w:pPr>
              <w:rPr>
                <w:rFonts w:eastAsia="SimSun"/>
                <w:color w:val="000000"/>
                <w:lang w:eastAsia="zh-CN"/>
              </w:rPr>
            </w:pPr>
          </w:p>
        </w:tc>
        <w:tc>
          <w:tcPr>
            <w:tcW w:w="1275" w:type="dxa"/>
            <w:vMerge/>
            <w:vAlign w:val="center"/>
          </w:tcPr>
          <w:p w14:paraId="474A98E4" w14:textId="77777777" w:rsidR="00D96240" w:rsidRPr="00B72E84" w:rsidRDefault="00D96240" w:rsidP="00C93A0F">
            <w:pPr>
              <w:rPr>
                <w:lang w:eastAsia="zh-CN"/>
              </w:rPr>
            </w:pPr>
          </w:p>
        </w:tc>
        <w:tc>
          <w:tcPr>
            <w:tcW w:w="2093" w:type="dxa"/>
            <w:vMerge/>
            <w:vAlign w:val="center"/>
          </w:tcPr>
          <w:p w14:paraId="13D8507D" w14:textId="77777777" w:rsidR="00D96240" w:rsidRPr="00B72E84" w:rsidRDefault="00D96240" w:rsidP="00C93A0F">
            <w:pPr>
              <w:jc w:val="both"/>
              <w:rPr>
                <w:lang w:eastAsia="zh-CN"/>
              </w:rPr>
            </w:pPr>
          </w:p>
        </w:tc>
      </w:tr>
      <w:tr w:rsidR="00D96240" w:rsidRPr="00B72E84" w14:paraId="08B504DC" w14:textId="77777777" w:rsidTr="00C93A0F">
        <w:trPr>
          <w:trHeight w:val="288"/>
        </w:trPr>
        <w:tc>
          <w:tcPr>
            <w:tcW w:w="1980" w:type="dxa"/>
            <w:vAlign w:val="center"/>
          </w:tcPr>
          <w:p w14:paraId="19BA6649" w14:textId="316B9E9D" w:rsidR="00D96240" w:rsidRPr="00B72E84" w:rsidRDefault="00D96240" w:rsidP="00C93A0F">
            <w:pPr>
              <w:rPr>
                <w:lang w:eastAsia="zh-CN"/>
              </w:rPr>
            </w:pPr>
            <w:r w:rsidRPr="00B72E84">
              <w:rPr>
                <w:lang w:eastAsia="zh-CN"/>
              </w:rPr>
              <w:t xml:space="preserve">Task </w:t>
            </w:r>
            <w:r w:rsidR="00A15BDC" w:rsidRPr="00B72E84">
              <w:rPr>
                <w:lang w:eastAsia="zh-CN"/>
              </w:rPr>
              <w:t>13</w:t>
            </w:r>
            <w:r w:rsidRPr="00B72E84">
              <w:rPr>
                <w:lang w:eastAsia="zh-CN"/>
              </w:rPr>
              <w:t>:</w:t>
            </w:r>
          </w:p>
          <w:p w14:paraId="1EF2ABB4" w14:textId="77777777" w:rsidR="00D96240" w:rsidRPr="00B72E84" w:rsidRDefault="00D96240" w:rsidP="00C93A0F">
            <w:r w:rsidRPr="00B72E84">
              <w:rPr>
                <w:rFonts w:eastAsia="SimSun"/>
                <w:color w:val="000000"/>
                <w:lang w:eastAsia="zh-CN"/>
              </w:rPr>
              <w:t>Decision for policy execution</w:t>
            </w:r>
          </w:p>
        </w:tc>
        <w:tc>
          <w:tcPr>
            <w:tcW w:w="1559" w:type="dxa"/>
            <w:vAlign w:val="center"/>
          </w:tcPr>
          <w:p w14:paraId="5EB1E02C"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shd w:val="clear" w:color="auto" w:fill="auto"/>
            <w:vAlign w:val="center"/>
          </w:tcPr>
          <w:p w14:paraId="68F1D245" w14:textId="77777777" w:rsidR="00D96240" w:rsidRPr="00B72E84" w:rsidRDefault="00D96240" w:rsidP="00C93A0F">
            <w:pPr>
              <w:rPr>
                <w:rFonts w:eastAsia="SimSun"/>
                <w:color w:val="000000"/>
              </w:rPr>
            </w:pPr>
            <w:r w:rsidRPr="00B72E84">
              <w:rPr>
                <w:szCs w:val="20"/>
                <w:lang w:eastAsia="zh-CN"/>
              </w:rPr>
              <w:t xml:space="preserve">Based on the criteria of 8.1, the score of this </w:t>
            </w:r>
            <w:r w:rsidRPr="00B72E84">
              <w:rPr>
                <w:szCs w:val="20"/>
                <w:lang w:eastAsia="zh-CN"/>
              </w:rPr>
              <w:lastRenderedPageBreak/>
              <w:t xml:space="preserve">evaluation task is </w:t>
            </w:r>
            <w:r w:rsidRPr="00B72E84">
              <w:rPr>
                <w:rFonts w:eastAsia="SimSun"/>
                <w:color w:val="000000"/>
                <w:lang w:eastAsia="zh-CN"/>
              </w:rPr>
              <w:t>2</w:t>
            </w:r>
            <w:r w:rsidRPr="00B72E84">
              <w:rPr>
                <w:lang w:eastAsia="zh-CN"/>
              </w:rPr>
              <w:t>.</w:t>
            </w:r>
          </w:p>
        </w:tc>
        <w:tc>
          <w:tcPr>
            <w:tcW w:w="1276" w:type="dxa"/>
            <w:vAlign w:val="center"/>
          </w:tcPr>
          <w:p w14:paraId="201C9C8D" w14:textId="77777777" w:rsidR="00D96240" w:rsidRPr="00B72E84" w:rsidRDefault="00D96240" w:rsidP="00C93A0F">
            <w:pPr>
              <w:rPr>
                <w:rFonts w:eastAsia="SimSun"/>
                <w:color w:val="000000"/>
                <w:lang w:eastAsia="zh-CN"/>
              </w:rPr>
            </w:pPr>
            <w:r w:rsidRPr="00B72E84">
              <w:rPr>
                <w:rFonts w:eastAsia="SimSun"/>
                <w:color w:val="000000"/>
                <w:lang w:eastAsia="zh-CN"/>
              </w:rPr>
              <w:lastRenderedPageBreak/>
              <w:t>Policy judgment</w:t>
            </w:r>
          </w:p>
        </w:tc>
        <w:tc>
          <w:tcPr>
            <w:tcW w:w="1276" w:type="dxa"/>
            <w:shd w:val="clear" w:color="auto" w:fill="auto"/>
            <w:noWrap/>
            <w:vAlign w:val="center"/>
            <w:hideMark/>
          </w:tcPr>
          <w:p w14:paraId="04AE8DE4" w14:textId="77777777" w:rsidR="00D96240" w:rsidRPr="00B72E84" w:rsidRDefault="00D96240" w:rsidP="00C93A0F">
            <w:pPr>
              <w:rPr>
                <w:rFonts w:eastAsia="SimSun"/>
                <w:color w:val="000000"/>
                <w:lang w:eastAsia="zh-CN"/>
              </w:rPr>
            </w:pPr>
            <w:r w:rsidRPr="00B72E84">
              <w:rPr>
                <w:rFonts w:eastAsia="SimSun"/>
                <w:color w:val="000000"/>
                <w:lang w:eastAsia="zh-CN"/>
              </w:rPr>
              <w:t>0.07</w:t>
            </w:r>
          </w:p>
        </w:tc>
        <w:tc>
          <w:tcPr>
            <w:tcW w:w="1276" w:type="dxa"/>
            <w:vAlign w:val="center"/>
          </w:tcPr>
          <w:p w14:paraId="37860DF0" w14:textId="77777777" w:rsidR="00D96240" w:rsidRPr="00B72E84" w:rsidRDefault="00D96240" w:rsidP="00C93A0F">
            <w:pPr>
              <w:rPr>
                <w:rFonts w:eastAsia="SimSun"/>
                <w:color w:val="000000"/>
                <w:lang w:eastAsia="zh-CN"/>
              </w:rPr>
            </w:pPr>
            <w:r w:rsidRPr="00B72E84">
              <w:rPr>
                <w:rFonts w:eastAsia="SimSun"/>
                <w:color w:val="000000"/>
                <w:lang w:eastAsia="zh-CN"/>
              </w:rPr>
              <w:t>2*0.07*1=0.14</w:t>
            </w:r>
          </w:p>
        </w:tc>
        <w:tc>
          <w:tcPr>
            <w:tcW w:w="1275" w:type="dxa"/>
            <w:vMerge/>
            <w:vAlign w:val="center"/>
          </w:tcPr>
          <w:p w14:paraId="2CD18D2D" w14:textId="77777777" w:rsidR="00D96240" w:rsidRPr="00B72E84" w:rsidRDefault="00D96240" w:rsidP="00C93A0F">
            <w:pPr>
              <w:rPr>
                <w:rFonts w:eastAsia="SimSun"/>
                <w:color w:val="000000"/>
                <w:lang w:eastAsia="zh-CN"/>
              </w:rPr>
            </w:pPr>
          </w:p>
        </w:tc>
        <w:tc>
          <w:tcPr>
            <w:tcW w:w="993" w:type="dxa"/>
            <w:vMerge/>
            <w:shd w:val="clear" w:color="auto" w:fill="auto"/>
            <w:noWrap/>
            <w:vAlign w:val="center"/>
          </w:tcPr>
          <w:p w14:paraId="7E21BAC8" w14:textId="77777777" w:rsidR="00D96240" w:rsidRPr="00B72E84" w:rsidRDefault="00D96240" w:rsidP="00C93A0F">
            <w:pPr>
              <w:rPr>
                <w:rFonts w:eastAsia="SimSun"/>
                <w:color w:val="000000"/>
                <w:lang w:eastAsia="zh-CN"/>
              </w:rPr>
            </w:pPr>
          </w:p>
        </w:tc>
        <w:tc>
          <w:tcPr>
            <w:tcW w:w="1275" w:type="dxa"/>
            <w:vMerge/>
            <w:vAlign w:val="center"/>
          </w:tcPr>
          <w:p w14:paraId="6F0776C6" w14:textId="77777777" w:rsidR="00D96240" w:rsidRPr="00B72E84" w:rsidRDefault="00D96240" w:rsidP="00C93A0F">
            <w:pPr>
              <w:rPr>
                <w:lang w:eastAsia="zh-CN"/>
              </w:rPr>
            </w:pPr>
          </w:p>
        </w:tc>
        <w:tc>
          <w:tcPr>
            <w:tcW w:w="2093" w:type="dxa"/>
            <w:vMerge/>
            <w:vAlign w:val="center"/>
          </w:tcPr>
          <w:p w14:paraId="0C648E55" w14:textId="77777777" w:rsidR="00D96240" w:rsidRPr="00B72E84" w:rsidRDefault="00D96240" w:rsidP="00C93A0F">
            <w:pPr>
              <w:jc w:val="both"/>
              <w:rPr>
                <w:lang w:eastAsia="zh-CN"/>
              </w:rPr>
            </w:pPr>
          </w:p>
        </w:tc>
      </w:tr>
      <w:tr w:rsidR="00D96240" w:rsidRPr="00B72E84" w14:paraId="54EDA615" w14:textId="77777777" w:rsidTr="00C93A0F">
        <w:trPr>
          <w:trHeight w:val="288"/>
        </w:trPr>
        <w:tc>
          <w:tcPr>
            <w:tcW w:w="1980" w:type="dxa"/>
            <w:vAlign w:val="center"/>
          </w:tcPr>
          <w:p w14:paraId="23882552" w14:textId="07CB56B8" w:rsidR="00D96240" w:rsidRPr="00B72E84" w:rsidRDefault="00D96240" w:rsidP="00C93A0F">
            <w:pPr>
              <w:rPr>
                <w:lang w:eastAsia="zh-CN"/>
              </w:rPr>
            </w:pPr>
            <w:r w:rsidRPr="00B72E84">
              <w:rPr>
                <w:lang w:eastAsia="zh-CN"/>
              </w:rPr>
              <w:t>Task</w:t>
            </w:r>
            <w:r w:rsidR="00A15BDC" w:rsidRPr="00B72E84">
              <w:rPr>
                <w:lang w:eastAsia="zh-CN"/>
              </w:rPr>
              <w:t xml:space="preserve"> 14</w:t>
            </w:r>
            <w:r w:rsidRPr="00B72E84">
              <w:rPr>
                <w:lang w:eastAsia="zh-CN"/>
              </w:rPr>
              <w:t>:</w:t>
            </w:r>
          </w:p>
          <w:p w14:paraId="390C7383" w14:textId="77777777" w:rsidR="00D96240" w:rsidRPr="00B72E84" w:rsidRDefault="00D96240" w:rsidP="00C93A0F">
            <w:r w:rsidRPr="00B72E84">
              <w:rPr>
                <w:rFonts w:eastAsia="SimSun"/>
                <w:color w:val="000000"/>
                <w:lang w:eastAsia="zh-CN"/>
              </w:rPr>
              <w:t>Execute the policy by network element</w:t>
            </w:r>
          </w:p>
        </w:tc>
        <w:tc>
          <w:tcPr>
            <w:tcW w:w="1559" w:type="dxa"/>
            <w:vAlign w:val="center"/>
          </w:tcPr>
          <w:p w14:paraId="2DB82F53" w14:textId="77777777" w:rsidR="00D96240" w:rsidRPr="00B72E84" w:rsidRDefault="00D96240" w:rsidP="00C93A0F">
            <w:pPr>
              <w:rPr>
                <w:rFonts w:eastAsia="MS Mincho"/>
                <w:color w:val="000000"/>
              </w:rPr>
            </w:pPr>
            <w:r w:rsidRPr="00B72E84">
              <w:rPr>
                <w:rFonts w:eastAsia="SimSun"/>
                <w:color w:val="000000"/>
                <w:lang w:eastAsia="zh-CN"/>
              </w:rPr>
              <w:t>1</w:t>
            </w:r>
          </w:p>
        </w:tc>
        <w:tc>
          <w:tcPr>
            <w:tcW w:w="1559" w:type="dxa"/>
            <w:vAlign w:val="center"/>
          </w:tcPr>
          <w:p w14:paraId="0DFC489D" w14:textId="77777777" w:rsidR="00D96240" w:rsidRPr="00B72E84" w:rsidRDefault="00D96240" w:rsidP="00C93A0F">
            <w:pPr>
              <w:rPr>
                <w:rFonts w:eastAsia="MS Mincho"/>
                <w:color w:val="000000"/>
              </w:rPr>
            </w:pPr>
            <w:r w:rsidRPr="00B72E84">
              <w:rPr>
                <w:szCs w:val="20"/>
                <w:lang w:eastAsia="zh-CN"/>
              </w:rPr>
              <w:t xml:space="preserve">Based on the criteria of 8.1, the score of this evaluation task is </w:t>
            </w:r>
            <w:r w:rsidRPr="00B72E84">
              <w:rPr>
                <w:lang w:eastAsia="zh-CN"/>
              </w:rPr>
              <w:t>4.</w:t>
            </w:r>
          </w:p>
        </w:tc>
        <w:tc>
          <w:tcPr>
            <w:tcW w:w="1276" w:type="dxa"/>
            <w:vAlign w:val="center"/>
          </w:tcPr>
          <w:p w14:paraId="227A7120" w14:textId="77777777" w:rsidR="00D96240" w:rsidRPr="00B72E84" w:rsidRDefault="00D96240" w:rsidP="00C93A0F">
            <w:pPr>
              <w:rPr>
                <w:rFonts w:eastAsia="SimSun"/>
                <w:color w:val="000000"/>
                <w:lang w:eastAsia="zh-CN"/>
              </w:rPr>
            </w:pPr>
            <w:r w:rsidRPr="00B72E84">
              <w:rPr>
                <w:rFonts w:eastAsia="SimSun"/>
                <w:color w:val="000000"/>
                <w:lang w:eastAsia="zh-CN"/>
              </w:rPr>
              <w:t>Network element i</w:t>
            </w:r>
            <w:r w:rsidRPr="00B72E84">
              <w:rPr>
                <w:rFonts w:eastAsia="SimSun"/>
                <w:color w:val="000000"/>
              </w:rPr>
              <w:t>mplementation</w:t>
            </w:r>
          </w:p>
        </w:tc>
        <w:tc>
          <w:tcPr>
            <w:tcW w:w="1276" w:type="dxa"/>
            <w:shd w:val="clear" w:color="auto" w:fill="auto"/>
            <w:noWrap/>
            <w:vAlign w:val="center"/>
          </w:tcPr>
          <w:p w14:paraId="4E52940B" w14:textId="77777777" w:rsidR="00D96240" w:rsidRPr="00B72E84" w:rsidRDefault="00D96240" w:rsidP="00C93A0F">
            <w:pPr>
              <w:rPr>
                <w:rFonts w:eastAsia="MS Mincho"/>
                <w:color w:val="000000"/>
              </w:rPr>
            </w:pPr>
            <w:r w:rsidRPr="00B72E84">
              <w:rPr>
                <w:rFonts w:eastAsia="SimSun"/>
                <w:color w:val="000000"/>
              </w:rPr>
              <w:t>0.7</w:t>
            </w:r>
          </w:p>
        </w:tc>
        <w:tc>
          <w:tcPr>
            <w:tcW w:w="1276" w:type="dxa"/>
            <w:vAlign w:val="center"/>
          </w:tcPr>
          <w:p w14:paraId="51064568" w14:textId="77777777" w:rsidR="00D96240" w:rsidRPr="00B72E84" w:rsidRDefault="00D96240" w:rsidP="00C93A0F">
            <w:pPr>
              <w:rPr>
                <w:rFonts w:eastAsia="SimSun"/>
                <w:color w:val="000000"/>
                <w:lang w:eastAsia="zh-CN"/>
              </w:rPr>
            </w:pPr>
            <w:r w:rsidRPr="00B72E84">
              <w:rPr>
                <w:rFonts w:eastAsia="SimSun"/>
                <w:color w:val="000000"/>
                <w:lang w:eastAsia="zh-CN"/>
              </w:rPr>
              <w:t>4*0.7*1=2.8</w:t>
            </w:r>
          </w:p>
        </w:tc>
        <w:tc>
          <w:tcPr>
            <w:tcW w:w="1275" w:type="dxa"/>
            <w:vMerge w:val="restart"/>
            <w:vAlign w:val="center"/>
          </w:tcPr>
          <w:p w14:paraId="78A197B2" w14:textId="77777777" w:rsidR="00D96240" w:rsidRPr="00B72E84" w:rsidRDefault="00D96240" w:rsidP="00C93A0F">
            <w:pPr>
              <w:rPr>
                <w:szCs w:val="20"/>
                <w:lang w:eastAsia="zh-CN"/>
              </w:rPr>
            </w:pPr>
            <w:r w:rsidRPr="00B72E84">
              <w:rPr>
                <w:rFonts w:eastAsia="SimSun"/>
                <w:color w:val="000000"/>
                <w:lang w:eastAsia="zh-CN"/>
              </w:rPr>
              <w:t>A</w:t>
            </w:r>
            <w:r w:rsidRPr="00B72E84">
              <w:rPr>
                <w:rFonts w:eastAsia="SimSun"/>
                <w:color w:val="000000"/>
              </w:rPr>
              <w:t>ction implementation</w:t>
            </w:r>
          </w:p>
        </w:tc>
        <w:tc>
          <w:tcPr>
            <w:tcW w:w="993" w:type="dxa"/>
            <w:vMerge w:val="restart"/>
            <w:shd w:val="clear" w:color="auto" w:fill="auto"/>
            <w:noWrap/>
            <w:vAlign w:val="center"/>
          </w:tcPr>
          <w:p w14:paraId="6A457D99" w14:textId="77777777" w:rsidR="00D96240" w:rsidRPr="00B72E84" w:rsidRDefault="00D96240" w:rsidP="00C93A0F">
            <w:pPr>
              <w:rPr>
                <w:szCs w:val="20"/>
                <w:lang w:eastAsia="zh-CN"/>
              </w:rPr>
            </w:pPr>
            <w:r w:rsidRPr="00B72E84">
              <w:rPr>
                <w:rFonts w:eastAsia="SimSun"/>
                <w:color w:val="000000"/>
                <w:lang w:eastAsia="zh-CN"/>
              </w:rPr>
              <w:t xml:space="preserve">Weight: </w:t>
            </w:r>
            <w:r w:rsidRPr="00B72E84">
              <w:rPr>
                <w:lang w:eastAsia="zh-CN"/>
              </w:rPr>
              <w:t>0.05</w:t>
            </w:r>
          </w:p>
        </w:tc>
        <w:tc>
          <w:tcPr>
            <w:tcW w:w="1275" w:type="dxa"/>
            <w:vMerge w:val="restart"/>
            <w:vAlign w:val="center"/>
          </w:tcPr>
          <w:p w14:paraId="06F05331" w14:textId="77777777" w:rsidR="00D96240" w:rsidRPr="00B72E84" w:rsidRDefault="00D96240" w:rsidP="00C93A0F">
            <w:pPr>
              <w:rPr>
                <w:lang w:eastAsia="zh-CN"/>
              </w:rPr>
            </w:pPr>
            <w:r w:rsidRPr="00B72E84">
              <w:rPr>
                <w:lang w:eastAsia="zh-CN"/>
              </w:rPr>
              <w:t>(2.8 +</w:t>
            </w:r>
          </w:p>
          <w:p w14:paraId="4CB434E6" w14:textId="77777777" w:rsidR="00D96240" w:rsidRPr="00B72E84" w:rsidRDefault="00D96240" w:rsidP="00C93A0F">
            <w:pPr>
              <w:rPr>
                <w:lang w:eastAsia="zh-CN"/>
              </w:rPr>
            </w:pPr>
            <w:r w:rsidRPr="00B72E84">
              <w:rPr>
                <w:lang w:eastAsia="zh-CN"/>
              </w:rPr>
              <w:t>0.6) * 0.05=</w:t>
            </w:r>
          </w:p>
          <w:p w14:paraId="385E3AF0" w14:textId="77777777" w:rsidR="00D96240" w:rsidRPr="00B72E84" w:rsidRDefault="00D96240" w:rsidP="00C93A0F">
            <w:pPr>
              <w:rPr>
                <w:lang w:eastAsia="zh-CN"/>
              </w:rPr>
            </w:pPr>
            <w:r w:rsidRPr="00B72E84">
              <w:rPr>
                <w:lang w:eastAsia="zh-CN"/>
              </w:rPr>
              <w:t>0.17</w:t>
            </w:r>
          </w:p>
        </w:tc>
        <w:tc>
          <w:tcPr>
            <w:tcW w:w="2093" w:type="dxa"/>
            <w:vMerge/>
            <w:vAlign w:val="center"/>
          </w:tcPr>
          <w:p w14:paraId="1207EBCC" w14:textId="77777777" w:rsidR="00D96240" w:rsidRPr="00B72E84" w:rsidRDefault="00D96240" w:rsidP="00C93A0F">
            <w:pPr>
              <w:jc w:val="both"/>
              <w:rPr>
                <w:lang w:eastAsia="zh-CN"/>
              </w:rPr>
            </w:pPr>
          </w:p>
        </w:tc>
      </w:tr>
      <w:tr w:rsidR="00D96240" w:rsidRPr="00B72E84" w14:paraId="744358C6" w14:textId="77777777" w:rsidTr="00C93A0F">
        <w:trPr>
          <w:trHeight w:val="288"/>
        </w:trPr>
        <w:tc>
          <w:tcPr>
            <w:tcW w:w="1980" w:type="dxa"/>
            <w:vAlign w:val="center"/>
          </w:tcPr>
          <w:p w14:paraId="3C095D94" w14:textId="369F265C" w:rsidR="00D96240" w:rsidRPr="00B72E84" w:rsidRDefault="00D96240" w:rsidP="00C93A0F">
            <w:pPr>
              <w:rPr>
                <w:lang w:eastAsia="zh-CN"/>
              </w:rPr>
            </w:pPr>
            <w:r w:rsidRPr="00B72E84">
              <w:rPr>
                <w:lang w:eastAsia="zh-CN"/>
              </w:rPr>
              <w:t xml:space="preserve">Task </w:t>
            </w:r>
            <w:r w:rsidR="00A15BDC" w:rsidRPr="00B72E84">
              <w:rPr>
                <w:lang w:eastAsia="zh-CN"/>
              </w:rPr>
              <w:t>15</w:t>
            </w:r>
            <w:r w:rsidRPr="00B72E84">
              <w:rPr>
                <w:lang w:eastAsia="zh-CN"/>
              </w:rPr>
              <w:t>:</w:t>
            </w:r>
          </w:p>
          <w:p w14:paraId="4E57CA76" w14:textId="77777777" w:rsidR="00D96240" w:rsidRPr="00B72E84" w:rsidRDefault="00D96240" w:rsidP="00C93A0F">
            <w:r w:rsidRPr="00B72E84">
              <w:rPr>
                <w:rFonts w:eastAsia="SimSun"/>
                <w:color w:val="000000"/>
                <w:lang w:eastAsia="zh-CN"/>
              </w:rPr>
              <w:t>Execute the policy by system</w:t>
            </w:r>
          </w:p>
        </w:tc>
        <w:tc>
          <w:tcPr>
            <w:tcW w:w="1559" w:type="dxa"/>
            <w:vAlign w:val="center"/>
          </w:tcPr>
          <w:p w14:paraId="18FEE696" w14:textId="77777777" w:rsidR="00D96240" w:rsidRPr="00B72E84" w:rsidRDefault="00D96240" w:rsidP="00C93A0F">
            <w:pPr>
              <w:rPr>
                <w:rFonts w:eastAsia="SimSun"/>
                <w:color w:val="000000"/>
              </w:rPr>
            </w:pPr>
            <w:r w:rsidRPr="00B72E84">
              <w:rPr>
                <w:rFonts w:eastAsia="SimSun"/>
                <w:color w:val="000000"/>
                <w:lang w:eastAsia="zh-CN"/>
              </w:rPr>
              <w:t>1</w:t>
            </w:r>
          </w:p>
        </w:tc>
        <w:tc>
          <w:tcPr>
            <w:tcW w:w="1559" w:type="dxa"/>
            <w:noWrap/>
            <w:vAlign w:val="center"/>
          </w:tcPr>
          <w:p w14:paraId="05E0DA8B" w14:textId="77777777" w:rsidR="00D96240" w:rsidRPr="00B72E84" w:rsidRDefault="00D96240" w:rsidP="00C93A0F">
            <w:pPr>
              <w:rPr>
                <w:rFonts w:eastAsia="SimSun"/>
                <w:color w:val="000000"/>
              </w:rPr>
            </w:pPr>
            <w:r w:rsidRPr="00B72E84">
              <w:rPr>
                <w:szCs w:val="20"/>
                <w:lang w:eastAsia="zh-CN"/>
              </w:rPr>
              <w:t xml:space="preserve">Based on the criteria of 8.1, the score of this evaluation task is </w:t>
            </w:r>
            <w:r w:rsidRPr="00B72E84">
              <w:rPr>
                <w:lang w:eastAsia="zh-CN"/>
              </w:rPr>
              <w:t>2.</w:t>
            </w:r>
          </w:p>
        </w:tc>
        <w:tc>
          <w:tcPr>
            <w:tcW w:w="1276" w:type="dxa"/>
            <w:vAlign w:val="center"/>
          </w:tcPr>
          <w:p w14:paraId="1E2CB601" w14:textId="77777777" w:rsidR="00D96240" w:rsidRPr="00B72E84" w:rsidRDefault="00D96240" w:rsidP="00C93A0F">
            <w:pPr>
              <w:rPr>
                <w:rFonts w:eastAsia="SimSun"/>
                <w:color w:val="000000"/>
              </w:rPr>
            </w:pPr>
            <w:r w:rsidRPr="00B72E84">
              <w:rPr>
                <w:rFonts w:eastAsia="SimSun"/>
                <w:color w:val="000000"/>
              </w:rPr>
              <w:t xml:space="preserve">System </w:t>
            </w:r>
            <w:r w:rsidRPr="00B72E84">
              <w:rPr>
                <w:rFonts w:eastAsia="SimSun"/>
                <w:color w:val="000000"/>
                <w:lang w:eastAsia="zh-CN"/>
              </w:rPr>
              <w:t>i</w:t>
            </w:r>
            <w:r w:rsidRPr="00B72E84">
              <w:rPr>
                <w:rFonts w:eastAsia="SimSun"/>
                <w:color w:val="000000"/>
              </w:rPr>
              <w:t>mplementation</w:t>
            </w:r>
          </w:p>
        </w:tc>
        <w:tc>
          <w:tcPr>
            <w:tcW w:w="1276" w:type="dxa"/>
            <w:shd w:val="clear" w:color="auto" w:fill="auto"/>
            <w:noWrap/>
            <w:vAlign w:val="center"/>
            <w:hideMark/>
          </w:tcPr>
          <w:p w14:paraId="344EFDFC" w14:textId="77777777" w:rsidR="00D96240" w:rsidRPr="00B72E84" w:rsidRDefault="00D96240" w:rsidP="00C93A0F">
            <w:pPr>
              <w:rPr>
                <w:rFonts w:eastAsia="MS Mincho"/>
                <w:color w:val="000000"/>
              </w:rPr>
            </w:pPr>
            <w:r w:rsidRPr="00B72E84">
              <w:rPr>
                <w:rFonts w:eastAsia="SimSun"/>
                <w:color w:val="000000"/>
              </w:rPr>
              <w:t>0.3</w:t>
            </w:r>
          </w:p>
        </w:tc>
        <w:tc>
          <w:tcPr>
            <w:tcW w:w="1276" w:type="dxa"/>
            <w:vAlign w:val="center"/>
          </w:tcPr>
          <w:p w14:paraId="55727A2C" w14:textId="77777777" w:rsidR="00D96240" w:rsidRPr="00B72E84" w:rsidRDefault="00D96240" w:rsidP="00C93A0F">
            <w:pPr>
              <w:rPr>
                <w:rFonts w:eastAsia="SimSun"/>
                <w:color w:val="000000"/>
                <w:lang w:val="en-US" w:eastAsia="zh-CN"/>
              </w:rPr>
            </w:pPr>
            <w:r w:rsidRPr="00B72E84">
              <w:rPr>
                <w:rFonts w:eastAsia="SimSun"/>
                <w:color w:val="000000"/>
                <w:lang w:val="en-US" w:eastAsia="zh-CN"/>
              </w:rPr>
              <w:t>2*0.3*1=0.6</w:t>
            </w:r>
          </w:p>
        </w:tc>
        <w:tc>
          <w:tcPr>
            <w:tcW w:w="1275" w:type="dxa"/>
            <w:vMerge/>
            <w:vAlign w:val="center"/>
          </w:tcPr>
          <w:p w14:paraId="23C5CAB8" w14:textId="77777777" w:rsidR="00D96240" w:rsidRPr="00B72E84" w:rsidRDefault="00D96240" w:rsidP="00C93A0F">
            <w:pPr>
              <w:rPr>
                <w:szCs w:val="20"/>
                <w:lang w:eastAsia="zh-CN"/>
              </w:rPr>
            </w:pPr>
          </w:p>
        </w:tc>
        <w:tc>
          <w:tcPr>
            <w:tcW w:w="993" w:type="dxa"/>
            <w:vMerge/>
            <w:shd w:val="clear" w:color="auto" w:fill="auto"/>
            <w:noWrap/>
            <w:vAlign w:val="center"/>
          </w:tcPr>
          <w:p w14:paraId="75FEBB6C" w14:textId="77777777" w:rsidR="00D96240" w:rsidRPr="00B72E84" w:rsidRDefault="00D96240" w:rsidP="00C93A0F">
            <w:pPr>
              <w:rPr>
                <w:szCs w:val="20"/>
                <w:lang w:eastAsia="zh-CN"/>
              </w:rPr>
            </w:pPr>
          </w:p>
        </w:tc>
        <w:tc>
          <w:tcPr>
            <w:tcW w:w="1275" w:type="dxa"/>
            <w:vMerge/>
            <w:vAlign w:val="center"/>
          </w:tcPr>
          <w:p w14:paraId="4869227C" w14:textId="77777777" w:rsidR="00D96240" w:rsidRPr="00B72E84" w:rsidRDefault="00D96240" w:rsidP="00C93A0F">
            <w:pPr>
              <w:rPr>
                <w:lang w:eastAsia="zh-CN"/>
              </w:rPr>
            </w:pPr>
          </w:p>
        </w:tc>
        <w:tc>
          <w:tcPr>
            <w:tcW w:w="2093" w:type="dxa"/>
            <w:vMerge/>
            <w:vAlign w:val="center"/>
          </w:tcPr>
          <w:p w14:paraId="045CB974" w14:textId="77777777" w:rsidR="00D96240" w:rsidRPr="00B72E84" w:rsidRDefault="00D96240" w:rsidP="00C93A0F">
            <w:pPr>
              <w:jc w:val="both"/>
              <w:rPr>
                <w:lang w:eastAsia="zh-CN"/>
              </w:rPr>
            </w:pPr>
          </w:p>
        </w:tc>
      </w:tr>
    </w:tbl>
    <w:p w14:paraId="56B1A8A0" w14:textId="77777777" w:rsidR="00D96240" w:rsidRPr="00B72E84" w:rsidRDefault="00D96240" w:rsidP="00D96240">
      <w:pPr>
        <w:spacing w:before="0" w:after="160" w:line="259" w:lineRule="auto"/>
        <w:rPr>
          <w:rFonts w:eastAsia="SimSun"/>
          <w:lang w:eastAsia="zh-CN"/>
        </w:rPr>
        <w:sectPr w:rsidR="00D96240" w:rsidRPr="00B72E84" w:rsidSect="00C93A0F">
          <w:pgSz w:w="16840" w:h="11907" w:orient="landscape" w:code="9"/>
          <w:pgMar w:top="1134" w:right="1134" w:bottom="1134" w:left="1134" w:header="425" w:footer="709" w:gutter="0"/>
          <w:cols w:space="720"/>
          <w:titlePg/>
          <w:docGrid w:linePitch="360"/>
        </w:sectPr>
      </w:pPr>
    </w:p>
    <w:p w14:paraId="789EF656" w14:textId="77777777" w:rsidR="00D96240" w:rsidRPr="00B72E84" w:rsidRDefault="00D96240" w:rsidP="00D96240">
      <w:pPr>
        <w:spacing w:before="0" w:after="160" w:line="259" w:lineRule="auto"/>
        <w:rPr>
          <w:rFonts w:eastAsia="SimSun"/>
          <w:lang w:eastAsia="zh-CN"/>
        </w:rPr>
      </w:pPr>
    </w:p>
    <w:p w14:paraId="055D36E2" w14:textId="77777777" w:rsidR="00D96240" w:rsidRPr="00B72E84" w:rsidRDefault="00D96240" w:rsidP="00D9624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outlineLvl w:val="0"/>
        <w:rPr>
          <w:rFonts w:eastAsia="DengXian"/>
          <w:b/>
        </w:rPr>
      </w:pPr>
      <w:bookmarkStart w:id="242" w:name="_Toc129854997"/>
      <w:r w:rsidRPr="00B72E84">
        <w:rPr>
          <w:rFonts w:eastAsia="DengXian"/>
          <w:b/>
        </w:rPr>
        <w:t>Bibliography</w:t>
      </w:r>
      <w:bookmarkEnd w:id="242"/>
    </w:p>
    <w:p w14:paraId="640F3678" w14:textId="77777777" w:rsidR="00D96240" w:rsidRPr="00B72E84" w:rsidRDefault="00D96240" w:rsidP="00D96240">
      <w:pPr>
        <w:rPr>
          <w:rFonts w:eastAsia="MS Mincho"/>
        </w:rPr>
      </w:pPr>
    </w:p>
    <w:p w14:paraId="36A9868A" w14:textId="19E49CF3" w:rsidR="00D96240" w:rsidRPr="00B72E84" w:rsidRDefault="00D96240" w:rsidP="00FE4681">
      <w:pPr>
        <w:pStyle w:val="Reftext"/>
        <w:tabs>
          <w:tab w:val="left" w:pos="2371"/>
        </w:tabs>
        <w:ind w:left="2370" w:hanging="2370"/>
        <w:jc w:val="both"/>
        <w:rPr>
          <w:szCs w:val="24"/>
        </w:rPr>
      </w:pPr>
      <w:r w:rsidRPr="00B72E84">
        <w:rPr>
          <w:szCs w:val="24"/>
        </w:rPr>
        <w:t xml:space="preserve">[b-Saaty] </w:t>
      </w:r>
      <w:r w:rsidRPr="00B72E84">
        <w:rPr>
          <w:szCs w:val="24"/>
        </w:rPr>
        <w:tab/>
        <w:t xml:space="preserve">Saaty T. </w:t>
      </w:r>
      <w:r w:rsidRPr="004C1EBF">
        <w:rPr>
          <w:i/>
          <w:szCs w:val="24"/>
        </w:rPr>
        <w:t>The analytic hierarchy process</w:t>
      </w:r>
      <w:r w:rsidRPr="00B72E84">
        <w:rPr>
          <w:szCs w:val="24"/>
        </w:rPr>
        <w:t xml:space="preserve">. 1st ed. McGraw-Hill, New York; 1980. doi: </w:t>
      </w:r>
      <w:hyperlink r:id="rId24" w:history="1">
        <w:r w:rsidRPr="00B72E84">
          <w:rPr>
            <w:szCs w:val="24"/>
          </w:rPr>
          <w:t>10.1002/ 0470011815.b2a4a002</w:t>
        </w:r>
      </w:hyperlink>
    </w:p>
    <w:p w14:paraId="29CFC52E" w14:textId="4AA3DDD4" w:rsidR="00D90EF2" w:rsidRPr="00B72E84" w:rsidDel="009451E8" w:rsidRDefault="00D90EF2" w:rsidP="00FE4681">
      <w:pPr>
        <w:pStyle w:val="Reftext"/>
        <w:tabs>
          <w:tab w:val="left" w:pos="2370"/>
        </w:tabs>
        <w:ind w:left="2400" w:hangingChars="1000" w:hanging="2400"/>
        <w:jc w:val="both"/>
        <w:rPr>
          <w:del w:id="243" w:author="guorr" w:date="2023-03-21T09:53:00Z"/>
          <w:szCs w:val="24"/>
        </w:rPr>
      </w:pPr>
      <w:del w:id="244" w:author="guorr" w:date="2023-03-21T09:53:00Z">
        <w:r w:rsidRPr="00B72E84" w:rsidDel="009451E8">
          <w:rPr>
            <w:szCs w:val="24"/>
          </w:rPr>
          <w:delText>[</w:delText>
        </w:r>
        <w:r w:rsidR="004B4763" w:rsidRPr="00B72E84" w:rsidDel="009451E8">
          <w:rPr>
            <w:szCs w:val="24"/>
          </w:rPr>
          <w:delText>b-</w:delText>
        </w:r>
        <w:r w:rsidR="0061132D" w:rsidRPr="00B72E84" w:rsidDel="009451E8">
          <w:rPr>
            <w:rFonts w:eastAsiaTheme="minorEastAsia"/>
            <w:szCs w:val="24"/>
            <w:lang w:eastAsia="zh-CN"/>
          </w:rPr>
          <w:delText xml:space="preserve"> </w:delText>
        </w:r>
        <w:r w:rsidRPr="00B72E84" w:rsidDel="009451E8">
          <w:rPr>
            <w:szCs w:val="24"/>
          </w:rPr>
          <w:delText>ITU-T M.3080]</w:delText>
        </w:r>
        <w:r w:rsidRPr="00B72E84" w:rsidDel="009451E8">
          <w:rPr>
            <w:szCs w:val="24"/>
          </w:rPr>
          <w:tab/>
          <w:delText xml:space="preserve">Recommendation ITU-T M.3080 (2021), Framework of artificial intelligence enhanced telecom operation and management (AITOM). </w:delText>
        </w:r>
      </w:del>
    </w:p>
    <w:p w14:paraId="06788AE3" w14:textId="772E9BE3" w:rsidR="000E077C" w:rsidRPr="000E077C" w:rsidRDefault="000E077C" w:rsidP="00FE4681">
      <w:pPr>
        <w:ind w:left="2340" w:hanging="2340"/>
        <w:jc w:val="both"/>
        <w:rPr>
          <w:ins w:id="245" w:author="guorr" w:date="2023-03-21T09:24:00Z"/>
          <w:lang w:eastAsia="en-US"/>
        </w:rPr>
      </w:pPr>
      <w:ins w:id="246" w:author="guorr" w:date="2023-03-21T09:24:00Z">
        <w:r w:rsidRPr="00B72E84">
          <w:rPr>
            <w:lang w:eastAsia="en-US"/>
          </w:rPr>
          <w:t>[</w:t>
        </w:r>
      </w:ins>
      <w:ins w:id="247" w:author="guorr" w:date="2023-03-21T09:25:00Z">
        <w:r w:rsidRPr="00527A6C">
          <w:t>b-</w:t>
        </w:r>
      </w:ins>
      <w:ins w:id="248" w:author="guorr" w:date="2023-03-21T09:24:00Z">
        <w:r w:rsidRPr="000E077C">
          <w:rPr>
            <w:lang w:eastAsia="en-US"/>
          </w:rPr>
          <w:t xml:space="preserve">ITU-T </w:t>
        </w:r>
        <w:r w:rsidRPr="000E077C">
          <w:rPr>
            <w:color w:val="000000"/>
            <w:shd w:val="clear" w:color="auto" w:fill="FFFFFF"/>
          </w:rPr>
          <w:t>F.749.13</w:t>
        </w:r>
        <w:r w:rsidRPr="000E077C">
          <w:rPr>
            <w:lang w:eastAsia="en-US"/>
          </w:rPr>
          <w:t>]</w:t>
        </w:r>
        <w:r w:rsidRPr="000E077C">
          <w:rPr>
            <w:lang w:eastAsia="en-US"/>
          </w:rPr>
          <w:tab/>
        </w:r>
        <w:r w:rsidRPr="000E077C">
          <w:rPr>
            <w:rFonts w:eastAsia="Times New Roman"/>
            <w:lang w:eastAsia="en-US"/>
          </w:rPr>
          <w:t xml:space="preserve">Recommendation ITU-T F.749.13 (2021), </w:t>
        </w:r>
        <w:r w:rsidRPr="00282103">
          <w:rPr>
            <w:rFonts w:eastAsia="Times New Roman"/>
            <w:i/>
            <w:lang w:eastAsia="en-US"/>
          </w:rPr>
          <w:t>Framework and requirements for civilian unmanned aerial vehicle flight control using artificial intelligence</w:t>
        </w:r>
        <w:r w:rsidRPr="000E077C">
          <w:rPr>
            <w:rFonts w:eastAsia="Times New Roman"/>
            <w:lang w:eastAsia="en-US"/>
          </w:rPr>
          <w:t>.</w:t>
        </w:r>
      </w:ins>
    </w:p>
    <w:p w14:paraId="0C76442E" w14:textId="534B8307" w:rsidR="004B4763" w:rsidRPr="000E077C" w:rsidDel="000E077C" w:rsidRDefault="004B4763" w:rsidP="00FE4681">
      <w:pPr>
        <w:pStyle w:val="Reftext"/>
        <w:tabs>
          <w:tab w:val="left" w:pos="2127"/>
        </w:tabs>
        <w:ind w:left="2400" w:hangingChars="1000" w:hanging="2400"/>
        <w:jc w:val="both"/>
        <w:rPr>
          <w:del w:id="249" w:author="guorr" w:date="2023-03-21T09:24:00Z"/>
          <w:szCs w:val="24"/>
        </w:rPr>
      </w:pPr>
      <w:del w:id="250" w:author="guorr" w:date="2023-03-21T09:24:00Z">
        <w:r w:rsidRPr="000E077C" w:rsidDel="000E077C">
          <w:rPr>
            <w:szCs w:val="24"/>
          </w:rPr>
          <w:delText>[b- ETSI GR ENI 004]</w:delText>
        </w:r>
        <w:r w:rsidRPr="000E077C" w:rsidDel="000E077C">
          <w:rPr>
            <w:szCs w:val="24"/>
          </w:rPr>
          <w:tab/>
          <w:delText>European Telecommunication Standards Institute (2019), Experiential Networked Intelligence (ENI); Terminology for Main Concepts in ENI.</w:delText>
        </w:r>
      </w:del>
    </w:p>
    <w:p w14:paraId="3B86279A" w14:textId="667B4013" w:rsidR="00870456" w:rsidRPr="00C1717C" w:rsidRDefault="00870456">
      <w:pPr>
        <w:pStyle w:val="Reftext"/>
        <w:tabs>
          <w:tab w:val="left" w:pos="2371"/>
        </w:tabs>
        <w:ind w:left="2400" w:hangingChars="1000" w:hanging="2400"/>
        <w:jc w:val="both"/>
        <w:rPr>
          <w:rFonts w:eastAsiaTheme="minorEastAsia"/>
          <w:i/>
          <w:szCs w:val="24"/>
          <w:lang w:eastAsia="zh-CN"/>
        </w:rPr>
      </w:pPr>
      <w:r w:rsidRPr="000E077C">
        <w:rPr>
          <w:szCs w:val="24"/>
        </w:rPr>
        <w:t>[b-</w:t>
      </w:r>
      <w:del w:id="251" w:author="wangych" w:date="2023-03-20T21:17:00Z">
        <w:r w:rsidRPr="000E077C" w:rsidDel="00DA367C">
          <w:rPr>
            <w:szCs w:val="24"/>
          </w:rPr>
          <w:delText xml:space="preserve"> </w:delText>
        </w:r>
      </w:del>
      <w:r w:rsidRPr="000E077C">
        <w:rPr>
          <w:szCs w:val="24"/>
        </w:rPr>
        <w:t xml:space="preserve">ITU-T Y.3173] </w:t>
      </w:r>
      <w:r w:rsidRPr="000E077C">
        <w:rPr>
          <w:szCs w:val="24"/>
        </w:rPr>
        <w:tab/>
        <w:t xml:space="preserve">Recommendation ITU-T </w:t>
      </w:r>
      <w:r w:rsidR="00AF4560" w:rsidRPr="000E077C">
        <w:rPr>
          <w:szCs w:val="24"/>
        </w:rPr>
        <w:t>Y.3173 (202</w:t>
      </w:r>
      <w:r w:rsidR="00AF4560" w:rsidRPr="000E077C">
        <w:rPr>
          <w:rFonts w:eastAsiaTheme="minorEastAsia"/>
          <w:szCs w:val="24"/>
          <w:lang w:eastAsia="zh-CN"/>
        </w:rPr>
        <w:t>0</w:t>
      </w:r>
      <w:r w:rsidR="00AF4560" w:rsidRPr="000E077C">
        <w:rPr>
          <w:szCs w:val="24"/>
        </w:rPr>
        <w:t>)</w:t>
      </w:r>
      <w:r w:rsidR="00AF4560" w:rsidRPr="000E077C">
        <w:rPr>
          <w:rFonts w:eastAsiaTheme="minorEastAsia"/>
          <w:szCs w:val="24"/>
          <w:lang w:eastAsia="zh-CN"/>
        </w:rPr>
        <w:t xml:space="preserve">, </w:t>
      </w:r>
      <w:r w:rsidRPr="00282103">
        <w:rPr>
          <w:i/>
          <w:szCs w:val="24"/>
        </w:rPr>
        <w:t>Framework for evaluating intelligence levels of future networks including IMT-2020</w:t>
      </w:r>
      <w:ins w:id="252" w:author="guorr" w:date="2023-03-21T11:08:00Z">
        <w:r w:rsidR="00FE1BD5">
          <w:rPr>
            <w:rFonts w:eastAsiaTheme="minorEastAsia" w:hint="eastAsia"/>
            <w:i/>
            <w:szCs w:val="24"/>
            <w:lang w:eastAsia="zh-CN"/>
          </w:rPr>
          <w:t>.</w:t>
        </w:r>
      </w:ins>
    </w:p>
    <w:p w14:paraId="234DA6DF" w14:textId="1FAA2ECA" w:rsidR="00870456" w:rsidRPr="000E077C" w:rsidRDefault="00870456">
      <w:pPr>
        <w:pStyle w:val="Reftext"/>
        <w:ind w:left="2400" w:hangingChars="1000" w:hanging="2400"/>
        <w:jc w:val="both"/>
        <w:rPr>
          <w:szCs w:val="24"/>
        </w:rPr>
      </w:pPr>
      <w:r w:rsidRPr="000E077C">
        <w:rPr>
          <w:szCs w:val="24"/>
        </w:rPr>
        <w:t>[b-</w:t>
      </w:r>
      <w:del w:id="253" w:author="wangych" w:date="2023-03-20T21:17:00Z">
        <w:r w:rsidRPr="000E077C" w:rsidDel="00DA367C">
          <w:rPr>
            <w:szCs w:val="24"/>
          </w:rPr>
          <w:delText xml:space="preserve"> </w:delText>
        </w:r>
      </w:del>
      <w:r w:rsidRPr="000E077C">
        <w:rPr>
          <w:szCs w:val="24"/>
        </w:rPr>
        <w:t>3GPP TS</w:t>
      </w:r>
      <w:ins w:id="254" w:author="guorr" w:date="2023-03-21T11:13:00Z">
        <w:r w:rsidR="000D75E3">
          <w:rPr>
            <w:rFonts w:eastAsiaTheme="minorEastAsia" w:hint="eastAsia"/>
            <w:szCs w:val="24"/>
            <w:lang w:eastAsia="zh-CN"/>
          </w:rPr>
          <w:t xml:space="preserve"> </w:t>
        </w:r>
      </w:ins>
      <w:r w:rsidRPr="000E077C">
        <w:rPr>
          <w:szCs w:val="24"/>
        </w:rPr>
        <w:t xml:space="preserve">28.100] </w:t>
      </w:r>
      <w:r w:rsidRPr="000E077C">
        <w:rPr>
          <w:szCs w:val="24"/>
        </w:rPr>
        <w:tab/>
      </w:r>
      <w:del w:id="255" w:author="guorr" w:date="2023-03-21T10:27:00Z">
        <w:r w:rsidRPr="000E077C" w:rsidDel="00CC208C">
          <w:rPr>
            <w:szCs w:val="24"/>
          </w:rPr>
          <w:delText xml:space="preserve">Technical Specification </w:delText>
        </w:r>
      </w:del>
      <w:r w:rsidRPr="000E077C">
        <w:rPr>
          <w:szCs w:val="24"/>
        </w:rPr>
        <w:t>3GPP TS</w:t>
      </w:r>
      <w:del w:id="256" w:author="guorr" w:date="2023-03-21T11:13:00Z">
        <w:r w:rsidRPr="000E077C" w:rsidDel="000D75E3">
          <w:rPr>
            <w:szCs w:val="24"/>
          </w:rPr>
          <w:delText xml:space="preserve">. </w:delText>
        </w:r>
      </w:del>
      <w:ins w:id="257" w:author="guorr" w:date="2023-03-21T11:13:00Z">
        <w:r w:rsidR="000D75E3">
          <w:rPr>
            <w:rFonts w:eastAsiaTheme="minorEastAsia" w:hint="eastAsia"/>
            <w:szCs w:val="24"/>
            <w:lang w:eastAsia="zh-CN"/>
          </w:rPr>
          <w:t xml:space="preserve"> </w:t>
        </w:r>
      </w:ins>
      <w:r w:rsidRPr="000E077C">
        <w:rPr>
          <w:szCs w:val="24"/>
        </w:rPr>
        <w:t>28.100</w:t>
      </w:r>
      <w:ins w:id="258" w:author="guorr" w:date="2023-03-21T10:29:00Z">
        <w:r w:rsidR="00CC208C">
          <w:rPr>
            <w:rFonts w:eastAsiaTheme="minorEastAsia" w:hint="eastAsia"/>
            <w:szCs w:val="24"/>
            <w:lang w:eastAsia="zh-CN"/>
          </w:rPr>
          <w:t xml:space="preserve"> </w:t>
        </w:r>
      </w:ins>
      <w:ins w:id="259" w:author="guorr" w:date="2023-03-21T11:09:00Z">
        <w:r w:rsidR="00223F68">
          <w:rPr>
            <w:rFonts w:eastAsiaTheme="minorEastAsia"/>
          </w:rPr>
          <w:t>V</w:t>
        </w:r>
        <w:bookmarkStart w:id="260" w:name="specVersion"/>
        <w:r w:rsidR="00223F68">
          <w:rPr>
            <w:rFonts w:eastAsiaTheme="minorEastAsia"/>
          </w:rPr>
          <w:t>17.</w:t>
        </w:r>
        <w:r w:rsidR="00223F68">
          <w:rPr>
            <w:rFonts w:eastAsiaTheme="minorEastAsia"/>
            <w:lang w:val="en-US" w:eastAsia="zh-CN"/>
          </w:rPr>
          <w:t>1</w:t>
        </w:r>
        <w:r w:rsidR="00223F68">
          <w:rPr>
            <w:rFonts w:eastAsiaTheme="minorEastAsia"/>
          </w:rPr>
          <w:t>.</w:t>
        </w:r>
        <w:bookmarkEnd w:id="260"/>
        <w:r w:rsidR="00223F68">
          <w:rPr>
            <w:rFonts w:eastAsiaTheme="minorEastAsia"/>
          </w:rPr>
          <w:t>0</w:t>
        </w:r>
      </w:ins>
      <w:r w:rsidR="00780659" w:rsidRPr="000E077C">
        <w:rPr>
          <w:szCs w:val="24"/>
        </w:rPr>
        <w:t xml:space="preserve"> </w:t>
      </w:r>
      <w:r w:rsidRPr="000E077C">
        <w:rPr>
          <w:szCs w:val="24"/>
        </w:rPr>
        <w:t>(</w:t>
      </w:r>
      <w:del w:id="261" w:author="guorr" w:date="2023-03-21T11:09:00Z">
        <w:r w:rsidRPr="000E077C" w:rsidDel="00223F68">
          <w:rPr>
            <w:szCs w:val="24"/>
          </w:rPr>
          <w:delText>2021</w:delText>
        </w:r>
      </w:del>
      <w:ins w:id="262" w:author="guorr" w:date="2023-03-21T11:09:00Z">
        <w:r w:rsidR="00223F68" w:rsidRPr="000E077C">
          <w:rPr>
            <w:szCs w:val="24"/>
          </w:rPr>
          <w:t>202</w:t>
        </w:r>
        <w:r w:rsidR="00223F68">
          <w:rPr>
            <w:rFonts w:eastAsiaTheme="minorEastAsia" w:hint="eastAsia"/>
            <w:szCs w:val="24"/>
            <w:lang w:eastAsia="zh-CN"/>
          </w:rPr>
          <w:t>2</w:t>
        </w:r>
      </w:ins>
      <w:r w:rsidRPr="000E077C">
        <w:rPr>
          <w:szCs w:val="24"/>
        </w:rPr>
        <w:t xml:space="preserve">), </w:t>
      </w:r>
      <w:del w:id="263" w:author="guorr" w:date="2023-03-21T10:29:00Z">
        <w:r w:rsidRPr="00282103" w:rsidDel="00CC208C">
          <w:rPr>
            <w:i/>
            <w:szCs w:val="24"/>
          </w:rPr>
          <w:delText xml:space="preserve">Management and orchestration; </w:delText>
        </w:r>
      </w:del>
      <w:r w:rsidRPr="00282103">
        <w:rPr>
          <w:i/>
          <w:szCs w:val="24"/>
        </w:rPr>
        <w:t>Levels of autonomous network</w:t>
      </w:r>
      <w:del w:id="264" w:author="guorr" w:date="2023-03-21T10:29:00Z">
        <w:r w:rsidRPr="000E077C" w:rsidDel="00CC208C">
          <w:rPr>
            <w:szCs w:val="24"/>
          </w:rPr>
          <w:delText xml:space="preserve"> (Release 17)</w:delText>
        </w:r>
      </w:del>
      <w:r w:rsidRPr="000E077C">
        <w:rPr>
          <w:szCs w:val="24"/>
        </w:rPr>
        <w:t>.</w:t>
      </w:r>
    </w:p>
    <w:p w14:paraId="57D257FB" w14:textId="5596B58E" w:rsidR="00870456" w:rsidRPr="00282103" w:rsidRDefault="00870456">
      <w:pPr>
        <w:pStyle w:val="Reftext"/>
        <w:tabs>
          <w:tab w:val="left" w:pos="2127"/>
        </w:tabs>
        <w:ind w:left="2400" w:hangingChars="1000" w:hanging="2400"/>
        <w:jc w:val="both"/>
        <w:rPr>
          <w:i/>
          <w:szCs w:val="24"/>
        </w:rPr>
      </w:pPr>
      <w:r w:rsidRPr="000E077C">
        <w:rPr>
          <w:szCs w:val="24"/>
        </w:rPr>
        <w:t>[b-</w:t>
      </w:r>
      <w:del w:id="265" w:author="wangych" w:date="2023-03-20T21:17:00Z">
        <w:r w:rsidRPr="000E077C" w:rsidDel="00DA367C">
          <w:rPr>
            <w:szCs w:val="24"/>
          </w:rPr>
          <w:delText xml:space="preserve"> </w:delText>
        </w:r>
      </w:del>
      <w:r w:rsidRPr="000E077C">
        <w:rPr>
          <w:szCs w:val="24"/>
        </w:rPr>
        <w:t xml:space="preserve">TM Forum IG1252] </w:t>
      </w:r>
      <w:r w:rsidRPr="000E077C">
        <w:rPr>
          <w:szCs w:val="24"/>
        </w:rPr>
        <w:tab/>
        <w:t>TM Forum IG1252</w:t>
      </w:r>
      <w:ins w:id="266" w:author="guorr" w:date="2023-03-21T10:24:00Z">
        <w:r w:rsidR="003C3EE6">
          <w:rPr>
            <w:rFonts w:eastAsiaTheme="minorEastAsia" w:hint="eastAsia"/>
            <w:szCs w:val="24"/>
            <w:lang w:eastAsia="zh-CN"/>
          </w:rPr>
          <w:t xml:space="preserve"> </w:t>
        </w:r>
        <w:r w:rsidR="003C3EE6" w:rsidRPr="000E077C">
          <w:rPr>
            <w:szCs w:val="24"/>
          </w:rPr>
          <w:t>(202</w:t>
        </w:r>
      </w:ins>
      <w:ins w:id="267" w:author="guorr" w:date="2023-03-21T10:26:00Z">
        <w:r w:rsidR="003C3EE6">
          <w:rPr>
            <w:rFonts w:eastAsiaTheme="minorEastAsia" w:hint="eastAsia"/>
            <w:szCs w:val="24"/>
            <w:lang w:eastAsia="zh-CN"/>
          </w:rPr>
          <w:t>1</w:t>
        </w:r>
      </w:ins>
      <w:ins w:id="268" w:author="guorr" w:date="2023-03-21T10:24:00Z">
        <w:r w:rsidR="003C3EE6" w:rsidRPr="000E077C">
          <w:rPr>
            <w:szCs w:val="24"/>
          </w:rPr>
          <w:t>)</w:t>
        </w:r>
        <w:r w:rsidR="003C3EE6" w:rsidRPr="000E077C">
          <w:rPr>
            <w:rFonts w:eastAsiaTheme="minorEastAsia"/>
            <w:szCs w:val="24"/>
            <w:lang w:eastAsia="zh-CN"/>
          </w:rPr>
          <w:t>,</w:t>
        </w:r>
      </w:ins>
      <w:del w:id="269" w:author="guorr" w:date="2023-03-21T10:29:00Z">
        <w:r w:rsidRPr="000E077C" w:rsidDel="00CC208C">
          <w:rPr>
            <w:szCs w:val="24"/>
          </w:rPr>
          <w:delText>,</w:delText>
        </w:r>
      </w:del>
      <w:r w:rsidRPr="000E077C">
        <w:rPr>
          <w:szCs w:val="24"/>
        </w:rPr>
        <w:t xml:space="preserve"> </w:t>
      </w:r>
      <w:r w:rsidRPr="00282103">
        <w:rPr>
          <w:i/>
          <w:szCs w:val="24"/>
        </w:rPr>
        <w:t>Autonomous network levels evaluation methodology.</w:t>
      </w:r>
    </w:p>
    <w:sectPr w:rsidR="00870456" w:rsidRPr="00282103" w:rsidSect="00510920">
      <w:pgSz w:w="11907" w:h="16840" w:code="9"/>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190F" w14:textId="77777777" w:rsidR="00E66359" w:rsidRDefault="00E66359" w:rsidP="00C42125">
      <w:pPr>
        <w:spacing w:before="0"/>
      </w:pPr>
      <w:r>
        <w:separator/>
      </w:r>
    </w:p>
  </w:endnote>
  <w:endnote w:type="continuationSeparator" w:id="0">
    <w:p w14:paraId="03539FA6" w14:textId="77777777" w:rsidR="00E66359" w:rsidRDefault="00E66359"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95514" w14:textId="77777777" w:rsidR="00E66359" w:rsidRDefault="00E66359" w:rsidP="00C42125">
      <w:pPr>
        <w:spacing w:before="0"/>
      </w:pPr>
      <w:r>
        <w:separator/>
      </w:r>
    </w:p>
  </w:footnote>
  <w:footnote w:type="continuationSeparator" w:id="0">
    <w:p w14:paraId="7FAC6C51" w14:textId="77777777" w:rsidR="00E66359" w:rsidRDefault="00E66359"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1765A" w14:textId="7A67D355" w:rsidR="00DF1611" w:rsidRPr="009E7CC8" w:rsidRDefault="00DF1611" w:rsidP="00E45940">
    <w:pPr>
      <w:pStyle w:val="Header"/>
    </w:pPr>
    <w:r w:rsidRPr="009E7CC8">
      <w:t xml:space="preserve">- </w:t>
    </w:r>
    <w:r w:rsidRPr="009E7CC8">
      <w:fldChar w:fldCharType="begin"/>
    </w:r>
    <w:r w:rsidRPr="009E7CC8">
      <w:instrText xml:space="preserve"> PAGE  \* MERGEFORMAT </w:instrText>
    </w:r>
    <w:r w:rsidRPr="009E7CC8">
      <w:fldChar w:fldCharType="separate"/>
    </w:r>
    <w:r>
      <w:rPr>
        <w:noProof/>
      </w:rPr>
      <w:t>3</w:t>
    </w:r>
    <w:r w:rsidRPr="009E7CC8">
      <w:fldChar w:fldCharType="end"/>
    </w:r>
    <w:r w:rsidRPr="009E7CC8">
      <w:t xml:space="preserve"> -</w:t>
    </w:r>
  </w:p>
  <w:p w14:paraId="3D1607DC" w14:textId="337F5ED0" w:rsidR="00DF1611" w:rsidRDefault="00DF1611" w:rsidP="00E45940">
    <w:pPr>
      <w:pStyle w:val="Header"/>
      <w:spacing w:after="240"/>
    </w:pPr>
    <w:r w:rsidRPr="009E7CC8">
      <w:fldChar w:fldCharType="begin"/>
    </w:r>
    <w:r w:rsidRPr="009E7CC8">
      <w:instrText xml:space="preserve"> STYLEREF  Docnumber  </w:instrText>
    </w:r>
    <w:r w:rsidRPr="009E7CC8">
      <w:fldChar w:fldCharType="separate"/>
    </w:r>
    <w:r w:rsidR="0033015C">
      <w:rPr>
        <w:noProof/>
      </w:rPr>
      <w:t>SG2-TD207R2/PLEN</w:t>
    </w:r>
    <w:r w:rsidRPr="009E7CC8">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1F8BE" w14:textId="221D9C8C" w:rsidR="007F36B4" w:rsidRPr="00C42125" w:rsidRDefault="007F36B4" w:rsidP="00C42125">
    <w:pPr>
      <w:pStyle w:val="Header"/>
    </w:pPr>
    <w:r w:rsidRPr="00C42125">
      <w:t xml:space="preserve">- </w:t>
    </w:r>
    <w:r w:rsidRPr="00C42125">
      <w:fldChar w:fldCharType="begin"/>
    </w:r>
    <w:r w:rsidRPr="00C42125">
      <w:instrText xml:space="preserve"> PAGE  \* MERGEFORMAT </w:instrText>
    </w:r>
    <w:r w:rsidRPr="00C42125">
      <w:fldChar w:fldCharType="separate"/>
    </w:r>
    <w:r w:rsidR="00C83C46">
      <w:rPr>
        <w:noProof/>
      </w:rPr>
      <w:t>6</w:t>
    </w:r>
    <w:r w:rsidRPr="00C42125">
      <w:fldChar w:fldCharType="end"/>
    </w:r>
    <w:r w:rsidRPr="00C42125">
      <w:t xml:space="preserve"> -</w:t>
    </w:r>
  </w:p>
  <w:p w14:paraId="18BBF3C2" w14:textId="38AE6058" w:rsidR="007F36B4" w:rsidRPr="00AC6E12" w:rsidRDefault="007F36B4" w:rsidP="00AC6E12">
    <w:pPr>
      <w:pStyle w:val="Header"/>
      <w:spacing w:after="240"/>
      <w:rPr>
        <w:rFonts w:eastAsiaTheme="minorEastAsia"/>
        <w:lang w:eastAsia="zh-CN"/>
      </w:rPr>
    </w:pPr>
    <w:r w:rsidRPr="00C42125">
      <w:fldChar w:fldCharType="begin"/>
    </w:r>
    <w:r w:rsidRPr="00C42125">
      <w:instrText xml:space="preserve"> STYLEREF  Docnumber  </w:instrText>
    </w:r>
    <w:r w:rsidRPr="00C42125">
      <w:fldChar w:fldCharType="separate"/>
    </w:r>
    <w:r w:rsidR="0033015C">
      <w:rPr>
        <w:noProof/>
      </w:rPr>
      <w:t>SG2-TD207R2/PLEN</w:t>
    </w:r>
    <w:r w:rsidRPr="00C42125">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D20CA" w14:textId="094E8332" w:rsidR="007F36B4" w:rsidRPr="009E7CC8" w:rsidRDefault="007F36B4" w:rsidP="00E45940">
    <w:pPr>
      <w:pStyle w:val="Header"/>
    </w:pPr>
    <w:r w:rsidRPr="009E7CC8">
      <w:t xml:space="preserve">- </w:t>
    </w:r>
    <w:r w:rsidRPr="009E7CC8">
      <w:fldChar w:fldCharType="begin"/>
    </w:r>
    <w:r w:rsidRPr="009E7CC8">
      <w:instrText xml:space="preserve"> PAGE  \* MERGEFORMAT </w:instrText>
    </w:r>
    <w:r w:rsidRPr="009E7CC8">
      <w:fldChar w:fldCharType="separate"/>
    </w:r>
    <w:r w:rsidR="00C83C46">
      <w:rPr>
        <w:noProof/>
      </w:rPr>
      <w:t>5</w:t>
    </w:r>
    <w:r w:rsidRPr="009E7CC8">
      <w:fldChar w:fldCharType="end"/>
    </w:r>
    <w:r w:rsidRPr="009E7CC8">
      <w:t xml:space="preserve"> -</w:t>
    </w:r>
  </w:p>
  <w:p w14:paraId="54309479" w14:textId="545C4E3E" w:rsidR="007F36B4" w:rsidRDefault="007F36B4" w:rsidP="00E45940">
    <w:pPr>
      <w:pStyle w:val="Header"/>
    </w:pPr>
    <w:r w:rsidRPr="009E7CC8">
      <w:fldChar w:fldCharType="begin"/>
    </w:r>
    <w:r w:rsidRPr="009E7CC8">
      <w:instrText xml:space="preserve"> STYLEREF  Docnumber  </w:instrText>
    </w:r>
    <w:r w:rsidRPr="009E7CC8">
      <w:fldChar w:fldCharType="separate"/>
    </w:r>
    <w:r w:rsidR="0033015C">
      <w:rPr>
        <w:noProof/>
      </w:rPr>
      <w:t>SG2-TD207R2/PLEN</w:t>
    </w:r>
    <w:r w:rsidRPr="009E7CC8">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2DBDB" w14:textId="43CD9A47" w:rsidR="00DF1611" w:rsidRPr="00C42125" w:rsidRDefault="00DF1611" w:rsidP="00C42125">
    <w:pPr>
      <w:pStyle w:val="Header"/>
    </w:pPr>
    <w:r w:rsidRPr="00C42125">
      <w:t xml:space="preserve">- </w:t>
    </w:r>
    <w:r w:rsidRPr="00C42125">
      <w:fldChar w:fldCharType="begin"/>
    </w:r>
    <w:r w:rsidRPr="00C42125">
      <w:instrText xml:space="preserve"> PAGE  \* MERGEFORMAT </w:instrText>
    </w:r>
    <w:r w:rsidRPr="00C42125">
      <w:fldChar w:fldCharType="separate"/>
    </w:r>
    <w:r>
      <w:rPr>
        <w:noProof/>
      </w:rPr>
      <w:t>26</w:t>
    </w:r>
    <w:r w:rsidRPr="00C42125">
      <w:fldChar w:fldCharType="end"/>
    </w:r>
    <w:r w:rsidRPr="00C42125">
      <w:t xml:space="preserve"> -</w:t>
    </w:r>
  </w:p>
  <w:p w14:paraId="24C92F3C" w14:textId="760B5F19" w:rsidR="00DF1611" w:rsidRPr="00AC6E12" w:rsidRDefault="00DF1611" w:rsidP="00AC6E12">
    <w:pPr>
      <w:pStyle w:val="Header"/>
      <w:spacing w:after="240"/>
      <w:rPr>
        <w:rFonts w:eastAsiaTheme="minorEastAsia"/>
        <w:lang w:eastAsia="zh-CN"/>
      </w:rPr>
    </w:pPr>
    <w:r w:rsidRPr="00C42125">
      <w:fldChar w:fldCharType="begin"/>
    </w:r>
    <w:r w:rsidRPr="00C42125">
      <w:instrText xml:space="preserve"> STYLEREF  Docnumber  </w:instrText>
    </w:r>
    <w:r w:rsidRPr="00C42125">
      <w:fldChar w:fldCharType="separate"/>
    </w:r>
    <w:r w:rsidR="0033015C">
      <w:rPr>
        <w:noProof/>
      </w:rPr>
      <w:t>SG2-TD207R2/PLEN</w:t>
    </w:r>
    <w:r w:rsidRPr="00C42125">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F1341" w14:textId="28E72174" w:rsidR="00DF1611" w:rsidRPr="009E7CC8" w:rsidRDefault="00DF1611" w:rsidP="00E45940">
    <w:pPr>
      <w:pStyle w:val="Header"/>
    </w:pPr>
    <w:r w:rsidRPr="009E7CC8">
      <w:t xml:space="preserve">- </w:t>
    </w:r>
    <w:r w:rsidRPr="009E7CC8">
      <w:fldChar w:fldCharType="begin"/>
    </w:r>
    <w:r w:rsidRPr="009E7CC8">
      <w:instrText xml:space="preserve"> PAGE  \* MERGEFORMAT </w:instrText>
    </w:r>
    <w:r w:rsidRPr="009E7CC8">
      <w:fldChar w:fldCharType="separate"/>
    </w:r>
    <w:r>
      <w:rPr>
        <w:noProof/>
      </w:rPr>
      <w:t>15</w:t>
    </w:r>
    <w:r w:rsidRPr="009E7CC8">
      <w:fldChar w:fldCharType="end"/>
    </w:r>
    <w:r w:rsidRPr="009E7CC8">
      <w:t xml:space="preserve"> -</w:t>
    </w:r>
  </w:p>
  <w:p w14:paraId="42626161" w14:textId="2A5DAC21" w:rsidR="00DF1611" w:rsidRDefault="00DF1611" w:rsidP="00E45940">
    <w:pPr>
      <w:pStyle w:val="Header"/>
    </w:pPr>
    <w:r w:rsidRPr="009E7CC8">
      <w:fldChar w:fldCharType="begin"/>
    </w:r>
    <w:r w:rsidRPr="009E7CC8">
      <w:instrText xml:space="preserve"> STYLEREF  Docnumber  </w:instrText>
    </w:r>
    <w:r w:rsidRPr="009E7CC8">
      <w:fldChar w:fldCharType="separate"/>
    </w:r>
    <w:r w:rsidR="0033015C">
      <w:rPr>
        <w:noProof/>
      </w:rPr>
      <w:t>SG2-TD207R2/PLEN</w:t>
    </w:r>
    <w:r w:rsidRPr="009E7CC8">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BED7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9EBA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2276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2928F2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96B01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5CD7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2EC57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9858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28E2E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14CC1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283A7E"/>
    <w:multiLevelType w:val="multilevel"/>
    <w:tmpl w:val="00283A7E"/>
    <w:lvl w:ilvl="0">
      <w:start w:val="2"/>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5E7376"/>
    <w:multiLevelType w:val="multilevel"/>
    <w:tmpl w:val="025E7376"/>
    <w:lvl w:ilvl="0">
      <w:start w:val="2"/>
      <w:numFmt w:val="bullet"/>
      <w:lvlText w:val="-"/>
      <w:lvlJc w:val="left"/>
      <w:pPr>
        <w:ind w:left="360" w:hanging="360"/>
      </w:pPr>
      <w:rPr>
        <w:rFonts w:ascii="Times New Roman" w:eastAsiaTheme="minorEastAsia"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3545118"/>
    <w:multiLevelType w:val="multilevel"/>
    <w:tmpl w:val="03545118"/>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8351BEF"/>
    <w:multiLevelType w:val="multilevel"/>
    <w:tmpl w:val="08351BEF"/>
    <w:lvl w:ilvl="0">
      <w:start w:val="2"/>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8932DE0"/>
    <w:multiLevelType w:val="multilevel"/>
    <w:tmpl w:val="08932DE0"/>
    <w:lvl w:ilvl="0">
      <w:start w:val="1"/>
      <w:numFmt w:val="decimal"/>
      <w:lvlText w:val="%1."/>
      <w:lvlJc w:val="left"/>
      <w:pPr>
        <w:ind w:left="420" w:hanging="420"/>
      </w:pPr>
      <w:rPr>
        <w:rFonts w:ascii="Times New Roman" w:hAnsi="Times New Roman" w:cs="Times New Roman" w:hint="default"/>
      </w:rPr>
    </w:lvl>
    <w:lvl w:ilvl="1">
      <w:start w:val="1"/>
      <w:numFmt w:val="decimal"/>
      <w:isLgl/>
      <w:lvlText w:val="%1.%2"/>
      <w:lvlJc w:val="left"/>
      <w:pPr>
        <w:ind w:left="360" w:hanging="360"/>
      </w:pPr>
      <w:rPr>
        <w:rFonts w:ascii="SimSun" w:eastAsia="SimSun" w:hAnsi="SimSun" w:hint="eastAsia"/>
      </w:rPr>
    </w:lvl>
    <w:lvl w:ilvl="2">
      <w:start w:val="1"/>
      <w:numFmt w:val="decimal"/>
      <w:isLgl/>
      <w:lvlText w:val="%1.%2.%3"/>
      <w:lvlJc w:val="left"/>
      <w:pPr>
        <w:ind w:left="720" w:hanging="720"/>
      </w:pPr>
      <w:rPr>
        <w:rFonts w:ascii="SimSun" w:eastAsia="SimSun" w:hAnsi="SimSun" w:hint="eastAsia"/>
        <w:b w:val="0"/>
      </w:rPr>
    </w:lvl>
    <w:lvl w:ilvl="3">
      <w:start w:val="1"/>
      <w:numFmt w:val="decimal"/>
      <w:isLgl/>
      <w:lvlText w:val="%1.%2.%3.%4"/>
      <w:lvlJc w:val="left"/>
      <w:pPr>
        <w:ind w:left="720" w:hanging="720"/>
      </w:pPr>
      <w:rPr>
        <w:rFonts w:ascii="SimSun" w:eastAsia="SimSun" w:hAnsi="SimSun" w:hint="eastAsia"/>
        <w:b w:val="0"/>
      </w:rPr>
    </w:lvl>
    <w:lvl w:ilvl="4">
      <w:start w:val="1"/>
      <w:numFmt w:val="decimal"/>
      <w:isLgl/>
      <w:lvlText w:val="%1.%2.%3.%4.%5"/>
      <w:lvlJc w:val="left"/>
      <w:pPr>
        <w:ind w:left="1080" w:hanging="1080"/>
      </w:pPr>
      <w:rPr>
        <w:rFonts w:ascii="SimSun" w:eastAsia="SimSun" w:hAnsi="SimSun" w:hint="eastAsia"/>
      </w:rPr>
    </w:lvl>
    <w:lvl w:ilvl="5">
      <w:start w:val="1"/>
      <w:numFmt w:val="decimal"/>
      <w:isLgl/>
      <w:lvlText w:val="%1.%2.%3.%4.%5.%6"/>
      <w:lvlJc w:val="left"/>
      <w:pPr>
        <w:ind w:left="1080" w:hanging="1080"/>
      </w:pPr>
      <w:rPr>
        <w:rFonts w:ascii="SimSun" w:eastAsia="SimSun" w:hAnsi="SimSun" w:hint="eastAsia"/>
      </w:rPr>
    </w:lvl>
    <w:lvl w:ilvl="6">
      <w:start w:val="1"/>
      <w:numFmt w:val="decimal"/>
      <w:isLgl/>
      <w:lvlText w:val="%1.%2.%3.%4.%5.%6.%7"/>
      <w:lvlJc w:val="left"/>
      <w:pPr>
        <w:ind w:left="1440" w:hanging="1440"/>
      </w:pPr>
      <w:rPr>
        <w:rFonts w:ascii="SimSun" w:eastAsia="SimSun" w:hAnsi="SimSun" w:hint="eastAsia"/>
      </w:rPr>
    </w:lvl>
    <w:lvl w:ilvl="7">
      <w:start w:val="1"/>
      <w:numFmt w:val="decimal"/>
      <w:isLgl/>
      <w:lvlText w:val="%1.%2.%3.%4.%5.%6.%7.%8"/>
      <w:lvlJc w:val="left"/>
      <w:pPr>
        <w:ind w:left="1440" w:hanging="1440"/>
      </w:pPr>
      <w:rPr>
        <w:rFonts w:ascii="SimSun" w:eastAsia="SimSun" w:hAnsi="SimSun" w:hint="eastAsia"/>
      </w:rPr>
    </w:lvl>
    <w:lvl w:ilvl="8">
      <w:start w:val="1"/>
      <w:numFmt w:val="decimal"/>
      <w:isLgl/>
      <w:lvlText w:val="%1.%2.%3.%4.%5.%6.%7.%8.%9"/>
      <w:lvlJc w:val="left"/>
      <w:pPr>
        <w:ind w:left="1800" w:hanging="1800"/>
      </w:pPr>
      <w:rPr>
        <w:rFonts w:ascii="SimSun" w:eastAsia="SimSun" w:hAnsi="SimSun" w:hint="eastAsia"/>
      </w:rPr>
    </w:lvl>
  </w:abstractNum>
  <w:abstractNum w:abstractNumId="15" w15:restartNumberingAfterBreak="0">
    <w:nsid w:val="0DFC2A06"/>
    <w:multiLevelType w:val="hybridMultilevel"/>
    <w:tmpl w:val="C9FA0452"/>
    <w:lvl w:ilvl="0" w:tplc="FE3844BA">
      <w:start w:val="1"/>
      <w:numFmt w:val="bullet"/>
      <w:lvlText w:val="-"/>
      <w:lvlJc w:val="left"/>
      <w:pPr>
        <w:ind w:left="420" w:hanging="420"/>
      </w:pPr>
      <w:rPr>
        <w:rFonts w:ascii="Microsoft YaHei" w:eastAsia="Microsoft YaHei" w:hAnsi="Microsoft Ya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06CAF"/>
    <w:multiLevelType w:val="multilevel"/>
    <w:tmpl w:val="20406CAF"/>
    <w:lvl w:ilvl="0">
      <w:start w:val="2"/>
      <w:numFmt w:val="bullet"/>
      <w:lvlText w:val="-"/>
      <w:lvlJc w:val="left"/>
      <w:pPr>
        <w:ind w:left="420" w:hanging="420"/>
      </w:pPr>
      <w:rPr>
        <w:rFonts w:ascii="Times New Roman" w:eastAsiaTheme="minorEastAsia"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2887F00"/>
    <w:multiLevelType w:val="hybridMultilevel"/>
    <w:tmpl w:val="5126ADC2"/>
    <w:lvl w:ilvl="0" w:tplc="68F4C2F8">
      <w:numFmt w:val="bullet"/>
      <w:lvlText w:val="-"/>
      <w:lvlJc w:val="left"/>
      <w:pPr>
        <w:ind w:left="600" w:hanging="360"/>
      </w:pPr>
      <w:rPr>
        <w:rFonts w:ascii="Times New Roman" w:eastAsiaTheme="minorEastAsia" w:hAnsi="Times New Roman" w:cs="Times New Roman"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8" w15:restartNumberingAfterBreak="0">
    <w:nsid w:val="26BC2F0F"/>
    <w:multiLevelType w:val="hybridMultilevel"/>
    <w:tmpl w:val="07DE3D8C"/>
    <w:lvl w:ilvl="0" w:tplc="FE3844BA">
      <w:start w:val="1"/>
      <w:numFmt w:val="bullet"/>
      <w:lvlText w:val="-"/>
      <w:lvlJc w:val="left"/>
      <w:pPr>
        <w:ind w:left="420" w:hanging="420"/>
      </w:pPr>
      <w:rPr>
        <w:rFonts w:ascii="Microsoft YaHei" w:eastAsia="Microsoft YaHei" w:hAnsi="Microsoft YaHei"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8893E57"/>
    <w:multiLevelType w:val="hybridMultilevel"/>
    <w:tmpl w:val="90CA0334"/>
    <w:lvl w:ilvl="0" w:tplc="FE3844BA">
      <w:start w:val="1"/>
      <w:numFmt w:val="bullet"/>
      <w:lvlText w:val="-"/>
      <w:lvlJc w:val="left"/>
      <w:pPr>
        <w:ind w:left="420" w:hanging="420"/>
      </w:pPr>
      <w:rPr>
        <w:rFonts w:ascii="Microsoft YaHei" w:eastAsia="Microsoft YaHei" w:hAnsi="Microsoft Ya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2C3F86"/>
    <w:multiLevelType w:val="hybridMultilevel"/>
    <w:tmpl w:val="7D9E7628"/>
    <w:lvl w:ilvl="0" w:tplc="04090011">
      <w:start w:val="1"/>
      <w:numFmt w:val="decimal"/>
      <w:lvlText w:val="%1)"/>
      <w:lvlJc w:val="left"/>
      <w:pPr>
        <w:ind w:left="420" w:hanging="420"/>
      </w:pPr>
      <w:rPr>
        <w:rFont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5677342"/>
    <w:multiLevelType w:val="hybridMultilevel"/>
    <w:tmpl w:val="FBDE2534"/>
    <w:lvl w:ilvl="0" w:tplc="FB5ECF6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814E3A"/>
    <w:multiLevelType w:val="hybridMultilevel"/>
    <w:tmpl w:val="B23E826C"/>
    <w:lvl w:ilvl="0" w:tplc="FE3844BA">
      <w:start w:val="1"/>
      <w:numFmt w:val="bullet"/>
      <w:lvlText w:val="-"/>
      <w:lvlJc w:val="left"/>
      <w:pPr>
        <w:ind w:left="420" w:hanging="420"/>
      </w:pPr>
      <w:rPr>
        <w:rFonts w:ascii="Microsoft YaHei" w:eastAsia="Microsoft YaHei" w:hAnsi="Microsoft Ya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62D2AB4"/>
    <w:multiLevelType w:val="hybridMultilevel"/>
    <w:tmpl w:val="C7AEF714"/>
    <w:lvl w:ilvl="0" w:tplc="04090011">
      <w:start w:val="1"/>
      <w:numFmt w:val="decimal"/>
      <w:lvlText w:val="%1)"/>
      <w:lvlJc w:val="left"/>
      <w:pPr>
        <w:ind w:left="420" w:hanging="420"/>
      </w:pPr>
      <w:rPr>
        <w:rFont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DC9029A"/>
    <w:multiLevelType w:val="hybridMultilevel"/>
    <w:tmpl w:val="EA9CFE66"/>
    <w:lvl w:ilvl="0" w:tplc="04090011">
      <w:start w:val="1"/>
      <w:numFmt w:val="decimal"/>
      <w:lvlText w:val="%1)"/>
      <w:lvlJc w:val="left"/>
      <w:pPr>
        <w:ind w:left="420" w:hanging="420"/>
      </w:pPr>
      <w:rPr>
        <w:rFont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22E1AC3"/>
    <w:multiLevelType w:val="hybridMultilevel"/>
    <w:tmpl w:val="D174EBD0"/>
    <w:lvl w:ilvl="0" w:tplc="FE3844BA">
      <w:start w:val="1"/>
      <w:numFmt w:val="bullet"/>
      <w:lvlText w:val="-"/>
      <w:lvlJc w:val="left"/>
      <w:pPr>
        <w:ind w:left="420" w:hanging="420"/>
      </w:pPr>
      <w:rPr>
        <w:rFonts w:ascii="Microsoft YaHei" w:eastAsia="Microsoft YaHei" w:hAnsi="Microsoft Ya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93C508D"/>
    <w:multiLevelType w:val="multilevel"/>
    <w:tmpl w:val="493C508D"/>
    <w:lvl w:ilvl="0">
      <w:start w:val="1"/>
      <w:numFmt w:val="lowerLetter"/>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521A75D0"/>
    <w:multiLevelType w:val="hybridMultilevel"/>
    <w:tmpl w:val="0C20670E"/>
    <w:lvl w:ilvl="0" w:tplc="FE3844BA">
      <w:start w:val="1"/>
      <w:numFmt w:val="bullet"/>
      <w:lvlText w:val="-"/>
      <w:lvlJc w:val="left"/>
      <w:pPr>
        <w:ind w:left="420" w:hanging="420"/>
      </w:pPr>
      <w:rPr>
        <w:rFonts w:ascii="Microsoft YaHei" w:eastAsia="Microsoft YaHei" w:hAnsi="Microsoft YaHei"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2A265EF"/>
    <w:multiLevelType w:val="multilevel"/>
    <w:tmpl w:val="52A265EF"/>
    <w:lvl w:ilvl="0">
      <w:start w:val="2"/>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4480F09"/>
    <w:multiLevelType w:val="hybridMultilevel"/>
    <w:tmpl w:val="EA9CFE66"/>
    <w:lvl w:ilvl="0" w:tplc="04090011">
      <w:start w:val="1"/>
      <w:numFmt w:val="decimal"/>
      <w:lvlText w:val="%1)"/>
      <w:lvlJc w:val="left"/>
      <w:pPr>
        <w:ind w:left="420" w:hanging="420"/>
      </w:pPr>
      <w:rPr>
        <w:rFont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49B0581"/>
    <w:multiLevelType w:val="multilevel"/>
    <w:tmpl w:val="549B0581"/>
    <w:lvl w:ilvl="0">
      <w:start w:val="2"/>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C560BF9"/>
    <w:multiLevelType w:val="multilevel"/>
    <w:tmpl w:val="5C560BF9"/>
    <w:lvl w:ilvl="0">
      <w:start w:val="1"/>
      <w:numFmt w:val="decimal"/>
      <w:lvlText w:val="%1."/>
      <w:lvlJc w:val="left"/>
      <w:pPr>
        <w:ind w:left="420" w:hanging="420"/>
      </w:pPr>
      <w:rPr>
        <w:rFonts w:ascii="Times New Roman" w:eastAsiaTheme="minorEastAsia" w:hAnsi="Times New Roman" w:cs="Times New Roman"/>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4071D31"/>
    <w:multiLevelType w:val="hybridMultilevel"/>
    <w:tmpl w:val="427CD9D8"/>
    <w:lvl w:ilvl="0" w:tplc="F96439E8">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6790ACA"/>
    <w:multiLevelType w:val="multilevel"/>
    <w:tmpl w:val="66790ACA"/>
    <w:lvl w:ilvl="0">
      <w:start w:val="2"/>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6E64F50"/>
    <w:multiLevelType w:val="hybridMultilevel"/>
    <w:tmpl w:val="106EA49E"/>
    <w:lvl w:ilvl="0" w:tplc="F96439E8">
      <w:start w:val="2"/>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6F47346"/>
    <w:multiLevelType w:val="hybridMultilevel"/>
    <w:tmpl w:val="473EA3DA"/>
    <w:lvl w:ilvl="0" w:tplc="FE3844BA">
      <w:start w:val="1"/>
      <w:numFmt w:val="bullet"/>
      <w:lvlText w:val="-"/>
      <w:lvlJc w:val="left"/>
      <w:pPr>
        <w:ind w:left="420" w:hanging="420"/>
      </w:pPr>
      <w:rPr>
        <w:rFonts w:ascii="Microsoft YaHei" w:eastAsia="Microsoft YaHei" w:hAnsi="Microsoft Ya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AFA3EB0"/>
    <w:multiLevelType w:val="hybridMultilevel"/>
    <w:tmpl w:val="C7AEF714"/>
    <w:lvl w:ilvl="0" w:tplc="04090011">
      <w:start w:val="1"/>
      <w:numFmt w:val="decimal"/>
      <w:lvlText w:val="%1)"/>
      <w:lvlJc w:val="left"/>
      <w:pPr>
        <w:ind w:left="420" w:hanging="420"/>
      </w:pPr>
      <w:rPr>
        <w:rFont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B02041C"/>
    <w:multiLevelType w:val="multilevel"/>
    <w:tmpl w:val="6B0204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D6C1F12"/>
    <w:multiLevelType w:val="hybridMultilevel"/>
    <w:tmpl w:val="2F30B4D2"/>
    <w:lvl w:ilvl="0" w:tplc="DCB8248A">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FED374D"/>
    <w:multiLevelType w:val="hybridMultilevel"/>
    <w:tmpl w:val="6DD2AA38"/>
    <w:lvl w:ilvl="0" w:tplc="A588F8D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1035A2B"/>
    <w:multiLevelType w:val="multilevel"/>
    <w:tmpl w:val="71035A2B"/>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7186777F"/>
    <w:multiLevelType w:val="hybridMultilevel"/>
    <w:tmpl w:val="0D76E432"/>
    <w:lvl w:ilvl="0" w:tplc="68F4C2F8">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4437F19"/>
    <w:multiLevelType w:val="hybridMultilevel"/>
    <w:tmpl w:val="7BDE7F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F12219F"/>
    <w:multiLevelType w:val="hybridMultilevel"/>
    <w:tmpl w:val="143450D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86481902">
    <w:abstractNumId w:val="9"/>
  </w:num>
  <w:num w:numId="2" w16cid:durableId="1744570432">
    <w:abstractNumId w:val="7"/>
  </w:num>
  <w:num w:numId="3" w16cid:durableId="92629015">
    <w:abstractNumId w:val="6"/>
  </w:num>
  <w:num w:numId="4" w16cid:durableId="253825658">
    <w:abstractNumId w:val="5"/>
  </w:num>
  <w:num w:numId="5" w16cid:durableId="1688797281">
    <w:abstractNumId w:val="4"/>
  </w:num>
  <w:num w:numId="6" w16cid:durableId="708721250">
    <w:abstractNumId w:val="8"/>
  </w:num>
  <w:num w:numId="7" w16cid:durableId="481385549">
    <w:abstractNumId w:val="3"/>
  </w:num>
  <w:num w:numId="8" w16cid:durableId="603459610">
    <w:abstractNumId w:val="2"/>
  </w:num>
  <w:num w:numId="9" w16cid:durableId="546184878">
    <w:abstractNumId w:val="1"/>
  </w:num>
  <w:num w:numId="10" w16cid:durableId="1286154920">
    <w:abstractNumId w:val="0"/>
  </w:num>
  <w:num w:numId="11" w16cid:durableId="7131887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62317721">
    <w:abstractNumId w:val="37"/>
  </w:num>
  <w:num w:numId="13" w16cid:durableId="864290361">
    <w:abstractNumId w:val="40"/>
  </w:num>
  <w:num w:numId="14" w16cid:durableId="1193611339">
    <w:abstractNumId w:val="30"/>
  </w:num>
  <w:num w:numId="15" w16cid:durableId="1698659177">
    <w:abstractNumId w:val="33"/>
  </w:num>
  <w:num w:numId="16" w16cid:durableId="174392946">
    <w:abstractNumId w:val="28"/>
  </w:num>
  <w:num w:numId="17" w16cid:durableId="201405406">
    <w:abstractNumId w:val="26"/>
  </w:num>
  <w:num w:numId="18" w16cid:durableId="1959530863">
    <w:abstractNumId w:val="12"/>
  </w:num>
  <w:num w:numId="19" w16cid:durableId="1140922066">
    <w:abstractNumId w:val="31"/>
  </w:num>
  <w:num w:numId="20" w16cid:durableId="1809858519">
    <w:abstractNumId w:val="10"/>
  </w:num>
  <w:num w:numId="21" w16cid:durableId="1077090456">
    <w:abstractNumId w:val="13"/>
  </w:num>
  <w:num w:numId="22" w16cid:durableId="1882478602">
    <w:abstractNumId w:val="16"/>
  </w:num>
  <w:num w:numId="23" w16cid:durableId="997155109">
    <w:abstractNumId w:val="11"/>
  </w:num>
  <w:num w:numId="24" w16cid:durableId="1658151787">
    <w:abstractNumId w:val="42"/>
  </w:num>
  <w:num w:numId="25" w16cid:durableId="205147537">
    <w:abstractNumId w:val="38"/>
  </w:num>
  <w:num w:numId="26" w16cid:durableId="675160050">
    <w:abstractNumId w:val="21"/>
  </w:num>
  <w:num w:numId="27" w16cid:durableId="995261648">
    <w:abstractNumId w:val="27"/>
  </w:num>
  <w:num w:numId="28" w16cid:durableId="866480241">
    <w:abstractNumId w:val="19"/>
  </w:num>
  <w:num w:numId="29" w16cid:durableId="330837351">
    <w:abstractNumId w:val="35"/>
  </w:num>
  <w:num w:numId="30" w16cid:durableId="1690720863">
    <w:abstractNumId w:val="22"/>
  </w:num>
  <w:num w:numId="31" w16cid:durableId="2076588071">
    <w:abstractNumId w:val="25"/>
  </w:num>
  <w:num w:numId="32" w16cid:durableId="780491058">
    <w:abstractNumId w:val="24"/>
  </w:num>
  <w:num w:numId="33" w16cid:durableId="551890391">
    <w:abstractNumId w:val="20"/>
  </w:num>
  <w:num w:numId="34" w16cid:durableId="1256209713">
    <w:abstractNumId w:val="23"/>
  </w:num>
  <w:num w:numId="35" w16cid:durableId="1096439315">
    <w:abstractNumId w:val="43"/>
  </w:num>
  <w:num w:numId="36" w16cid:durableId="1644847244">
    <w:abstractNumId w:val="29"/>
  </w:num>
  <w:num w:numId="37" w16cid:durableId="1886407049">
    <w:abstractNumId w:val="36"/>
  </w:num>
  <w:num w:numId="38" w16cid:durableId="1863859993">
    <w:abstractNumId w:val="17"/>
  </w:num>
  <w:num w:numId="39" w16cid:durableId="659430023">
    <w:abstractNumId w:val="15"/>
  </w:num>
  <w:num w:numId="40" w16cid:durableId="1572349082">
    <w:abstractNumId w:val="41"/>
  </w:num>
  <w:num w:numId="41" w16cid:durableId="351302162">
    <w:abstractNumId w:val="34"/>
  </w:num>
  <w:num w:numId="42" w16cid:durableId="808209233">
    <w:abstractNumId w:val="32"/>
  </w:num>
  <w:num w:numId="43" w16cid:durableId="94134832">
    <w:abstractNumId w:val="39"/>
  </w:num>
  <w:num w:numId="44" w16cid:durableId="439183483">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orr">
    <w15:presenceInfo w15:providerId="None" w15:userId="guorr"/>
  </w15:person>
  <w15:person w15:author="wangych">
    <w15:presenceInfo w15:providerId="None" w15:userId="wangych"/>
  </w15:person>
  <w15:person w15:author="TSB (JB)">
    <w15:presenceInfo w15:providerId="None" w15:userId="TSB (JB)"/>
  </w15:person>
  <w15:person w15:author="guo">
    <w15:presenceInfo w15:providerId="Windows Live" w15:userId="ea6d74d3d6a86e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bordersDoNotSurroundHeader/>
  <w:bordersDoNotSurroundFooter/>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300"/>
    <w:rsid w:val="00002398"/>
    <w:rsid w:val="00003A7B"/>
    <w:rsid w:val="000047D1"/>
    <w:rsid w:val="00004DFC"/>
    <w:rsid w:val="00006F89"/>
    <w:rsid w:val="00013648"/>
    <w:rsid w:val="0001562F"/>
    <w:rsid w:val="00017225"/>
    <w:rsid w:val="00021866"/>
    <w:rsid w:val="00023D9A"/>
    <w:rsid w:val="00026C16"/>
    <w:rsid w:val="0002739D"/>
    <w:rsid w:val="0002740E"/>
    <w:rsid w:val="000339C7"/>
    <w:rsid w:val="00034267"/>
    <w:rsid w:val="00035E4E"/>
    <w:rsid w:val="00036034"/>
    <w:rsid w:val="00040383"/>
    <w:rsid w:val="00041A96"/>
    <w:rsid w:val="00042371"/>
    <w:rsid w:val="00042A49"/>
    <w:rsid w:val="00042EA9"/>
    <w:rsid w:val="00044AC9"/>
    <w:rsid w:val="00050BAD"/>
    <w:rsid w:val="000555BB"/>
    <w:rsid w:val="00055E1F"/>
    <w:rsid w:val="00056152"/>
    <w:rsid w:val="000566BC"/>
    <w:rsid w:val="00057000"/>
    <w:rsid w:val="00060D32"/>
    <w:rsid w:val="0006144A"/>
    <w:rsid w:val="00062478"/>
    <w:rsid w:val="00062590"/>
    <w:rsid w:val="000640E0"/>
    <w:rsid w:val="000667DB"/>
    <w:rsid w:val="00071403"/>
    <w:rsid w:val="00072962"/>
    <w:rsid w:val="00075050"/>
    <w:rsid w:val="00077040"/>
    <w:rsid w:val="00077AE8"/>
    <w:rsid w:val="00084279"/>
    <w:rsid w:val="000869D4"/>
    <w:rsid w:val="00091E15"/>
    <w:rsid w:val="00092858"/>
    <w:rsid w:val="00093FDD"/>
    <w:rsid w:val="0009444E"/>
    <w:rsid w:val="000966BE"/>
    <w:rsid w:val="00097240"/>
    <w:rsid w:val="000A3367"/>
    <w:rsid w:val="000A3CE5"/>
    <w:rsid w:val="000A59B8"/>
    <w:rsid w:val="000A5CA2"/>
    <w:rsid w:val="000B42D2"/>
    <w:rsid w:val="000B562A"/>
    <w:rsid w:val="000C1E5D"/>
    <w:rsid w:val="000C335A"/>
    <w:rsid w:val="000C4538"/>
    <w:rsid w:val="000C722F"/>
    <w:rsid w:val="000D2497"/>
    <w:rsid w:val="000D68C1"/>
    <w:rsid w:val="000D6BE7"/>
    <w:rsid w:val="000D75E3"/>
    <w:rsid w:val="000E077C"/>
    <w:rsid w:val="000E1284"/>
    <w:rsid w:val="000E1AEB"/>
    <w:rsid w:val="000E3292"/>
    <w:rsid w:val="000E5232"/>
    <w:rsid w:val="000E6A3A"/>
    <w:rsid w:val="000E7406"/>
    <w:rsid w:val="000E7887"/>
    <w:rsid w:val="000E78A5"/>
    <w:rsid w:val="000F1625"/>
    <w:rsid w:val="000F3D50"/>
    <w:rsid w:val="000F7FA5"/>
    <w:rsid w:val="00101257"/>
    <w:rsid w:val="0010205B"/>
    <w:rsid w:val="00102154"/>
    <w:rsid w:val="00102FE7"/>
    <w:rsid w:val="00104CAE"/>
    <w:rsid w:val="0010560C"/>
    <w:rsid w:val="00113FDF"/>
    <w:rsid w:val="0011406B"/>
    <w:rsid w:val="001157ED"/>
    <w:rsid w:val="00120022"/>
    <w:rsid w:val="0012099B"/>
    <w:rsid w:val="00123EC5"/>
    <w:rsid w:val="0012411F"/>
    <w:rsid w:val="00125432"/>
    <w:rsid w:val="00127093"/>
    <w:rsid w:val="001276CB"/>
    <w:rsid w:val="00130BE5"/>
    <w:rsid w:val="0013359E"/>
    <w:rsid w:val="00137D56"/>
    <w:rsid w:val="00137F40"/>
    <w:rsid w:val="00146D6D"/>
    <w:rsid w:val="001477F7"/>
    <w:rsid w:val="0015013C"/>
    <w:rsid w:val="001525E0"/>
    <w:rsid w:val="001552C5"/>
    <w:rsid w:val="00161A3E"/>
    <w:rsid w:val="0016630E"/>
    <w:rsid w:val="0016691A"/>
    <w:rsid w:val="00173A5A"/>
    <w:rsid w:val="00175BCE"/>
    <w:rsid w:val="00176812"/>
    <w:rsid w:val="00177B97"/>
    <w:rsid w:val="001871B1"/>
    <w:rsid w:val="001871EC"/>
    <w:rsid w:val="00196428"/>
    <w:rsid w:val="00196B95"/>
    <w:rsid w:val="001A0D32"/>
    <w:rsid w:val="001A183C"/>
    <w:rsid w:val="001A3C18"/>
    <w:rsid w:val="001A4DA3"/>
    <w:rsid w:val="001A54C1"/>
    <w:rsid w:val="001A5B2B"/>
    <w:rsid w:val="001A670F"/>
    <w:rsid w:val="001A73C0"/>
    <w:rsid w:val="001A7565"/>
    <w:rsid w:val="001B5FB0"/>
    <w:rsid w:val="001B7ECD"/>
    <w:rsid w:val="001C62B8"/>
    <w:rsid w:val="001D0E93"/>
    <w:rsid w:val="001D2EA2"/>
    <w:rsid w:val="001D4C36"/>
    <w:rsid w:val="001D5453"/>
    <w:rsid w:val="001E0AA9"/>
    <w:rsid w:val="001E178E"/>
    <w:rsid w:val="001E19C3"/>
    <w:rsid w:val="001E382D"/>
    <w:rsid w:val="001E633E"/>
    <w:rsid w:val="001E7B0E"/>
    <w:rsid w:val="001F141D"/>
    <w:rsid w:val="001F44F0"/>
    <w:rsid w:val="00200A06"/>
    <w:rsid w:val="00201E2B"/>
    <w:rsid w:val="00213D23"/>
    <w:rsid w:val="00214AB3"/>
    <w:rsid w:val="002212FC"/>
    <w:rsid w:val="00223F68"/>
    <w:rsid w:val="00226F6D"/>
    <w:rsid w:val="00227D19"/>
    <w:rsid w:val="00231F30"/>
    <w:rsid w:val="00236678"/>
    <w:rsid w:val="002449D3"/>
    <w:rsid w:val="002467CD"/>
    <w:rsid w:val="0025437D"/>
    <w:rsid w:val="0025590A"/>
    <w:rsid w:val="00255CAF"/>
    <w:rsid w:val="00257B96"/>
    <w:rsid w:val="002622FA"/>
    <w:rsid w:val="00262C79"/>
    <w:rsid w:val="00263518"/>
    <w:rsid w:val="00265DD0"/>
    <w:rsid w:val="00270ACD"/>
    <w:rsid w:val="002767AB"/>
    <w:rsid w:val="00277326"/>
    <w:rsid w:val="00282103"/>
    <w:rsid w:val="00284A05"/>
    <w:rsid w:val="00286AB2"/>
    <w:rsid w:val="002871AF"/>
    <w:rsid w:val="00287F4A"/>
    <w:rsid w:val="00292BAE"/>
    <w:rsid w:val="00292C05"/>
    <w:rsid w:val="00293C76"/>
    <w:rsid w:val="002A2579"/>
    <w:rsid w:val="002A401B"/>
    <w:rsid w:val="002A4AAB"/>
    <w:rsid w:val="002B0E8D"/>
    <w:rsid w:val="002B10C0"/>
    <w:rsid w:val="002B1A09"/>
    <w:rsid w:val="002B3C3D"/>
    <w:rsid w:val="002B5B3D"/>
    <w:rsid w:val="002B7061"/>
    <w:rsid w:val="002C086F"/>
    <w:rsid w:val="002C2414"/>
    <w:rsid w:val="002C26C0"/>
    <w:rsid w:val="002C5D38"/>
    <w:rsid w:val="002D37D5"/>
    <w:rsid w:val="002D3829"/>
    <w:rsid w:val="002D53E1"/>
    <w:rsid w:val="002D5FAF"/>
    <w:rsid w:val="002E0F2F"/>
    <w:rsid w:val="002E1AE7"/>
    <w:rsid w:val="002E3AD6"/>
    <w:rsid w:val="002E7863"/>
    <w:rsid w:val="002E79CB"/>
    <w:rsid w:val="002F0350"/>
    <w:rsid w:val="002F7879"/>
    <w:rsid w:val="002F7DDA"/>
    <w:rsid w:val="002F7F55"/>
    <w:rsid w:val="00303DE2"/>
    <w:rsid w:val="00304B04"/>
    <w:rsid w:val="0030745F"/>
    <w:rsid w:val="003116A1"/>
    <w:rsid w:val="00312D41"/>
    <w:rsid w:val="0031331C"/>
    <w:rsid w:val="00314630"/>
    <w:rsid w:val="0032090A"/>
    <w:rsid w:val="00320CC3"/>
    <w:rsid w:val="00321358"/>
    <w:rsid w:val="00321CDE"/>
    <w:rsid w:val="003229C5"/>
    <w:rsid w:val="003263A9"/>
    <w:rsid w:val="003279BA"/>
    <w:rsid w:val="0033015C"/>
    <w:rsid w:val="00330DB3"/>
    <w:rsid w:val="003328BB"/>
    <w:rsid w:val="00333E15"/>
    <w:rsid w:val="00334992"/>
    <w:rsid w:val="00336413"/>
    <w:rsid w:val="003369A1"/>
    <w:rsid w:val="00341165"/>
    <w:rsid w:val="003438D7"/>
    <w:rsid w:val="00344C4F"/>
    <w:rsid w:val="00344E8D"/>
    <w:rsid w:val="00345133"/>
    <w:rsid w:val="003464E1"/>
    <w:rsid w:val="003471E4"/>
    <w:rsid w:val="00347DBA"/>
    <w:rsid w:val="0035072E"/>
    <w:rsid w:val="0035113A"/>
    <w:rsid w:val="00353920"/>
    <w:rsid w:val="0035393A"/>
    <w:rsid w:val="003602C9"/>
    <w:rsid w:val="00364B5C"/>
    <w:rsid w:val="003656CB"/>
    <w:rsid w:val="0036651C"/>
    <w:rsid w:val="003716BF"/>
    <w:rsid w:val="003720EC"/>
    <w:rsid w:val="003726F5"/>
    <w:rsid w:val="00372706"/>
    <w:rsid w:val="00376560"/>
    <w:rsid w:val="0037661A"/>
    <w:rsid w:val="003812D5"/>
    <w:rsid w:val="00381E6F"/>
    <w:rsid w:val="003834C7"/>
    <w:rsid w:val="00384E2D"/>
    <w:rsid w:val="0038715D"/>
    <w:rsid w:val="0039113A"/>
    <w:rsid w:val="003927E3"/>
    <w:rsid w:val="003928E4"/>
    <w:rsid w:val="00394DBF"/>
    <w:rsid w:val="003A07A0"/>
    <w:rsid w:val="003A2A03"/>
    <w:rsid w:val="003A43EF"/>
    <w:rsid w:val="003A728A"/>
    <w:rsid w:val="003B2C72"/>
    <w:rsid w:val="003B76CE"/>
    <w:rsid w:val="003C32BA"/>
    <w:rsid w:val="003C353B"/>
    <w:rsid w:val="003C3BD7"/>
    <w:rsid w:val="003C3EE6"/>
    <w:rsid w:val="003C4143"/>
    <w:rsid w:val="003C640C"/>
    <w:rsid w:val="003D049C"/>
    <w:rsid w:val="003E03B8"/>
    <w:rsid w:val="003E086F"/>
    <w:rsid w:val="003E2713"/>
    <w:rsid w:val="003E4E4A"/>
    <w:rsid w:val="003E5E5B"/>
    <w:rsid w:val="003E7E7E"/>
    <w:rsid w:val="003F061E"/>
    <w:rsid w:val="003F2BED"/>
    <w:rsid w:val="003F36BE"/>
    <w:rsid w:val="003F5320"/>
    <w:rsid w:val="00400B23"/>
    <w:rsid w:val="00401382"/>
    <w:rsid w:val="004021FF"/>
    <w:rsid w:val="00403AE4"/>
    <w:rsid w:val="00410793"/>
    <w:rsid w:val="00411BB2"/>
    <w:rsid w:val="004200DD"/>
    <w:rsid w:val="0042022E"/>
    <w:rsid w:val="00424082"/>
    <w:rsid w:val="00425FDE"/>
    <w:rsid w:val="004261E5"/>
    <w:rsid w:val="00431D1F"/>
    <w:rsid w:val="00432289"/>
    <w:rsid w:val="00432631"/>
    <w:rsid w:val="00437273"/>
    <w:rsid w:val="00437778"/>
    <w:rsid w:val="00441229"/>
    <w:rsid w:val="00441832"/>
    <w:rsid w:val="0044195A"/>
    <w:rsid w:val="00442EB9"/>
    <w:rsid w:val="00443878"/>
    <w:rsid w:val="0044706C"/>
    <w:rsid w:val="004506FC"/>
    <w:rsid w:val="00462151"/>
    <w:rsid w:val="00462F81"/>
    <w:rsid w:val="00463D52"/>
    <w:rsid w:val="004651EC"/>
    <w:rsid w:val="00465DE1"/>
    <w:rsid w:val="00466FD5"/>
    <w:rsid w:val="00470B1A"/>
    <w:rsid w:val="004712CA"/>
    <w:rsid w:val="00471A58"/>
    <w:rsid w:val="0047422E"/>
    <w:rsid w:val="00475CB6"/>
    <w:rsid w:val="00476964"/>
    <w:rsid w:val="0047721C"/>
    <w:rsid w:val="004779F5"/>
    <w:rsid w:val="004807CD"/>
    <w:rsid w:val="00484384"/>
    <w:rsid w:val="0048499F"/>
    <w:rsid w:val="00486BBE"/>
    <w:rsid w:val="0048782B"/>
    <w:rsid w:val="00487B08"/>
    <w:rsid w:val="0049280A"/>
    <w:rsid w:val="00492E5B"/>
    <w:rsid w:val="00493A52"/>
    <w:rsid w:val="00497690"/>
    <w:rsid w:val="004A4D68"/>
    <w:rsid w:val="004B12CD"/>
    <w:rsid w:val="004B4763"/>
    <w:rsid w:val="004B5B44"/>
    <w:rsid w:val="004B5BBC"/>
    <w:rsid w:val="004C0673"/>
    <w:rsid w:val="004C1EBF"/>
    <w:rsid w:val="004C2999"/>
    <w:rsid w:val="004C424F"/>
    <w:rsid w:val="004C6ACA"/>
    <w:rsid w:val="004D168D"/>
    <w:rsid w:val="004D16D3"/>
    <w:rsid w:val="004D3F78"/>
    <w:rsid w:val="004D7B06"/>
    <w:rsid w:val="004E437D"/>
    <w:rsid w:val="004E595C"/>
    <w:rsid w:val="004E7AC6"/>
    <w:rsid w:val="004F1971"/>
    <w:rsid w:val="004F3703"/>
    <w:rsid w:val="004F3816"/>
    <w:rsid w:val="004F3CBF"/>
    <w:rsid w:val="004F6263"/>
    <w:rsid w:val="004F7886"/>
    <w:rsid w:val="00503519"/>
    <w:rsid w:val="005038C9"/>
    <w:rsid w:val="0051039D"/>
    <w:rsid w:val="00510920"/>
    <w:rsid w:val="0051199B"/>
    <w:rsid w:val="00526BAE"/>
    <w:rsid w:val="00526F07"/>
    <w:rsid w:val="00527A34"/>
    <w:rsid w:val="00527F1C"/>
    <w:rsid w:val="005308BD"/>
    <w:rsid w:val="00531929"/>
    <w:rsid w:val="00537A61"/>
    <w:rsid w:val="005407CF"/>
    <w:rsid w:val="0054309F"/>
    <w:rsid w:val="00545AD4"/>
    <w:rsid w:val="005530C0"/>
    <w:rsid w:val="00557B04"/>
    <w:rsid w:val="00557C49"/>
    <w:rsid w:val="00561960"/>
    <w:rsid w:val="005626E6"/>
    <w:rsid w:val="0056481F"/>
    <w:rsid w:val="00566EDA"/>
    <w:rsid w:val="0057099E"/>
    <w:rsid w:val="00572654"/>
    <w:rsid w:val="00580E33"/>
    <w:rsid w:val="005839DA"/>
    <w:rsid w:val="00583A5B"/>
    <w:rsid w:val="005844ED"/>
    <w:rsid w:val="0058504C"/>
    <w:rsid w:val="00585837"/>
    <w:rsid w:val="00586A56"/>
    <w:rsid w:val="00587A41"/>
    <w:rsid w:val="0059129C"/>
    <w:rsid w:val="00592B59"/>
    <w:rsid w:val="00593D10"/>
    <w:rsid w:val="00594656"/>
    <w:rsid w:val="005A14C7"/>
    <w:rsid w:val="005A15DB"/>
    <w:rsid w:val="005A1F54"/>
    <w:rsid w:val="005A1FB9"/>
    <w:rsid w:val="005A58DE"/>
    <w:rsid w:val="005B1E57"/>
    <w:rsid w:val="005B3378"/>
    <w:rsid w:val="005B5629"/>
    <w:rsid w:val="005B7EE8"/>
    <w:rsid w:val="005C0300"/>
    <w:rsid w:val="005C4657"/>
    <w:rsid w:val="005C6372"/>
    <w:rsid w:val="005C6DD5"/>
    <w:rsid w:val="005C6F61"/>
    <w:rsid w:val="005D0EDA"/>
    <w:rsid w:val="005D1C17"/>
    <w:rsid w:val="005D2AAD"/>
    <w:rsid w:val="005D4052"/>
    <w:rsid w:val="005D452B"/>
    <w:rsid w:val="005D58D5"/>
    <w:rsid w:val="005E31AD"/>
    <w:rsid w:val="005E61B0"/>
    <w:rsid w:val="005F02AD"/>
    <w:rsid w:val="005F4B6A"/>
    <w:rsid w:val="005F56E6"/>
    <w:rsid w:val="00600AE7"/>
    <w:rsid w:val="00600BE5"/>
    <w:rsid w:val="00602137"/>
    <w:rsid w:val="00602217"/>
    <w:rsid w:val="00602A1F"/>
    <w:rsid w:val="0061040C"/>
    <w:rsid w:val="00610626"/>
    <w:rsid w:val="0061132D"/>
    <w:rsid w:val="006135F9"/>
    <w:rsid w:val="00614BE6"/>
    <w:rsid w:val="00615A0A"/>
    <w:rsid w:val="00616B45"/>
    <w:rsid w:val="00616D9D"/>
    <w:rsid w:val="00616FC5"/>
    <w:rsid w:val="00617607"/>
    <w:rsid w:val="00617D94"/>
    <w:rsid w:val="0062017A"/>
    <w:rsid w:val="006201B0"/>
    <w:rsid w:val="00620E00"/>
    <w:rsid w:val="00621A25"/>
    <w:rsid w:val="00621EE4"/>
    <w:rsid w:val="00627E5E"/>
    <w:rsid w:val="0063063F"/>
    <w:rsid w:val="006333D4"/>
    <w:rsid w:val="00635973"/>
    <w:rsid w:val="006369B2"/>
    <w:rsid w:val="00636ADE"/>
    <w:rsid w:val="00636F98"/>
    <w:rsid w:val="0064026F"/>
    <w:rsid w:val="0064036F"/>
    <w:rsid w:val="00652C03"/>
    <w:rsid w:val="00653EA7"/>
    <w:rsid w:val="006570B0"/>
    <w:rsid w:val="006606E1"/>
    <w:rsid w:val="00666019"/>
    <w:rsid w:val="00671B70"/>
    <w:rsid w:val="006747CA"/>
    <w:rsid w:val="00686169"/>
    <w:rsid w:val="006912FE"/>
    <w:rsid w:val="0069210B"/>
    <w:rsid w:val="006939E9"/>
    <w:rsid w:val="006A1A17"/>
    <w:rsid w:val="006A4055"/>
    <w:rsid w:val="006A65C7"/>
    <w:rsid w:val="006A6A09"/>
    <w:rsid w:val="006A736E"/>
    <w:rsid w:val="006B3F91"/>
    <w:rsid w:val="006B48F4"/>
    <w:rsid w:val="006B4B68"/>
    <w:rsid w:val="006B5F2D"/>
    <w:rsid w:val="006C0D77"/>
    <w:rsid w:val="006C3A3C"/>
    <w:rsid w:val="006C3DBE"/>
    <w:rsid w:val="006C5641"/>
    <w:rsid w:val="006C6AD0"/>
    <w:rsid w:val="006D1089"/>
    <w:rsid w:val="006D2A70"/>
    <w:rsid w:val="006D57BA"/>
    <w:rsid w:val="006D70CA"/>
    <w:rsid w:val="006D7355"/>
    <w:rsid w:val="006D7EFC"/>
    <w:rsid w:val="006E2302"/>
    <w:rsid w:val="006E5D47"/>
    <w:rsid w:val="006E64DA"/>
    <w:rsid w:val="006F0285"/>
    <w:rsid w:val="006F2DA2"/>
    <w:rsid w:val="00701BDE"/>
    <w:rsid w:val="00701DC2"/>
    <w:rsid w:val="007022F2"/>
    <w:rsid w:val="00703322"/>
    <w:rsid w:val="00703EA2"/>
    <w:rsid w:val="00712E8B"/>
    <w:rsid w:val="00713101"/>
    <w:rsid w:val="0071343C"/>
    <w:rsid w:val="007170FA"/>
    <w:rsid w:val="0072394A"/>
    <w:rsid w:val="00724AEE"/>
    <w:rsid w:val="007255CA"/>
    <w:rsid w:val="00727B2C"/>
    <w:rsid w:val="00731135"/>
    <w:rsid w:val="007320E3"/>
    <w:rsid w:val="007324AF"/>
    <w:rsid w:val="007339FC"/>
    <w:rsid w:val="007409B4"/>
    <w:rsid w:val="00743315"/>
    <w:rsid w:val="00744192"/>
    <w:rsid w:val="007477D6"/>
    <w:rsid w:val="00750AF8"/>
    <w:rsid w:val="00753CBD"/>
    <w:rsid w:val="0075525E"/>
    <w:rsid w:val="007566B4"/>
    <w:rsid w:val="007567F4"/>
    <w:rsid w:val="007615D2"/>
    <w:rsid w:val="00763020"/>
    <w:rsid w:val="0076653D"/>
    <w:rsid w:val="0077213E"/>
    <w:rsid w:val="0077245F"/>
    <w:rsid w:val="00773569"/>
    <w:rsid w:val="007779B8"/>
    <w:rsid w:val="00780659"/>
    <w:rsid w:val="00780A45"/>
    <w:rsid w:val="00790388"/>
    <w:rsid w:val="007903D0"/>
    <w:rsid w:val="007903F8"/>
    <w:rsid w:val="007934AE"/>
    <w:rsid w:val="0079462D"/>
    <w:rsid w:val="00794B7B"/>
    <w:rsid w:val="00794F4F"/>
    <w:rsid w:val="007974BE"/>
    <w:rsid w:val="007A0916"/>
    <w:rsid w:val="007A0DFD"/>
    <w:rsid w:val="007A4D53"/>
    <w:rsid w:val="007A63D3"/>
    <w:rsid w:val="007A74AA"/>
    <w:rsid w:val="007B1BF4"/>
    <w:rsid w:val="007B23D7"/>
    <w:rsid w:val="007B49F6"/>
    <w:rsid w:val="007B605A"/>
    <w:rsid w:val="007B623E"/>
    <w:rsid w:val="007B73BA"/>
    <w:rsid w:val="007B79A8"/>
    <w:rsid w:val="007C0D86"/>
    <w:rsid w:val="007C314B"/>
    <w:rsid w:val="007C3FAA"/>
    <w:rsid w:val="007C7122"/>
    <w:rsid w:val="007D3F11"/>
    <w:rsid w:val="007D4AFE"/>
    <w:rsid w:val="007D4B0C"/>
    <w:rsid w:val="007D7C2D"/>
    <w:rsid w:val="007E326D"/>
    <w:rsid w:val="007E39E7"/>
    <w:rsid w:val="007E55DB"/>
    <w:rsid w:val="007E6122"/>
    <w:rsid w:val="007E7C8E"/>
    <w:rsid w:val="007F1869"/>
    <w:rsid w:val="007F1F23"/>
    <w:rsid w:val="007F36B4"/>
    <w:rsid w:val="007F5316"/>
    <w:rsid w:val="007F664D"/>
    <w:rsid w:val="00800EE2"/>
    <w:rsid w:val="00806BF7"/>
    <w:rsid w:val="008072F2"/>
    <w:rsid w:val="00810BC7"/>
    <w:rsid w:val="00811501"/>
    <w:rsid w:val="00812E19"/>
    <w:rsid w:val="00817530"/>
    <w:rsid w:val="00820E2A"/>
    <w:rsid w:val="00823214"/>
    <w:rsid w:val="00825744"/>
    <w:rsid w:val="008261A8"/>
    <w:rsid w:val="008363ED"/>
    <w:rsid w:val="00836752"/>
    <w:rsid w:val="00836D65"/>
    <w:rsid w:val="00842137"/>
    <w:rsid w:val="00845998"/>
    <w:rsid w:val="00845C3B"/>
    <w:rsid w:val="00846B11"/>
    <w:rsid w:val="00851703"/>
    <w:rsid w:val="0085269A"/>
    <w:rsid w:val="00852721"/>
    <w:rsid w:val="00852AF0"/>
    <w:rsid w:val="00852F85"/>
    <w:rsid w:val="00857CD4"/>
    <w:rsid w:val="00861962"/>
    <w:rsid w:val="00870456"/>
    <w:rsid w:val="0087046E"/>
    <w:rsid w:val="008718B7"/>
    <w:rsid w:val="00877475"/>
    <w:rsid w:val="0088284B"/>
    <w:rsid w:val="00884A15"/>
    <w:rsid w:val="0089088E"/>
    <w:rsid w:val="00892297"/>
    <w:rsid w:val="008967CB"/>
    <w:rsid w:val="008A0E9C"/>
    <w:rsid w:val="008A20E7"/>
    <w:rsid w:val="008A293D"/>
    <w:rsid w:val="008A7F98"/>
    <w:rsid w:val="008B37D6"/>
    <w:rsid w:val="008B3A66"/>
    <w:rsid w:val="008B3CFD"/>
    <w:rsid w:val="008B4419"/>
    <w:rsid w:val="008B55E8"/>
    <w:rsid w:val="008B62D6"/>
    <w:rsid w:val="008B7177"/>
    <w:rsid w:val="008B7B4F"/>
    <w:rsid w:val="008C2DFB"/>
    <w:rsid w:val="008C702E"/>
    <w:rsid w:val="008C7053"/>
    <w:rsid w:val="008D599B"/>
    <w:rsid w:val="008D7CC6"/>
    <w:rsid w:val="008E0172"/>
    <w:rsid w:val="008E3B55"/>
    <w:rsid w:val="008E4479"/>
    <w:rsid w:val="008E4EFB"/>
    <w:rsid w:val="008E64D4"/>
    <w:rsid w:val="008F010D"/>
    <w:rsid w:val="00900029"/>
    <w:rsid w:val="00901979"/>
    <w:rsid w:val="00901CB5"/>
    <w:rsid w:val="0090665D"/>
    <w:rsid w:val="00907650"/>
    <w:rsid w:val="00910C4E"/>
    <w:rsid w:val="009113DB"/>
    <w:rsid w:val="00911D7D"/>
    <w:rsid w:val="009126E6"/>
    <w:rsid w:val="00914740"/>
    <w:rsid w:val="00917909"/>
    <w:rsid w:val="00927C6B"/>
    <w:rsid w:val="00930F6B"/>
    <w:rsid w:val="00932036"/>
    <w:rsid w:val="00933C68"/>
    <w:rsid w:val="009364FF"/>
    <w:rsid w:val="009406B5"/>
    <w:rsid w:val="00941963"/>
    <w:rsid w:val="0094289F"/>
    <w:rsid w:val="0094388F"/>
    <w:rsid w:val="009451E8"/>
    <w:rsid w:val="00945CA3"/>
    <w:rsid w:val="00946166"/>
    <w:rsid w:val="00946FB3"/>
    <w:rsid w:val="0094737E"/>
    <w:rsid w:val="009536C5"/>
    <w:rsid w:val="0095547B"/>
    <w:rsid w:val="009607B4"/>
    <w:rsid w:val="0096145A"/>
    <w:rsid w:val="009641CF"/>
    <w:rsid w:val="00971C8E"/>
    <w:rsid w:val="00975AED"/>
    <w:rsid w:val="009777EB"/>
    <w:rsid w:val="00983164"/>
    <w:rsid w:val="00983F6D"/>
    <w:rsid w:val="00984295"/>
    <w:rsid w:val="009955C3"/>
    <w:rsid w:val="009972EF"/>
    <w:rsid w:val="009A0F84"/>
    <w:rsid w:val="009A1243"/>
    <w:rsid w:val="009A169C"/>
    <w:rsid w:val="009A24AF"/>
    <w:rsid w:val="009B093D"/>
    <w:rsid w:val="009B468B"/>
    <w:rsid w:val="009B5CF2"/>
    <w:rsid w:val="009B7F26"/>
    <w:rsid w:val="009C1CCD"/>
    <w:rsid w:val="009C1F01"/>
    <w:rsid w:val="009C2654"/>
    <w:rsid w:val="009C3815"/>
    <w:rsid w:val="009C73D6"/>
    <w:rsid w:val="009D07CC"/>
    <w:rsid w:val="009D0DE2"/>
    <w:rsid w:val="009D130C"/>
    <w:rsid w:val="009D2E9C"/>
    <w:rsid w:val="009D4EC8"/>
    <w:rsid w:val="009D5F97"/>
    <w:rsid w:val="009E0C98"/>
    <w:rsid w:val="009E6045"/>
    <w:rsid w:val="009E766E"/>
    <w:rsid w:val="009F4339"/>
    <w:rsid w:val="009F715E"/>
    <w:rsid w:val="00A01AAE"/>
    <w:rsid w:val="00A06040"/>
    <w:rsid w:val="00A0637B"/>
    <w:rsid w:val="00A0792B"/>
    <w:rsid w:val="00A10DBB"/>
    <w:rsid w:val="00A12848"/>
    <w:rsid w:val="00A13021"/>
    <w:rsid w:val="00A13190"/>
    <w:rsid w:val="00A15BDC"/>
    <w:rsid w:val="00A15EA6"/>
    <w:rsid w:val="00A164C1"/>
    <w:rsid w:val="00A17127"/>
    <w:rsid w:val="00A177C2"/>
    <w:rsid w:val="00A20103"/>
    <w:rsid w:val="00A25503"/>
    <w:rsid w:val="00A259B7"/>
    <w:rsid w:val="00A26905"/>
    <w:rsid w:val="00A31084"/>
    <w:rsid w:val="00A31303"/>
    <w:rsid w:val="00A35B86"/>
    <w:rsid w:val="00A35DEF"/>
    <w:rsid w:val="00A37765"/>
    <w:rsid w:val="00A4013E"/>
    <w:rsid w:val="00A4119C"/>
    <w:rsid w:val="00A41F05"/>
    <w:rsid w:val="00A427CD"/>
    <w:rsid w:val="00A43437"/>
    <w:rsid w:val="00A45336"/>
    <w:rsid w:val="00A4580C"/>
    <w:rsid w:val="00A459B7"/>
    <w:rsid w:val="00A4600B"/>
    <w:rsid w:val="00A52ACF"/>
    <w:rsid w:val="00A53406"/>
    <w:rsid w:val="00A559D6"/>
    <w:rsid w:val="00A56950"/>
    <w:rsid w:val="00A600D4"/>
    <w:rsid w:val="00A602C4"/>
    <w:rsid w:val="00A63F09"/>
    <w:rsid w:val="00A64D04"/>
    <w:rsid w:val="00A679D3"/>
    <w:rsid w:val="00A67A81"/>
    <w:rsid w:val="00A71CB6"/>
    <w:rsid w:val="00A728A3"/>
    <w:rsid w:val="00A730A6"/>
    <w:rsid w:val="00A85C49"/>
    <w:rsid w:val="00A86A2B"/>
    <w:rsid w:val="00A92849"/>
    <w:rsid w:val="00A92B44"/>
    <w:rsid w:val="00A92D63"/>
    <w:rsid w:val="00A971A0"/>
    <w:rsid w:val="00A97B80"/>
    <w:rsid w:val="00AA0712"/>
    <w:rsid w:val="00AA1F22"/>
    <w:rsid w:val="00AA2013"/>
    <w:rsid w:val="00AA39D5"/>
    <w:rsid w:val="00AA5CF2"/>
    <w:rsid w:val="00AB001A"/>
    <w:rsid w:val="00AB3E27"/>
    <w:rsid w:val="00AB5220"/>
    <w:rsid w:val="00AC03F3"/>
    <w:rsid w:val="00AC5E57"/>
    <w:rsid w:val="00AC6711"/>
    <w:rsid w:val="00AC6E12"/>
    <w:rsid w:val="00AD166B"/>
    <w:rsid w:val="00AD22E5"/>
    <w:rsid w:val="00AE1474"/>
    <w:rsid w:val="00AE443D"/>
    <w:rsid w:val="00AE4ABC"/>
    <w:rsid w:val="00AF1734"/>
    <w:rsid w:val="00AF4560"/>
    <w:rsid w:val="00AF4AD2"/>
    <w:rsid w:val="00AF6A66"/>
    <w:rsid w:val="00B00B31"/>
    <w:rsid w:val="00B05821"/>
    <w:rsid w:val="00B156E0"/>
    <w:rsid w:val="00B2026F"/>
    <w:rsid w:val="00B2542A"/>
    <w:rsid w:val="00B25CB6"/>
    <w:rsid w:val="00B26C28"/>
    <w:rsid w:val="00B37CCD"/>
    <w:rsid w:val="00B453F5"/>
    <w:rsid w:val="00B46CB2"/>
    <w:rsid w:val="00B5072F"/>
    <w:rsid w:val="00B51155"/>
    <w:rsid w:val="00B52E5B"/>
    <w:rsid w:val="00B53D1B"/>
    <w:rsid w:val="00B53EF1"/>
    <w:rsid w:val="00B540DF"/>
    <w:rsid w:val="00B54C62"/>
    <w:rsid w:val="00B550F8"/>
    <w:rsid w:val="00B6442D"/>
    <w:rsid w:val="00B65E3D"/>
    <w:rsid w:val="00B65FC4"/>
    <w:rsid w:val="00B674C4"/>
    <w:rsid w:val="00B67D1C"/>
    <w:rsid w:val="00B67E49"/>
    <w:rsid w:val="00B718A5"/>
    <w:rsid w:val="00B72E84"/>
    <w:rsid w:val="00B74017"/>
    <w:rsid w:val="00B7583A"/>
    <w:rsid w:val="00B779DB"/>
    <w:rsid w:val="00B804C3"/>
    <w:rsid w:val="00B80540"/>
    <w:rsid w:val="00B81471"/>
    <w:rsid w:val="00B834B7"/>
    <w:rsid w:val="00B850FE"/>
    <w:rsid w:val="00B85816"/>
    <w:rsid w:val="00B91531"/>
    <w:rsid w:val="00B92A17"/>
    <w:rsid w:val="00B9558A"/>
    <w:rsid w:val="00BA0ACF"/>
    <w:rsid w:val="00BA4858"/>
    <w:rsid w:val="00BA4BCB"/>
    <w:rsid w:val="00BB0E4D"/>
    <w:rsid w:val="00BB2571"/>
    <w:rsid w:val="00BB32ED"/>
    <w:rsid w:val="00BB336C"/>
    <w:rsid w:val="00BB4030"/>
    <w:rsid w:val="00BB7C46"/>
    <w:rsid w:val="00BC0588"/>
    <w:rsid w:val="00BC0A2E"/>
    <w:rsid w:val="00BC122D"/>
    <w:rsid w:val="00BC3C69"/>
    <w:rsid w:val="00BC57A2"/>
    <w:rsid w:val="00BC6CA3"/>
    <w:rsid w:val="00BC6E3E"/>
    <w:rsid w:val="00BC7373"/>
    <w:rsid w:val="00BD02BF"/>
    <w:rsid w:val="00BD1229"/>
    <w:rsid w:val="00BD262E"/>
    <w:rsid w:val="00BD5541"/>
    <w:rsid w:val="00BD7253"/>
    <w:rsid w:val="00BD77C9"/>
    <w:rsid w:val="00BE4641"/>
    <w:rsid w:val="00BE47B8"/>
    <w:rsid w:val="00BF1F2D"/>
    <w:rsid w:val="00BF42CB"/>
    <w:rsid w:val="00BF59B5"/>
    <w:rsid w:val="00BF720D"/>
    <w:rsid w:val="00C01421"/>
    <w:rsid w:val="00C05BBF"/>
    <w:rsid w:val="00C07214"/>
    <w:rsid w:val="00C10EE9"/>
    <w:rsid w:val="00C12BB9"/>
    <w:rsid w:val="00C13E21"/>
    <w:rsid w:val="00C16F36"/>
    <w:rsid w:val="00C1717C"/>
    <w:rsid w:val="00C21645"/>
    <w:rsid w:val="00C25550"/>
    <w:rsid w:val="00C2571D"/>
    <w:rsid w:val="00C27471"/>
    <w:rsid w:val="00C2783C"/>
    <w:rsid w:val="00C27D79"/>
    <w:rsid w:val="00C27DEE"/>
    <w:rsid w:val="00C415EB"/>
    <w:rsid w:val="00C42029"/>
    <w:rsid w:val="00C42125"/>
    <w:rsid w:val="00C47489"/>
    <w:rsid w:val="00C474B4"/>
    <w:rsid w:val="00C52B2C"/>
    <w:rsid w:val="00C52B48"/>
    <w:rsid w:val="00C545CD"/>
    <w:rsid w:val="00C552A1"/>
    <w:rsid w:val="00C56640"/>
    <w:rsid w:val="00C571B5"/>
    <w:rsid w:val="00C62814"/>
    <w:rsid w:val="00C653FD"/>
    <w:rsid w:val="00C705AF"/>
    <w:rsid w:val="00C707AC"/>
    <w:rsid w:val="00C714B1"/>
    <w:rsid w:val="00C724BA"/>
    <w:rsid w:val="00C74937"/>
    <w:rsid w:val="00C83C46"/>
    <w:rsid w:val="00C84169"/>
    <w:rsid w:val="00C84537"/>
    <w:rsid w:val="00C86890"/>
    <w:rsid w:val="00C92FCC"/>
    <w:rsid w:val="00C93A0F"/>
    <w:rsid w:val="00C94070"/>
    <w:rsid w:val="00C9460E"/>
    <w:rsid w:val="00C97DBC"/>
    <w:rsid w:val="00CA0BA8"/>
    <w:rsid w:val="00CA1439"/>
    <w:rsid w:val="00CA4058"/>
    <w:rsid w:val="00CA4E11"/>
    <w:rsid w:val="00CA5318"/>
    <w:rsid w:val="00CA6401"/>
    <w:rsid w:val="00CB25F5"/>
    <w:rsid w:val="00CB414A"/>
    <w:rsid w:val="00CB5BF8"/>
    <w:rsid w:val="00CB63CD"/>
    <w:rsid w:val="00CC0313"/>
    <w:rsid w:val="00CC208C"/>
    <w:rsid w:val="00CC315E"/>
    <w:rsid w:val="00CC44ED"/>
    <w:rsid w:val="00CC46A1"/>
    <w:rsid w:val="00CD6335"/>
    <w:rsid w:val="00CE4583"/>
    <w:rsid w:val="00CE5A76"/>
    <w:rsid w:val="00CE6070"/>
    <w:rsid w:val="00CE673B"/>
    <w:rsid w:val="00CF3D94"/>
    <w:rsid w:val="00CF4283"/>
    <w:rsid w:val="00D0117E"/>
    <w:rsid w:val="00D033C9"/>
    <w:rsid w:val="00D03D04"/>
    <w:rsid w:val="00D03E35"/>
    <w:rsid w:val="00D0762E"/>
    <w:rsid w:val="00D119AB"/>
    <w:rsid w:val="00D12E0C"/>
    <w:rsid w:val="00D133BF"/>
    <w:rsid w:val="00D14F3D"/>
    <w:rsid w:val="00D1670E"/>
    <w:rsid w:val="00D25A41"/>
    <w:rsid w:val="00D272EA"/>
    <w:rsid w:val="00D30C01"/>
    <w:rsid w:val="00D32DFA"/>
    <w:rsid w:val="00D3507C"/>
    <w:rsid w:val="00D35165"/>
    <w:rsid w:val="00D3541E"/>
    <w:rsid w:val="00D359B3"/>
    <w:rsid w:val="00D37308"/>
    <w:rsid w:val="00D376DA"/>
    <w:rsid w:val="00D4342E"/>
    <w:rsid w:val="00D43EF1"/>
    <w:rsid w:val="00D46122"/>
    <w:rsid w:val="00D47940"/>
    <w:rsid w:val="00D559C4"/>
    <w:rsid w:val="00D634A6"/>
    <w:rsid w:val="00D64368"/>
    <w:rsid w:val="00D64A27"/>
    <w:rsid w:val="00D64F01"/>
    <w:rsid w:val="00D65723"/>
    <w:rsid w:val="00D66AE4"/>
    <w:rsid w:val="00D70BE2"/>
    <w:rsid w:val="00D7394E"/>
    <w:rsid w:val="00D7638F"/>
    <w:rsid w:val="00D8006D"/>
    <w:rsid w:val="00D80290"/>
    <w:rsid w:val="00D8236A"/>
    <w:rsid w:val="00D86D5A"/>
    <w:rsid w:val="00D90EF2"/>
    <w:rsid w:val="00D94695"/>
    <w:rsid w:val="00D9526E"/>
    <w:rsid w:val="00D96240"/>
    <w:rsid w:val="00D96DD2"/>
    <w:rsid w:val="00DA2E06"/>
    <w:rsid w:val="00DA367C"/>
    <w:rsid w:val="00DA7B05"/>
    <w:rsid w:val="00DB07DE"/>
    <w:rsid w:val="00DB0C50"/>
    <w:rsid w:val="00DB4323"/>
    <w:rsid w:val="00DB4D49"/>
    <w:rsid w:val="00DB5087"/>
    <w:rsid w:val="00DB67A2"/>
    <w:rsid w:val="00DC5D85"/>
    <w:rsid w:val="00DC617D"/>
    <w:rsid w:val="00DD4F9A"/>
    <w:rsid w:val="00DD7BFC"/>
    <w:rsid w:val="00DE1095"/>
    <w:rsid w:val="00DE26E2"/>
    <w:rsid w:val="00DE3062"/>
    <w:rsid w:val="00DF1611"/>
    <w:rsid w:val="00DF5493"/>
    <w:rsid w:val="00E00842"/>
    <w:rsid w:val="00E1025A"/>
    <w:rsid w:val="00E1406C"/>
    <w:rsid w:val="00E204DD"/>
    <w:rsid w:val="00E2140C"/>
    <w:rsid w:val="00E225CE"/>
    <w:rsid w:val="00E234DC"/>
    <w:rsid w:val="00E2425C"/>
    <w:rsid w:val="00E25B39"/>
    <w:rsid w:val="00E32E91"/>
    <w:rsid w:val="00E3438B"/>
    <w:rsid w:val="00E3458A"/>
    <w:rsid w:val="00E355E6"/>
    <w:rsid w:val="00E35A8D"/>
    <w:rsid w:val="00E403B3"/>
    <w:rsid w:val="00E429E6"/>
    <w:rsid w:val="00E443BF"/>
    <w:rsid w:val="00E44471"/>
    <w:rsid w:val="00E45940"/>
    <w:rsid w:val="00E45CD5"/>
    <w:rsid w:val="00E463D2"/>
    <w:rsid w:val="00E5078B"/>
    <w:rsid w:val="00E53091"/>
    <w:rsid w:val="00E53C24"/>
    <w:rsid w:val="00E55951"/>
    <w:rsid w:val="00E62E71"/>
    <w:rsid w:val="00E65805"/>
    <w:rsid w:val="00E66359"/>
    <w:rsid w:val="00E70021"/>
    <w:rsid w:val="00E7135A"/>
    <w:rsid w:val="00E729C2"/>
    <w:rsid w:val="00E72EDA"/>
    <w:rsid w:val="00E73760"/>
    <w:rsid w:val="00E7381B"/>
    <w:rsid w:val="00E803BF"/>
    <w:rsid w:val="00E81320"/>
    <w:rsid w:val="00E81FB5"/>
    <w:rsid w:val="00E840EE"/>
    <w:rsid w:val="00E8419C"/>
    <w:rsid w:val="00E846E5"/>
    <w:rsid w:val="00E8571E"/>
    <w:rsid w:val="00E85F6D"/>
    <w:rsid w:val="00E86D0B"/>
    <w:rsid w:val="00E87D30"/>
    <w:rsid w:val="00E919C8"/>
    <w:rsid w:val="00E92530"/>
    <w:rsid w:val="00E925E9"/>
    <w:rsid w:val="00E95493"/>
    <w:rsid w:val="00E95B27"/>
    <w:rsid w:val="00EA53C5"/>
    <w:rsid w:val="00EB22BB"/>
    <w:rsid w:val="00EB2EFB"/>
    <w:rsid w:val="00EB35EB"/>
    <w:rsid w:val="00EB444D"/>
    <w:rsid w:val="00EB6304"/>
    <w:rsid w:val="00EB72F0"/>
    <w:rsid w:val="00EC08DF"/>
    <w:rsid w:val="00EC2D62"/>
    <w:rsid w:val="00EC641B"/>
    <w:rsid w:val="00EC6A5D"/>
    <w:rsid w:val="00EC74B1"/>
    <w:rsid w:val="00ED0926"/>
    <w:rsid w:val="00ED4F1A"/>
    <w:rsid w:val="00ED7681"/>
    <w:rsid w:val="00EE6A45"/>
    <w:rsid w:val="00EE6D22"/>
    <w:rsid w:val="00EF0D0E"/>
    <w:rsid w:val="00EF2ED6"/>
    <w:rsid w:val="00EF36F3"/>
    <w:rsid w:val="00EF7707"/>
    <w:rsid w:val="00F00EFD"/>
    <w:rsid w:val="00F02294"/>
    <w:rsid w:val="00F035D3"/>
    <w:rsid w:val="00F04132"/>
    <w:rsid w:val="00F067A3"/>
    <w:rsid w:val="00F075D9"/>
    <w:rsid w:val="00F10C43"/>
    <w:rsid w:val="00F11374"/>
    <w:rsid w:val="00F11453"/>
    <w:rsid w:val="00F11C6D"/>
    <w:rsid w:val="00F11CD1"/>
    <w:rsid w:val="00F130E0"/>
    <w:rsid w:val="00F16184"/>
    <w:rsid w:val="00F16756"/>
    <w:rsid w:val="00F16E03"/>
    <w:rsid w:val="00F20B35"/>
    <w:rsid w:val="00F2277C"/>
    <w:rsid w:val="00F23AEC"/>
    <w:rsid w:val="00F25295"/>
    <w:rsid w:val="00F31000"/>
    <w:rsid w:val="00F33E15"/>
    <w:rsid w:val="00F34D30"/>
    <w:rsid w:val="00F35F57"/>
    <w:rsid w:val="00F419C7"/>
    <w:rsid w:val="00F4627C"/>
    <w:rsid w:val="00F50467"/>
    <w:rsid w:val="00F55058"/>
    <w:rsid w:val="00F55123"/>
    <w:rsid w:val="00F568DB"/>
    <w:rsid w:val="00F61750"/>
    <w:rsid w:val="00F6569D"/>
    <w:rsid w:val="00F67859"/>
    <w:rsid w:val="00F74605"/>
    <w:rsid w:val="00F756A6"/>
    <w:rsid w:val="00F76F96"/>
    <w:rsid w:val="00F817CA"/>
    <w:rsid w:val="00F854BA"/>
    <w:rsid w:val="00F9175F"/>
    <w:rsid w:val="00FA1B53"/>
    <w:rsid w:val="00FA25A5"/>
    <w:rsid w:val="00FA4A0F"/>
    <w:rsid w:val="00FA751F"/>
    <w:rsid w:val="00FB2BB2"/>
    <w:rsid w:val="00FB4AD2"/>
    <w:rsid w:val="00FC334E"/>
    <w:rsid w:val="00FC52A7"/>
    <w:rsid w:val="00FC65C7"/>
    <w:rsid w:val="00FC70B7"/>
    <w:rsid w:val="00FC7234"/>
    <w:rsid w:val="00FD124A"/>
    <w:rsid w:val="00FD2FA4"/>
    <w:rsid w:val="00FD5244"/>
    <w:rsid w:val="00FD6153"/>
    <w:rsid w:val="00FD6A21"/>
    <w:rsid w:val="00FD799B"/>
    <w:rsid w:val="00FE02C6"/>
    <w:rsid w:val="00FE1BD5"/>
    <w:rsid w:val="00FE3B03"/>
    <w:rsid w:val="00FE4681"/>
    <w:rsid w:val="00FE5F0A"/>
    <w:rsid w:val="00FF0D0E"/>
    <w:rsid w:val="00FF174C"/>
    <w:rsid w:val="00FF20BD"/>
    <w:rsid w:val="00FF3866"/>
    <w:rsid w:val="00FF3C3F"/>
    <w:rsid w:val="00FF4546"/>
    <w:rsid w:val="00FF6BF3"/>
    <w:rsid w:val="00FF71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DB2D29"/>
  <w15:docId w15:val="{36510CDC-842C-4733-90FE-CF40071E1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10920"/>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A25503"/>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A25503"/>
    <w:pPr>
      <w:spacing w:before="240"/>
      <w:outlineLvl w:val="1"/>
    </w:pPr>
  </w:style>
  <w:style w:type="paragraph" w:styleId="Heading3">
    <w:name w:val="heading 3"/>
    <w:basedOn w:val="Heading1"/>
    <w:next w:val="Normal"/>
    <w:link w:val="Heading3Char"/>
    <w:qFormat/>
    <w:rsid w:val="00A25503"/>
    <w:pPr>
      <w:spacing w:before="160"/>
      <w:outlineLvl w:val="2"/>
    </w:pPr>
  </w:style>
  <w:style w:type="paragraph" w:styleId="Heading4">
    <w:name w:val="heading 4"/>
    <w:basedOn w:val="Heading3"/>
    <w:next w:val="Normal"/>
    <w:link w:val="Heading4Char"/>
    <w:qFormat/>
    <w:rsid w:val="00A25503"/>
    <w:pPr>
      <w:tabs>
        <w:tab w:val="clear" w:pos="794"/>
        <w:tab w:val="left" w:pos="1021"/>
      </w:tabs>
      <w:ind w:left="1021" w:hanging="1021"/>
      <w:outlineLvl w:val="3"/>
    </w:pPr>
  </w:style>
  <w:style w:type="paragraph" w:styleId="Heading5">
    <w:name w:val="heading 5"/>
    <w:basedOn w:val="Heading4"/>
    <w:next w:val="Normal"/>
    <w:link w:val="Heading5Char"/>
    <w:qFormat/>
    <w:rsid w:val="00A25503"/>
    <w:pPr>
      <w:outlineLvl w:val="4"/>
    </w:pPr>
  </w:style>
  <w:style w:type="paragraph" w:styleId="Heading6">
    <w:name w:val="heading 6"/>
    <w:basedOn w:val="Heading4"/>
    <w:next w:val="Normal"/>
    <w:link w:val="Heading6Char"/>
    <w:qFormat/>
    <w:rsid w:val="00A25503"/>
    <w:pPr>
      <w:tabs>
        <w:tab w:val="clear" w:pos="1021"/>
        <w:tab w:val="clear" w:pos="1191"/>
      </w:tabs>
      <w:ind w:left="1588" w:hanging="1588"/>
      <w:outlineLvl w:val="5"/>
    </w:pPr>
  </w:style>
  <w:style w:type="paragraph" w:styleId="Heading7">
    <w:name w:val="heading 7"/>
    <w:basedOn w:val="Heading6"/>
    <w:next w:val="Normal"/>
    <w:link w:val="Heading7Char"/>
    <w:qFormat/>
    <w:rsid w:val="00A25503"/>
    <w:pPr>
      <w:outlineLvl w:val="6"/>
    </w:pPr>
  </w:style>
  <w:style w:type="paragraph" w:styleId="Heading8">
    <w:name w:val="heading 8"/>
    <w:basedOn w:val="Heading6"/>
    <w:next w:val="Normal"/>
    <w:link w:val="Heading8Char"/>
    <w:qFormat/>
    <w:rsid w:val="00A25503"/>
    <w:pPr>
      <w:outlineLvl w:val="7"/>
    </w:pPr>
  </w:style>
  <w:style w:type="paragraph" w:styleId="Heading9">
    <w:name w:val="heading 9"/>
    <w:basedOn w:val="Heading6"/>
    <w:next w:val="Normal"/>
    <w:link w:val="Heading9Char"/>
    <w:rsid w:val="00A255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25503"/>
    <w:rPr>
      <w:rFonts w:ascii="Times New Roman" w:hAnsi="Times New Roman"/>
      <w:color w:val="808080"/>
    </w:rPr>
  </w:style>
  <w:style w:type="paragraph" w:customStyle="1" w:styleId="Docnumber">
    <w:name w:val="Docnumber"/>
    <w:basedOn w:val="Normal"/>
    <w:link w:val="DocnumberChar"/>
    <w:rsid w:val="00A25503"/>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qFormat/>
    <w:rsid w:val="00A25503"/>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51092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510920"/>
  </w:style>
  <w:style w:type="paragraph" w:customStyle="1" w:styleId="CorrectionSeparatorBegin">
    <w:name w:val="Correction Separator Begin"/>
    <w:basedOn w:val="Normal"/>
    <w:qFormat/>
    <w:rsid w:val="00510920"/>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10920"/>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51092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51092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510920"/>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10920"/>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10920"/>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510920"/>
    <w:rPr>
      <w:b/>
      <w:bCs/>
    </w:rPr>
  </w:style>
  <w:style w:type="paragraph" w:customStyle="1" w:styleId="Normalbeforetable">
    <w:name w:val="Normal before table"/>
    <w:basedOn w:val="Normal"/>
    <w:rsid w:val="00510920"/>
    <w:pPr>
      <w:keepNext/>
      <w:spacing w:after="120"/>
    </w:pPr>
    <w:rPr>
      <w:rFonts w:eastAsia="????"/>
      <w:lang w:eastAsia="en-US"/>
    </w:rPr>
  </w:style>
  <w:style w:type="paragraph" w:customStyle="1" w:styleId="RecNo">
    <w:name w:val="Rec_No"/>
    <w:basedOn w:val="Normal"/>
    <w:next w:val="Normal"/>
    <w:qFormat/>
    <w:rsid w:val="00510920"/>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51092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510920"/>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51092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109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1092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5109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510920"/>
    <w:pPr>
      <w:tabs>
        <w:tab w:val="right" w:leader="dot" w:pos="9639"/>
      </w:tabs>
    </w:pPr>
    <w:rPr>
      <w:rFonts w:eastAsia="MS Mincho"/>
    </w:rPr>
  </w:style>
  <w:style w:type="paragraph" w:styleId="TOC1">
    <w:name w:val="toc 1"/>
    <w:basedOn w:val="Normal"/>
    <w:uiPriority w:val="39"/>
    <w:rsid w:val="00510920"/>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10920"/>
    <w:pPr>
      <w:tabs>
        <w:tab w:val="clear" w:pos="964"/>
      </w:tabs>
      <w:spacing w:before="80"/>
      <w:ind w:left="1531" w:hanging="851"/>
    </w:pPr>
  </w:style>
  <w:style w:type="paragraph" w:styleId="TOC3">
    <w:name w:val="toc 3"/>
    <w:basedOn w:val="TOC2"/>
    <w:qFormat/>
    <w:rsid w:val="00510920"/>
    <w:pPr>
      <w:ind w:left="2269"/>
    </w:pPr>
  </w:style>
  <w:style w:type="character" w:styleId="Hyperlink">
    <w:name w:val="Hyperlink"/>
    <w:aliases w:val="超级链接,超链接1,Style 58,超?级链,CEO_Hyperlink,超????"/>
    <w:basedOn w:val="DefaultParagraphFont"/>
    <w:uiPriority w:val="99"/>
    <w:qFormat/>
    <w:rsid w:val="00510920"/>
    <w:rPr>
      <w:color w:val="0000FF"/>
      <w:u w:val="single"/>
    </w:rPr>
  </w:style>
  <w:style w:type="character" w:customStyle="1" w:styleId="Heading1Char">
    <w:name w:val="Heading 1 Char"/>
    <w:basedOn w:val="DefaultParagraphFont"/>
    <w:link w:val="Heading1"/>
    <w:qFormat/>
    <w:rsid w:val="00A25503"/>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A25503"/>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qFormat/>
    <w:rsid w:val="00A25503"/>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A25503"/>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uiPriority w:val="9"/>
    <w:rsid w:val="00A25503"/>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A25503"/>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qFormat/>
    <w:rsid w:val="00A25503"/>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A25503"/>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qFormat/>
    <w:rsid w:val="00A25503"/>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rsid w:val="00A25503"/>
    <w:pPr>
      <w:spacing w:before="0" w:after="200"/>
    </w:pPr>
    <w:rPr>
      <w:i/>
      <w:iCs/>
      <w:color w:val="44546A" w:themeColor="text2"/>
      <w:sz w:val="18"/>
      <w:szCs w:val="18"/>
    </w:rPr>
  </w:style>
  <w:style w:type="paragraph" w:styleId="Header">
    <w:name w:val="header"/>
    <w:aliases w:val="header odd,header entry,HE,h,Header/Footer"/>
    <w:basedOn w:val="Normal"/>
    <w:link w:val="HeaderChar"/>
    <w:uiPriority w:val="99"/>
    <w:rsid w:val="00510920"/>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aliases w:val="header odd Char,header entry Char,HE Char,h Char,Header/Footer Char"/>
    <w:basedOn w:val="DefaultParagraphFont"/>
    <w:link w:val="Header"/>
    <w:uiPriority w:val="99"/>
    <w:rsid w:val="00510920"/>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qFormat/>
    <w:rsid w:val="00F00EFD"/>
    <w:pPr>
      <w:tabs>
        <w:tab w:val="center" w:pos="4680"/>
        <w:tab w:val="right" w:pos="9360"/>
      </w:tabs>
      <w:spacing w:before="0"/>
    </w:pPr>
    <w:rPr>
      <w:sz w:val="20"/>
    </w:rPr>
  </w:style>
  <w:style w:type="character" w:customStyle="1" w:styleId="FooterChar">
    <w:name w:val="Footer Char"/>
    <w:basedOn w:val="DefaultParagraphFont"/>
    <w:link w:val="Footer"/>
    <w:uiPriority w:val="99"/>
    <w:rsid w:val="00F00EFD"/>
    <w:rPr>
      <w:rFonts w:ascii="Times New Roman" w:hAnsi="Times New Roman" w:cs="Times New Roman"/>
      <w:sz w:val="20"/>
      <w:szCs w:val="24"/>
      <w:lang w:val="en-GB" w:eastAsia="ja-JP"/>
    </w:rPr>
  </w:style>
  <w:style w:type="character" w:styleId="Emphasis">
    <w:name w:val="Emphasis"/>
    <w:basedOn w:val="DefaultParagraphFont"/>
    <w:uiPriority w:val="20"/>
    <w:rsid w:val="00A25503"/>
    <w:rPr>
      <w:i/>
      <w:iCs/>
    </w:rPr>
  </w:style>
  <w:style w:type="paragraph" w:styleId="Quote">
    <w:name w:val="Quote"/>
    <w:basedOn w:val="Normal"/>
    <w:next w:val="Normal"/>
    <w:link w:val="QuoteChar"/>
    <w:uiPriority w:val="29"/>
    <w:qFormat/>
    <w:rsid w:val="00A255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A25503"/>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A2550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A25503"/>
    <w:pPr>
      <w:ind w:left="1191" w:hanging="397"/>
    </w:pPr>
  </w:style>
  <w:style w:type="paragraph" w:customStyle="1" w:styleId="enumlev3">
    <w:name w:val="enumlev3"/>
    <w:basedOn w:val="enumlev2"/>
    <w:qFormat/>
    <w:rsid w:val="00A25503"/>
    <w:pPr>
      <w:ind w:left="1588"/>
    </w:pPr>
  </w:style>
  <w:style w:type="paragraph" w:customStyle="1" w:styleId="TSBHeaderRight14">
    <w:name w:val="TSBHeaderRight14"/>
    <w:basedOn w:val="Normal"/>
    <w:rsid w:val="007F1869"/>
    <w:pPr>
      <w:jc w:val="right"/>
    </w:pPr>
    <w:rPr>
      <w:b/>
      <w:bCs/>
      <w:sz w:val="28"/>
      <w:szCs w:val="28"/>
    </w:rPr>
  </w:style>
  <w:style w:type="paragraph" w:customStyle="1" w:styleId="VenueDate">
    <w:name w:val="VenueDate"/>
    <w:basedOn w:val="Normal"/>
    <w:rsid w:val="007F1869"/>
    <w:pPr>
      <w:jc w:val="right"/>
    </w:pPr>
  </w:style>
  <w:style w:type="paragraph" w:customStyle="1" w:styleId="TSBHeaderQuestion">
    <w:name w:val="TSBHeaderQuestion"/>
    <w:basedOn w:val="Normal"/>
    <w:rsid w:val="007F1869"/>
  </w:style>
  <w:style w:type="paragraph" w:customStyle="1" w:styleId="TSBHeaderSource">
    <w:name w:val="TSBHeaderSource"/>
    <w:basedOn w:val="Normal"/>
    <w:rsid w:val="007F1869"/>
  </w:style>
  <w:style w:type="paragraph" w:customStyle="1" w:styleId="TSBHeaderTitle">
    <w:name w:val="TSBHeaderTitle"/>
    <w:basedOn w:val="Normal"/>
    <w:rsid w:val="007F1869"/>
  </w:style>
  <w:style w:type="paragraph" w:customStyle="1" w:styleId="TSBHeaderSummary">
    <w:name w:val="TSBHeaderSummary"/>
    <w:basedOn w:val="Normal"/>
    <w:rsid w:val="001B5FB0"/>
  </w:style>
  <w:style w:type="character" w:customStyle="1" w:styleId="ReftextArial9pt">
    <w:name w:val="Ref_text Arial 9 pt"/>
    <w:rsid w:val="00510920"/>
    <w:rPr>
      <w:rFonts w:ascii="Arial" w:hAnsi="Arial" w:cs="Arial"/>
      <w:sz w:val="18"/>
      <w:szCs w:val="18"/>
    </w:rPr>
  </w:style>
  <w:style w:type="paragraph" w:customStyle="1" w:styleId="Title4">
    <w:name w:val="Title 4"/>
    <w:basedOn w:val="Normal"/>
    <w:next w:val="Heading1"/>
    <w:rsid w:val="00510920"/>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qFormat/>
    <w:rsid w:val="00510920"/>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rsid w:val="00510920"/>
    <w:pPr>
      <w:spacing w:before="0"/>
    </w:pPr>
    <w:rPr>
      <w:sz w:val="20"/>
      <w:szCs w:val="20"/>
    </w:rPr>
  </w:style>
  <w:style w:type="character" w:customStyle="1" w:styleId="FootnoteTextChar">
    <w:name w:val="Footnote Text Char"/>
    <w:basedOn w:val="DefaultParagraphFont"/>
    <w:link w:val="FootnoteText"/>
    <w:uiPriority w:val="99"/>
    <w:semiHidden/>
    <w:rsid w:val="00510920"/>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rsid w:val="00510920"/>
    <w:rPr>
      <w:vertAlign w:val="superscript"/>
    </w:rPr>
  </w:style>
  <w:style w:type="paragraph" w:styleId="BalloonText">
    <w:name w:val="Balloon Text"/>
    <w:basedOn w:val="Normal"/>
    <w:link w:val="BalloonTextChar"/>
    <w:uiPriority w:val="99"/>
    <w:semiHidden/>
    <w:unhideWhenUsed/>
    <w:qFormat/>
    <w:rsid w:val="00510920"/>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510920"/>
    <w:rPr>
      <w:rFonts w:ascii="Segoe UI" w:hAnsi="Segoe UI" w:cs="Segoe UI"/>
      <w:sz w:val="18"/>
      <w:szCs w:val="18"/>
      <w:lang w:val="en-GB" w:eastAsia="ja-JP"/>
    </w:rPr>
  </w:style>
  <w:style w:type="paragraph" w:styleId="Bibliography">
    <w:name w:val="Bibliography"/>
    <w:basedOn w:val="Normal"/>
    <w:next w:val="Normal"/>
    <w:uiPriority w:val="37"/>
    <w:semiHidden/>
    <w:unhideWhenUsed/>
    <w:rsid w:val="00510920"/>
  </w:style>
  <w:style w:type="paragraph" w:styleId="BlockText">
    <w:name w:val="Block Text"/>
    <w:basedOn w:val="Normal"/>
    <w:uiPriority w:val="99"/>
    <w:semiHidden/>
    <w:unhideWhenUsed/>
    <w:rsid w:val="0051092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rsid w:val="00510920"/>
    <w:pPr>
      <w:spacing w:after="120"/>
    </w:pPr>
  </w:style>
  <w:style w:type="character" w:customStyle="1" w:styleId="BodyTextChar">
    <w:name w:val="Body Text Char"/>
    <w:basedOn w:val="DefaultParagraphFont"/>
    <w:link w:val="BodyText"/>
    <w:uiPriority w:val="99"/>
    <w:semiHidden/>
    <w:rsid w:val="00510920"/>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rsid w:val="00510920"/>
    <w:pPr>
      <w:spacing w:after="120" w:line="480" w:lineRule="auto"/>
    </w:pPr>
  </w:style>
  <w:style w:type="character" w:customStyle="1" w:styleId="BodyText2Char">
    <w:name w:val="Body Text 2 Char"/>
    <w:basedOn w:val="DefaultParagraphFont"/>
    <w:link w:val="BodyText2"/>
    <w:uiPriority w:val="99"/>
    <w:semiHidden/>
    <w:rsid w:val="00510920"/>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rsid w:val="00510920"/>
    <w:pPr>
      <w:spacing w:after="120"/>
    </w:pPr>
    <w:rPr>
      <w:sz w:val="16"/>
      <w:szCs w:val="16"/>
    </w:rPr>
  </w:style>
  <w:style w:type="character" w:customStyle="1" w:styleId="BodyText3Char">
    <w:name w:val="Body Text 3 Char"/>
    <w:basedOn w:val="DefaultParagraphFont"/>
    <w:link w:val="BodyText3"/>
    <w:uiPriority w:val="99"/>
    <w:semiHidden/>
    <w:rsid w:val="00510920"/>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510920"/>
    <w:pPr>
      <w:spacing w:after="0"/>
      <w:ind w:firstLine="360"/>
    </w:pPr>
  </w:style>
  <w:style w:type="character" w:customStyle="1" w:styleId="BodyTextFirstIndentChar">
    <w:name w:val="Body Text First Indent Char"/>
    <w:basedOn w:val="BodyTextChar"/>
    <w:link w:val="BodyTextFirstIndent"/>
    <w:uiPriority w:val="99"/>
    <w:semiHidden/>
    <w:rsid w:val="00510920"/>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510920"/>
    <w:pPr>
      <w:spacing w:after="120"/>
      <w:ind w:left="360"/>
    </w:pPr>
  </w:style>
  <w:style w:type="character" w:customStyle="1" w:styleId="BodyTextIndentChar">
    <w:name w:val="Body Text Indent Char"/>
    <w:basedOn w:val="DefaultParagraphFont"/>
    <w:link w:val="BodyTextIndent"/>
    <w:uiPriority w:val="99"/>
    <w:semiHidden/>
    <w:rsid w:val="00510920"/>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510920"/>
    <w:pPr>
      <w:spacing w:after="0"/>
      <w:ind w:firstLine="360"/>
    </w:pPr>
  </w:style>
  <w:style w:type="character" w:customStyle="1" w:styleId="BodyTextFirstIndent2Char">
    <w:name w:val="Body Text First Indent 2 Char"/>
    <w:basedOn w:val="BodyTextIndentChar"/>
    <w:link w:val="BodyTextFirstIndent2"/>
    <w:uiPriority w:val="99"/>
    <w:semiHidden/>
    <w:rsid w:val="00510920"/>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510920"/>
    <w:pPr>
      <w:spacing w:after="120" w:line="480" w:lineRule="auto"/>
      <w:ind w:left="360"/>
    </w:pPr>
  </w:style>
  <w:style w:type="character" w:customStyle="1" w:styleId="BodyTextIndent2Char">
    <w:name w:val="Body Text Indent 2 Char"/>
    <w:basedOn w:val="DefaultParagraphFont"/>
    <w:link w:val="BodyTextIndent2"/>
    <w:uiPriority w:val="99"/>
    <w:semiHidden/>
    <w:rsid w:val="00510920"/>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510920"/>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510920"/>
    <w:rPr>
      <w:rFonts w:ascii="Times New Roman" w:hAnsi="Times New Roman" w:cs="Times New Roman"/>
      <w:sz w:val="16"/>
      <w:szCs w:val="16"/>
      <w:lang w:val="en-GB" w:eastAsia="ja-JP"/>
    </w:rPr>
  </w:style>
  <w:style w:type="character" w:styleId="BookTitle">
    <w:name w:val="Book Title"/>
    <w:basedOn w:val="DefaultParagraphFont"/>
    <w:uiPriority w:val="33"/>
    <w:rsid w:val="00510920"/>
    <w:rPr>
      <w:b/>
      <w:bCs/>
      <w:i/>
      <w:iCs/>
      <w:spacing w:val="5"/>
    </w:rPr>
  </w:style>
  <w:style w:type="paragraph" w:styleId="Closing">
    <w:name w:val="Closing"/>
    <w:basedOn w:val="Normal"/>
    <w:link w:val="ClosingChar"/>
    <w:uiPriority w:val="99"/>
    <w:semiHidden/>
    <w:unhideWhenUsed/>
    <w:rsid w:val="00510920"/>
    <w:pPr>
      <w:spacing w:before="0"/>
      <w:ind w:left="4320"/>
    </w:pPr>
  </w:style>
  <w:style w:type="character" w:customStyle="1" w:styleId="ClosingChar">
    <w:name w:val="Closing Char"/>
    <w:basedOn w:val="DefaultParagraphFont"/>
    <w:link w:val="Closing"/>
    <w:uiPriority w:val="99"/>
    <w:semiHidden/>
    <w:rsid w:val="00510920"/>
    <w:rPr>
      <w:rFonts w:ascii="Times New Roman" w:hAnsi="Times New Roman" w:cs="Times New Roman"/>
      <w:sz w:val="24"/>
      <w:szCs w:val="24"/>
      <w:lang w:val="en-GB" w:eastAsia="ja-JP"/>
    </w:rPr>
  </w:style>
  <w:style w:type="character" w:styleId="CommentReference">
    <w:name w:val="annotation reference"/>
    <w:basedOn w:val="DefaultParagraphFont"/>
    <w:uiPriority w:val="99"/>
    <w:semiHidden/>
    <w:unhideWhenUsed/>
    <w:qFormat/>
    <w:rsid w:val="00510920"/>
    <w:rPr>
      <w:sz w:val="16"/>
      <w:szCs w:val="16"/>
    </w:rPr>
  </w:style>
  <w:style w:type="paragraph" w:styleId="CommentText">
    <w:name w:val="annotation text"/>
    <w:basedOn w:val="Normal"/>
    <w:link w:val="CommentTextChar"/>
    <w:uiPriority w:val="99"/>
    <w:semiHidden/>
    <w:unhideWhenUsed/>
    <w:rsid w:val="00510920"/>
    <w:rPr>
      <w:sz w:val="20"/>
      <w:szCs w:val="20"/>
    </w:rPr>
  </w:style>
  <w:style w:type="character" w:customStyle="1" w:styleId="CommentTextChar">
    <w:name w:val="Comment Text Char"/>
    <w:basedOn w:val="DefaultParagraphFont"/>
    <w:link w:val="CommentText"/>
    <w:uiPriority w:val="99"/>
    <w:semiHidden/>
    <w:qFormat/>
    <w:rsid w:val="00510920"/>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qFormat/>
    <w:rsid w:val="00510920"/>
    <w:rPr>
      <w:b/>
      <w:bCs/>
    </w:rPr>
  </w:style>
  <w:style w:type="character" w:customStyle="1" w:styleId="CommentSubjectChar">
    <w:name w:val="Comment Subject Char"/>
    <w:basedOn w:val="CommentTextChar"/>
    <w:link w:val="CommentSubject"/>
    <w:uiPriority w:val="99"/>
    <w:semiHidden/>
    <w:qFormat/>
    <w:rsid w:val="00510920"/>
    <w:rPr>
      <w:rFonts w:ascii="Times New Roman" w:hAnsi="Times New Roman" w:cs="Times New Roman"/>
      <w:b/>
      <w:bCs/>
      <w:sz w:val="20"/>
      <w:szCs w:val="20"/>
      <w:lang w:val="en-GB" w:eastAsia="ja-JP"/>
    </w:rPr>
  </w:style>
  <w:style w:type="paragraph" w:styleId="Date">
    <w:name w:val="Date"/>
    <w:basedOn w:val="Normal"/>
    <w:next w:val="Normal"/>
    <w:link w:val="DateChar"/>
    <w:uiPriority w:val="99"/>
    <w:semiHidden/>
    <w:unhideWhenUsed/>
    <w:rsid w:val="00510920"/>
  </w:style>
  <w:style w:type="character" w:customStyle="1" w:styleId="DateChar">
    <w:name w:val="Date Char"/>
    <w:basedOn w:val="DefaultParagraphFont"/>
    <w:link w:val="Date"/>
    <w:uiPriority w:val="99"/>
    <w:semiHidden/>
    <w:rsid w:val="00510920"/>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rsid w:val="00510920"/>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510920"/>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rsid w:val="00510920"/>
    <w:pPr>
      <w:spacing w:before="0"/>
    </w:pPr>
  </w:style>
  <w:style w:type="character" w:customStyle="1" w:styleId="E-mailSignatureChar">
    <w:name w:val="E-mail Signature Char"/>
    <w:basedOn w:val="DefaultParagraphFont"/>
    <w:link w:val="E-mailSignature"/>
    <w:uiPriority w:val="99"/>
    <w:semiHidden/>
    <w:rsid w:val="00510920"/>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rsid w:val="00510920"/>
    <w:rPr>
      <w:vertAlign w:val="superscript"/>
    </w:rPr>
  </w:style>
  <w:style w:type="paragraph" w:styleId="EndnoteText">
    <w:name w:val="endnote text"/>
    <w:basedOn w:val="Normal"/>
    <w:link w:val="EndnoteTextChar"/>
    <w:uiPriority w:val="99"/>
    <w:semiHidden/>
    <w:unhideWhenUsed/>
    <w:rsid w:val="00510920"/>
    <w:pPr>
      <w:spacing w:before="0"/>
    </w:pPr>
    <w:rPr>
      <w:sz w:val="20"/>
      <w:szCs w:val="20"/>
    </w:rPr>
  </w:style>
  <w:style w:type="character" w:customStyle="1" w:styleId="EndnoteTextChar">
    <w:name w:val="Endnote Text Char"/>
    <w:basedOn w:val="DefaultParagraphFont"/>
    <w:link w:val="EndnoteText"/>
    <w:uiPriority w:val="99"/>
    <w:semiHidden/>
    <w:rsid w:val="00510920"/>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rsid w:val="00510920"/>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510920"/>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510920"/>
    <w:rPr>
      <w:color w:val="954F72" w:themeColor="followedHyperlink"/>
      <w:u w:val="single"/>
    </w:rPr>
  </w:style>
  <w:style w:type="character" w:customStyle="1" w:styleId="1">
    <w:name w:val="井号标签1"/>
    <w:basedOn w:val="DefaultParagraphFont"/>
    <w:uiPriority w:val="99"/>
    <w:semiHidden/>
    <w:unhideWhenUsed/>
    <w:rsid w:val="00510920"/>
    <w:rPr>
      <w:color w:val="2B579A"/>
      <w:shd w:val="clear" w:color="auto" w:fill="E1DFDD"/>
    </w:rPr>
  </w:style>
  <w:style w:type="character" w:styleId="HTMLAcronym">
    <w:name w:val="HTML Acronym"/>
    <w:basedOn w:val="DefaultParagraphFont"/>
    <w:uiPriority w:val="99"/>
    <w:semiHidden/>
    <w:unhideWhenUsed/>
    <w:rsid w:val="00510920"/>
  </w:style>
  <w:style w:type="paragraph" w:styleId="HTMLAddress">
    <w:name w:val="HTML Address"/>
    <w:basedOn w:val="Normal"/>
    <w:link w:val="HTMLAddressChar"/>
    <w:uiPriority w:val="99"/>
    <w:semiHidden/>
    <w:unhideWhenUsed/>
    <w:rsid w:val="00510920"/>
    <w:pPr>
      <w:spacing w:before="0"/>
    </w:pPr>
    <w:rPr>
      <w:i/>
      <w:iCs/>
    </w:rPr>
  </w:style>
  <w:style w:type="character" w:customStyle="1" w:styleId="HTMLAddressChar">
    <w:name w:val="HTML Address Char"/>
    <w:basedOn w:val="DefaultParagraphFont"/>
    <w:link w:val="HTMLAddress"/>
    <w:uiPriority w:val="99"/>
    <w:semiHidden/>
    <w:rsid w:val="00510920"/>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rsid w:val="00510920"/>
    <w:rPr>
      <w:i/>
      <w:iCs/>
    </w:rPr>
  </w:style>
  <w:style w:type="character" w:styleId="HTMLCode">
    <w:name w:val="HTML Code"/>
    <w:basedOn w:val="DefaultParagraphFont"/>
    <w:uiPriority w:val="99"/>
    <w:semiHidden/>
    <w:unhideWhenUsed/>
    <w:rsid w:val="00510920"/>
    <w:rPr>
      <w:rFonts w:ascii="Consolas" w:hAnsi="Consolas"/>
      <w:sz w:val="20"/>
      <w:szCs w:val="20"/>
    </w:rPr>
  </w:style>
  <w:style w:type="character" w:styleId="HTMLDefinition">
    <w:name w:val="HTML Definition"/>
    <w:basedOn w:val="DefaultParagraphFont"/>
    <w:uiPriority w:val="99"/>
    <w:semiHidden/>
    <w:unhideWhenUsed/>
    <w:rsid w:val="00510920"/>
    <w:rPr>
      <w:i/>
      <w:iCs/>
    </w:rPr>
  </w:style>
  <w:style w:type="character" w:styleId="HTMLKeyboard">
    <w:name w:val="HTML Keyboard"/>
    <w:basedOn w:val="DefaultParagraphFont"/>
    <w:uiPriority w:val="99"/>
    <w:semiHidden/>
    <w:unhideWhenUsed/>
    <w:rsid w:val="00510920"/>
    <w:rPr>
      <w:rFonts w:ascii="Consolas" w:hAnsi="Consolas"/>
      <w:sz w:val="20"/>
      <w:szCs w:val="20"/>
    </w:rPr>
  </w:style>
  <w:style w:type="paragraph" w:styleId="HTMLPreformatted">
    <w:name w:val="HTML Preformatted"/>
    <w:basedOn w:val="Normal"/>
    <w:link w:val="HTMLPreformattedChar"/>
    <w:uiPriority w:val="99"/>
    <w:semiHidden/>
    <w:unhideWhenUsed/>
    <w:rsid w:val="00510920"/>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510920"/>
    <w:rPr>
      <w:rFonts w:ascii="Consolas" w:hAnsi="Consolas" w:cs="Times New Roman"/>
      <w:sz w:val="20"/>
      <w:szCs w:val="20"/>
      <w:lang w:val="en-GB" w:eastAsia="ja-JP"/>
    </w:rPr>
  </w:style>
  <w:style w:type="character" w:styleId="HTMLSample">
    <w:name w:val="HTML Sample"/>
    <w:basedOn w:val="DefaultParagraphFont"/>
    <w:uiPriority w:val="99"/>
    <w:semiHidden/>
    <w:unhideWhenUsed/>
    <w:rsid w:val="00510920"/>
    <w:rPr>
      <w:rFonts w:ascii="Consolas" w:hAnsi="Consolas"/>
      <w:sz w:val="24"/>
      <w:szCs w:val="24"/>
    </w:rPr>
  </w:style>
  <w:style w:type="character" w:styleId="HTMLTypewriter">
    <w:name w:val="HTML Typewriter"/>
    <w:basedOn w:val="DefaultParagraphFont"/>
    <w:uiPriority w:val="99"/>
    <w:semiHidden/>
    <w:unhideWhenUsed/>
    <w:rsid w:val="00510920"/>
    <w:rPr>
      <w:rFonts w:ascii="Consolas" w:hAnsi="Consolas"/>
      <w:sz w:val="20"/>
      <w:szCs w:val="20"/>
    </w:rPr>
  </w:style>
  <w:style w:type="character" w:styleId="HTMLVariable">
    <w:name w:val="HTML Variable"/>
    <w:basedOn w:val="DefaultParagraphFont"/>
    <w:uiPriority w:val="99"/>
    <w:semiHidden/>
    <w:unhideWhenUsed/>
    <w:rsid w:val="00510920"/>
    <w:rPr>
      <w:i/>
      <w:iCs/>
    </w:rPr>
  </w:style>
  <w:style w:type="paragraph" w:styleId="Index1">
    <w:name w:val="index 1"/>
    <w:basedOn w:val="Normal"/>
    <w:next w:val="Normal"/>
    <w:autoRedefine/>
    <w:uiPriority w:val="99"/>
    <w:semiHidden/>
    <w:unhideWhenUsed/>
    <w:rsid w:val="00510920"/>
    <w:pPr>
      <w:spacing w:before="0"/>
      <w:ind w:left="240" w:hanging="240"/>
    </w:pPr>
  </w:style>
  <w:style w:type="paragraph" w:styleId="Index2">
    <w:name w:val="index 2"/>
    <w:basedOn w:val="Normal"/>
    <w:next w:val="Normal"/>
    <w:autoRedefine/>
    <w:uiPriority w:val="99"/>
    <w:semiHidden/>
    <w:unhideWhenUsed/>
    <w:rsid w:val="00510920"/>
    <w:pPr>
      <w:spacing w:before="0"/>
      <w:ind w:left="480" w:hanging="240"/>
    </w:pPr>
  </w:style>
  <w:style w:type="paragraph" w:styleId="Index3">
    <w:name w:val="index 3"/>
    <w:basedOn w:val="Normal"/>
    <w:next w:val="Normal"/>
    <w:autoRedefine/>
    <w:uiPriority w:val="99"/>
    <w:semiHidden/>
    <w:unhideWhenUsed/>
    <w:rsid w:val="00510920"/>
    <w:pPr>
      <w:spacing w:before="0"/>
      <w:ind w:left="720" w:hanging="240"/>
    </w:pPr>
  </w:style>
  <w:style w:type="paragraph" w:styleId="Index4">
    <w:name w:val="index 4"/>
    <w:basedOn w:val="Normal"/>
    <w:next w:val="Normal"/>
    <w:autoRedefine/>
    <w:uiPriority w:val="99"/>
    <w:semiHidden/>
    <w:unhideWhenUsed/>
    <w:rsid w:val="00510920"/>
    <w:pPr>
      <w:spacing w:before="0"/>
      <w:ind w:left="960" w:hanging="240"/>
    </w:pPr>
  </w:style>
  <w:style w:type="paragraph" w:styleId="Index5">
    <w:name w:val="index 5"/>
    <w:basedOn w:val="Normal"/>
    <w:next w:val="Normal"/>
    <w:autoRedefine/>
    <w:uiPriority w:val="99"/>
    <w:semiHidden/>
    <w:unhideWhenUsed/>
    <w:rsid w:val="00510920"/>
    <w:pPr>
      <w:spacing w:before="0"/>
      <w:ind w:left="1200" w:hanging="240"/>
    </w:pPr>
  </w:style>
  <w:style w:type="paragraph" w:styleId="Index6">
    <w:name w:val="index 6"/>
    <w:basedOn w:val="Normal"/>
    <w:next w:val="Normal"/>
    <w:autoRedefine/>
    <w:uiPriority w:val="99"/>
    <w:semiHidden/>
    <w:unhideWhenUsed/>
    <w:rsid w:val="00510920"/>
    <w:pPr>
      <w:spacing w:before="0"/>
      <w:ind w:left="1440" w:hanging="240"/>
    </w:pPr>
  </w:style>
  <w:style w:type="paragraph" w:styleId="Index7">
    <w:name w:val="index 7"/>
    <w:basedOn w:val="Normal"/>
    <w:next w:val="Normal"/>
    <w:autoRedefine/>
    <w:uiPriority w:val="99"/>
    <w:semiHidden/>
    <w:unhideWhenUsed/>
    <w:rsid w:val="00510920"/>
    <w:pPr>
      <w:spacing w:before="0"/>
      <w:ind w:left="1680" w:hanging="240"/>
    </w:pPr>
  </w:style>
  <w:style w:type="paragraph" w:styleId="Index8">
    <w:name w:val="index 8"/>
    <w:basedOn w:val="Normal"/>
    <w:next w:val="Normal"/>
    <w:autoRedefine/>
    <w:uiPriority w:val="99"/>
    <w:semiHidden/>
    <w:unhideWhenUsed/>
    <w:rsid w:val="00510920"/>
    <w:pPr>
      <w:spacing w:before="0"/>
      <w:ind w:left="1920" w:hanging="240"/>
    </w:pPr>
  </w:style>
  <w:style w:type="paragraph" w:styleId="Index9">
    <w:name w:val="index 9"/>
    <w:basedOn w:val="Normal"/>
    <w:next w:val="Normal"/>
    <w:autoRedefine/>
    <w:uiPriority w:val="99"/>
    <w:semiHidden/>
    <w:unhideWhenUsed/>
    <w:rsid w:val="00510920"/>
    <w:pPr>
      <w:spacing w:before="0"/>
      <w:ind w:left="2160" w:hanging="240"/>
    </w:pPr>
  </w:style>
  <w:style w:type="paragraph" w:styleId="IndexHeading">
    <w:name w:val="index heading"/>
    <w:basedOn w:val="Normal"/>
    <w:next w:val="Index1"/>
    <w:uiPriority w:val="99"/>
    <w:semiHidden/>
    <w:unhideWhenUsed/>
    <w:rsid w:val="00510920"/>
    <w:rPr>
      <w:rFonts w:asciiTheme="majorHAnsi" w:eastAsiaTheme="majorEastAsia" w:hAnsiTheme="majorHAnsi" w:cstheme="majorBidi"/>
      <w:b/>
      <w:bCs/>
    </w:rPr>
  </w:style>
  <w:style w:type="character" w:styleId="IntenseEmphasis">
    <w:name w:val="Intense Emphasis"/>
    <w:basedOn w:val="DefaultParagraphFont"/>
    <w:uiPriority w:val="21"/>
    <w:rsid w:val="00510920"/>
    <w:rPr>
      <w:i/>
      <w:iCs/>
      <w:color w:val="5B9BD5" w:themeColor="accent1"/>
    </w:rPr>
  </w:style>
  <w:style w:type="paragraph" w:styleId="IntenseQuote">
    <w:name w:val="Intense Quote"/>
    <w:basedOn w:val="Normal"/>
    <w:next w:val="Normal"/>
    <w:link w:val="IntenseQuoteChar"/>
    <w:uiPriority w:val="30"/>
    <w:rsid w:val="0051092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0920"/>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510920"/>
    <w:rPr>
      <w:b/>
      <w:bCs/>
      <w:smallCaps/>
      <w:color w:val="5B9BD5" w:themeColor="accent1"/>
      <w:spacing w:val="5"/>
    </w:rPr>
  </w:style>
  <w:style w:type="character" w:styleId="LineNumber">
    <w:name w:val="line number"/>
    <w:basedOn w:val="DefaultParagraphFont"/>
    <w:uiPriority w:val="99"/>
    <w:semiHidden/>
    <w:unhideWhenUsed/>
    <w:rsid w:val="00510920"/>
  </w:style>
  <w:style w:type="paragraph" w:styleId="List">
    <w:name w:val="List"/>
    <w:basedOn w:val="Normal"/>
    <w:uiPriority w:val="99"/>
    <w:semiHidden/>
    <w:unhideWhenUsed/>
    <w:rsid w:val="00510920"/>
    <w:pPr>
      <w:ind w:left="360" w:hanging="360"/>
      <w:contextualSpacing/>
    </w:pPr>
  </w:style>
  <w:style w:type="paragraph" w:styleId="List2">
    <w:name w:val="List 2"/>
    <w:basedOn w:val="Normal"/>
    <w:uiPriority w:val="99"/>
    <w:semiHidden/>
    <w:unhideWhenUsed/>
    <w:rsid w:val="00510920"/>
    <w:pPr>
      <w:ind w:left="720" w:hanging="360"/>
      <w:contextualSpacing/>
    </w:pPr>
  </w:style>
  <w:style w:type="paragraph" w:styleId="List3">
    <w:name w:val="List 3"/>
    <w:basedOn w:val="Normal"/>
    <w:uiPriority w:val="99"/>
    <w:semiHidden/>
    <w:unhideWhenUsed/>
    <w:rsid w:val="00510920"/>
    <w:pPr>
      <w:ind w:left="1080" w:hanging="360"/>
      <w:contextualSpacing/>
    </w:pPr>
  </w:style>
  <w:style w:type="paragraph" w:styleId="List4">
    <w:name w:val="List 4"/>
    <w:basedOn w:val="Normal"/>
    <w:uiPriority w:val="99"/>
    <w:semiHidden/>
    <w:unhideWhenUsed/>
    <w:rsid w:val="00510920"/>
    <w:pPr>
      <w:ind w:left="1440" w:hanging="360"/>
      <w:contextualSpacing/>
    </w:pPr>
  </w:style>
  <w:style w:type="paragraph" w:styleId="List5">
    <w:name w:val="List 5"/>
    <w:basedOn w:val="Normal"/>
    <w:uiPriority w:val="99"/>
    <w:semiHidden/>
    <w:unhideWhenUsed/>
    <w:rsid w:val="00510920"/>
    <w:pPr>
      <w:ind w:left="1800" w:hanging="360"/>
      <w:contextualSpacing/>
    </w:pPr>
  </w:style>
  <w:style w:type="paragraph" w:styleId="ListBullet">
    <w:name w:val="List Bullet"/>
    <w:basedOn w:val="Normal"/>
    <w:uiPriority w:val="99"/>
    <w:semiHidden/>
    <w:unhideWhenUsed/>
    <w:rsid w:val="00510920"/>
    <w:pPr>
      <w:numPr>
        <w:numId w:val="1"/>
      </w:numPr>
      <w:contextualSpacing/>
    </w:pPr>
  </w:style>
  <w:style w:type="paragraph" w:styleId="ListBullet2">
    <w:name w:val="List Bullet 2"/>
    <w:basedOn w:val="Normal"/>
    <w:uiPriority w:val="99"/>
    <w:semiHidden/>
    <w:unhideWhenUsed/>
    <w:rsid w:val="00510920"/>
    <w:pPr>
      <w:numPr>
        <w:numId w:val="2"/>
      </w:numPr>
      <w:contextualSpacing/>
    </w:pPr>
  </w:style>
  <w:style w:type="paragraph" w:styleId="ListBullet3">
    <w:name w:val="List Bullet 3"/>
    <w:basedOn w:val="Normal"/>
    <w:uiPriority w:val="99"/>
    <w:semiHidden/>
    <w:unhideWhenUsed/>
    <w:rsid w:val="00510920"/>
    <w:pPr>
      <w:numPr>
        <w:numId w:val="3"/>
      </w:numPr>
      <w:contextualSpacing/>
    </w:pPr>
  </w:style>
  <w:style w:type="paragraph" w:styleId="ListBullet4">
    <w:name w:val="List Bullet 4"/>
    <w:basedOn w:val="Normal"/>
    <w:uiPriority w:val="99"/>
    <w:semiHidden/>
    <w:unhideWhenUsed/>
    <w:rsid w:val="00510920"/>
    <w:pPr>
      <w:numPr>
        <w:numId w:val="4"/>
      </w:numPr>
      <w:contextualSpacing/>
    </w:pPr>
  </w:style>
  <w:style w:type="paragraph" w:styleId="ListBullet5">
    <w:name w:val="List Bullet 5"/>
    <w:basedOn w:val="Normal"/>
    <w:uiPriority w:val="99"/>
    <w:semiHidden/>
    <w:unhideWhenUsed/>
    <w:rsid w:val="00510920"/>
    <w:pPr>
      <w:numPr>
        <w:numId w:val="5"/>
      </w:numPr>
      <w:contextualSpacing/>
    </w:pPr>
  </w:style>
  <w:style w:type="paragraph" w:styleId="ListContinue">
    <w:name w:val="List Continue"/>
    <w:basedOn w:val="Normal"/>
    <w:uiPriority w:val="99"/>
    <w:semiHidden/>
    <w:unhideWhenUsed/>
    <w:rsid w:val="00510920"/>
    <w:pPr>
      <w:spacing w:after="120"/>
      <w:ind w:left="360"/>
      <w:contextualSpacing/>
    </w:pPr>
  </w:style>
  <w:style w:type="paragraph" w:styleId="ListContinue2">
    <w:name w:val="List Continue 2"/>
    <w:basedOn w:val="Normal"/>
    <w:uiPriority w:val="99"/>
    <w:semiHidden/>
    <w:unhideWhenUsed/>
    <w:rsid w:val="00510920"/>
    <w:pPr>
      <w:spacing w:after="120"/>
      <w:ind w:left="720"/>
      <w:contextualSpacing/>
    </w:pPr>
  </w:style>
  <w:style w:type="paragraph" w:styleId="ListContinue3">
    <w:name w:val="List Continue 3"/>
    <w:basedOn w:val="Normal"/>
    <w:uiPriority w:val="99"/>
    <w:semiHidden/>
    <w:unhideWhenUsed/>
    <w:rsid w:val="00510920"/>
    <w:pPr>
      <w:spacing w:after="120"/>
      <w:ind w:left="1080"/>
      <w:contextualSpacing/>
    </w:pPr>
  </w:style>
  <w:style w:type="paragraph" w:styleId="ListContinue4">
    <w:name w:val="List Continue 4"/>
    <w:basedOn w:val="Normal"/>
    <w:uiPriority w:val="99"/>
    <w:semiHidden/>
    <w:unhideWhenUsed/>
    <w:rsid w:val="00510920"/>
    <w:pPr>
      <w:spacing w:after="120"/>
      <w:ind w:left="1440"/>
      <w:contextualSpacing/>
    </w:pPr>
  </w:style>
  <w:style w:type="paragraph" w:styleId="ListContinue5">
    <w:name w:val="List Continue 5"/>
    <w:basedOn w:val="Normal"/>
    <w:uiPriority w:val="99"/>
    <w:semiHidden/>
    <w:unhideWhenUsed/>
    <w:rsid w:val="00510920"/>
    <w:pPr>
      <w:spacing w:after="120"/>
      <w:ind w:left="1800"/>
      <w:contextualSpacing/>
    </w:pPr>
  </w:style>
  <w:style w:type="paragraph" w:styleId="ListNumber">
    <w:name w:val="List Number"/>
    <w:basedOn w:val="Normal"/>
    <w:uiPriority w:val="99"/>
    <w:semiHidden/>
    <w:unhideWhenUsed/>
    <w:rsid w:val="00510920"/>
    <w:pPr>
      <w:numPr>
        <w:numId w:val="6"/>
      </w:numPr>
      <w:contextualSpacing/>
    </w:pPr>
  </w:style>
  <w:style w:type="paragraph" w:styleId="ListNumber2">
    <w:name w:val="List Number 2"/>
    <w:basedOn w:val="Normal"/>
    <w:uiPriority w:val="99"/>
    <w:semiHidden/>
    <w:unhideWhenUsed/>
    <w:rsid w:val="00510920"/>
    <w:pPr>
      <w:numPr>
        <w:numId w:val="7"/>
      </w:numPr>
      <w:contextualSpacing/>
    </w:pPr>
  </w:style>
  <w:style w:type="paragraph" w:styleId="ListNumber3">
    <w:name w:val="List Number 3"/>
    <w:basedOn w:val="Normal"/>
    <w:uiPriority w:val="99"/>
    <w:semiHidden/>
    <w:unhideWhenUsed/>
    <w:rsid w:val="00510920"/>
    <w:pPr>
      <w:numPr>
        <w:numId w:val="8"/>
      </w:numPr>
      <w:contextualSpacing/>
    </w:pPr>
  </w:style>
  <w:style w:type="paragraph" w:styleId="ListNumber4">
    <w:name w:val="List Number 4"/>
    <w:basedOn w:val="Normal"/>
    <w:uiPriority w:val="99"/>
    <w:semiHidden/>
    <w:unhideWhenUsed/>
    <w:rsid w:val="00510920"/>
    <w:pPr>
      <w:numPr>
        <w:numId w:val="9"/>
      </w:numPr>
      <w:contextualSpacing/>
    </w:pPr>
  </w:style>
  <w:style w:type="paragraph" w:styleId="ListNumber5">
    <w:name w:val="List Number 5"/>
    <w:basedOn w:val="Normal"/>
    <w:uiPriority w:val="99"/>
    <w:semiHidden/>
    <w:unhideWhenUsed/>
    <w:rsid w:val="00510920"/>
    <w:pPr>
      <w:numPr>
        <w:numId w:val="10"/>
      </w:numPr>
      <w:contextualSpacing/>
    </w:pPr>
  </w:style>
  <w:style w:type="paragraph" w:styleId="ListParagraph">
    <w:name w:val="List Paragraph"/>
    <w:basedOn w:val="Normal"/>
    <w:link w:val="ListParagraphChar"/>
    <w:uiPriority w:val="34"/>
    <w:qFormat/>
    <w:rsid w:val="00510920"/>
    <w:pPr>
      <w:ind w:left="720"/>
      <w:contextualSpacing/>
    </w:pPr>
  </w:style>
  <w:style w:type="paragraph" w:styleId="MacroText">
    <w:name w:val="macro"/>
    <w:link w:val="MacroTextChar"/>
    <w:uiPriority w:val="99"/>
    <w:semiHidden/>
    <w:unhideWhenUsed/>
    <w:rsid w:val="00510920"/>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510920"/>
    <w:rPr>
      <w:rFonts w:ascii="Consolas" w:hAnsi="Consolas" w:cs="Times New Roman"/>
      <w:sz w:val="20"/>
      <w:szCs w:val="20"/>
      <w:lang w:val="en-GB" w:eastAsia="ja-JP"/>
    </w:rPr>
  </w:style>
  <w:style w:type="character" w:customStyle="1" w:styleId="10">
    <w:name w:val="@他1"/>
    <w:basedOn w:val="DefaultParagraphFont"/>
    <w:uiPriority w:val="99"/>
    <w:semiHidden/>
    <w:unhideWhenUsed/>
    <w:rsid w:val="00510920"/>
    <w:rPr>
      <w:color w:val="2B579A"/>
      <w:shd w:val="clear" w:color="auto" w:fill="E1DFDD"/>
    </w:rPr>
  </w:style>
  <w:style w:type="paragraph" w:styleId="MessageHeader">
    <w:name w:val="Message Header"/>
    <w:basedOn w:val="Normal"/>
    <w:link w:val="MessageHeaderChar"/>
    <w:uiPriority w:val="99"/>
    <w:semiHidden/>
    <w:unhideWhenUsed/>
    <w:rsid w:val="00510920"/>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10920"/>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qFormat/>
    <w:rsid w:val="00510920"/>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unhideWhenUsed/>
    <w:qFormat/>
    <w:rsid w:val="00510920"/>
  </w:style>
  <w:style w:type="paragraph" w:styleId="NormalIndent">
    <w:name w:val="Normal Indent"/>
    <w:basedOn w:val="Normal"/>
    <w:uiPriority w:val="99"/>
    <w:semiHidden/>
    <w:unhideWhenUsed/>
    <w:rsid w:val="00510920"/>
    <w:pPr>
      <w:ind w:left="720"/>
    </w:pPr>
  </w:style>
  <w:style w:type="paragraph" w:styleId="NoteHeading">
    <w:name w:val="Note Heading"/>
    <w:basedOn w:val="Normal"/>
    <w:next w:val="Normal"/>
    <w:link w:val="NoteHeadingChar"/>
    <w:uiPriority w:val="99"/>
    <w:semiHidden/>
    <w:unhideWhenUsed/>
    <w:rsid w:val="00510920"/>
    <w:pPr>
      <w:spacing w:before="0"/>
    </w:pPr>
  </w:style>
  <w:style w:type="character" w:customStyle="1" w:styleId="NoteHeadingChar">
    <w:name w:val="Note Heading Char"/>
    <w:basedOn w:val="DefaultParagraphFont"/>
    <w:link w:val="NoteHeading"/>
    <w:uiPriority w:val="99"/>
    <w:semiHidden/>
    <w:rsid w:val="00510920"/>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rsid w:val="00510920"/>
  </w:style>
  <w:style w:type="paragraph" w:styleId="PlainText">
    <w:name w:val="Plain Text"/>
    <w:basedOn w:val="Normal"/>
    <w:link w:val="PlainTextChar"/>
    <w:uiPriority w:val="99"/>
    <w:semiHidden/>
    <w:unhideWhenUsed/>
    <w:rsid w:val="00510920"/>
    <w:pPr>
      <w:spacing w:before="0"/>
    </w:pPr>
    <w:rPr>
      <w:rFonts w:ascii="Consolas" w:hAnsi="Consolas"/>
      <w:sz w:val="21"/>
      <w:szCs w:val="21"/>
    </w:rPr>
  </w:style>
  <w:style w:type="character" w:customStyle="1" w:styleId="PlainTextChar">
    <w:name w:val="Plain Text Char"/>
    <w:basedOn w:val="DefaultParagraphFont"/>
    <w:link w:val="PlainText"/>
    <w:uiPriority w:val="99"/>
    <w:semiHidden/>
    <w:rsid w:val="00510920"/>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510920"/>
  </w:style>
  <w:style w:type="character" w:customStyle="1" w:styleId="SalutationChar">
    <w:name w:val="Salutation Char"/>
    <w:basedOn w:val="DefaultParagraphFont"/>
    <w:link w:val="Salutation"/>
    <w:uiPriority w:val="99"/>
    <w:semiHidden/>
    <w:rsid w:val="00510920"/>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rsid w:val="00510920"/>
    <w:pPr>
      <w:spacing w:before="0"/>
      <w:ind w:left="4320"/>
    </w:pPr>
  </w:style>
  <w:style w:type="character" w:customStyle="1" w:styleId="SignatureChar">
    <w:name w:val="Signature Char"/>
    <w:basedOn w:val="DefaultParagraphFont"/>
    <w:link w:val="Signature"/>
    <w:uiPriority w:val="99"/>
    <w:semiHidden/>
    <w:rsid w:val="00510920"/>
    <w:rPr>
      <w:rFonts w:ascii="Times New Roman" w:hAnsi="Times New Roman" w:cs="Times New Roman"/>
      <w:sz w:val="24"/>
      <w:szCs w:val="24"/>
      <w:lang w:val="en-GB" w:eastAsia="ja-JP"/>
    </w:rPr>
  </w:style>
  <w:style w:type="character" w:customStyle="1" w:styleId="11">
    <w:name w:val="智能超链接1"/>
    <w:basedOn w:val="DefaultParagraphFont"/>
    <w:uiPriority w:val="99"/>
    <w:semiHidden/>
    <w:unhideWhenUsed/>
    <w:rsid w:val="00510920"/>
    <w:rPr>
      <w:u w:val="dotted"/>
    </w:rPr>
  </w:style>
  <w:style w:type="character" w:customStyle="1" w:styleId="SmartLink1">
    <w:name w:val="SmartLink1"/>
    <w:basedOn w:val="DefaultParagraphFont"/>
    <w:uiPriority w:val="99"/>
    <w:semiHidden/>
    <w:unhideWhenUsed/>
    <w:rsid w:val="00510920"/>
    <w:rPr>
      <w:color w:val="0000FF"/>
      <w:u w:val="single"/>
      <w:shd w:val="clear" w:color="auto" w:fill="F3F2F1"/>
    </w:rPr>
  </w:style>
  <w:style w:type="character" w:styleId="Strong">
    <w:name w:val="Strong"/>
    <w:basedOn w:val="DefaultParagraphFont"/>
    <w:uiPriority w:val="22"/>
    <w:qFormat/>
    <w:rsid w:val="00510920"/>
    <w:rPr>
      <w:b/>
      <w:bCs/>
    </w:rPr>
  </w:style>
  <w:style w:type="paragraph" w:styleId="Subtitle">
    <w:name w:val="Subtitle"/>
    <w:basedOn w:val="Normal"/>
    <w:next w:val="Normal"/>
    <w:link w:val="SubtitleChar"/>
    <w:uiPriority w:val="11"/>
    <w:rsid w:val="0051092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qFormat/>
    <w:rsid w:val="00510920"/>
    <w:rPr>
      <w:color w:val="5A5A5A" w:themeColor="text1" w:themeTint="A5"/>
      <w:spacing w:val="15"/>
      <w:lang w:val="en-GB" w:eastAsia="ja-JP"/>
    </w:rPr>
  </w:style>
  <w:style w:type="character" w:styleId="SubtleEmphasis">
    <w:name w:val="Subtle Emphasis"/>
    <w:basedOn w:val="DefaultParagraphFont"/>
    <w:uiPriority w:val="19"/>
    <w:rsid w:val="00510920"/>
    <w:rPr>
      <w:i/>
      <w:iCs/>
      <w:color w:val="404040" w:themeColor="text1" w:themeTint="BF"/>
    </w:rPr>
  </w:style>
  <w:style w:type="character" w:styleId="SubtleReference">
    <w:name w:val="Subtle Reference"/>
    <w:basedOn w:val="DefaultParagraphFont"/>
    <w:uiPriority w:val="31"/>
    <w:rsid w:val="00510920"/>
    <w:rPr>
      <w:smallCaps/>
      <w:color w:val="5A5A5A" w:themeColor="text1" w:themeTint="A5"/>
    </w:rPr>
  </w:style>
  <w:style w:type="paragraph" w:styleId="TableofAuthorities">
    <w:name w:val="table of authorities"/>
    <w:basedOn w:val="Normal"/>
    <w:next w:val="Normal"/>
    <w:uiPriority w:val="99"/>
    <w:semiHidden/>
    <w:unhideWhenUsed/>
    <w:rsid w:val="00510920"/>
    <w:pPr>
      <w:ind w:left="240" w:hanging="240"/>
    </w:pPr>
  </w:style>
  <w:style w:type="paragraph" w:styleId="Title">
    <w:name w:val="Title"/>
    <w:basedOn w:val="Normal"/>
    <w:next w:val="Normal"/>
    <w:link w:val="TitleChar"/>
    <w:uiPriority w:val="10"/>
    <w:rsid w:val="00510920"/>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0920"/>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510920"/>
    <w:rPr>
      <w:rFonts w:asciiTheme="majorHAnsi" w:eastAsiaTheme="majorEastAsia" w:hAnsiTheme="majorHAnsi" w:cstheme="majorBidi"/>
      <w:b/>
      <w:bCs/>
    </w:rPr>
  </w:style>
  <w:style w:type="paragraph" w:styleId="TOC4">
    <w:name w:val="toc 4"/>
    <w:basedOn w:val="Normal"/>
    <w:next w:val="Normal"/>
    <w:autoRedefine/>
    <w:uiPriority w:val="39"/>
    <w:semiHidden/>
    <w:unhideWhenUsed/>
    <w:rsid w:val="00510920"/>
    <w:pPr>
      <w:spacing w:after="100"/>
      <w:ind w:left="720"/>
    </w:pPr>
  </w:style>
  <w:style w:type="paragraph" w:styleId="TOC5">
    <w:name w:val="toc 5"/>
    <w:basedOn w:val="Normal"/>
    <w:next w:val="Normal"/>
    <w:autoRedefine/>
    <w:uiPriority w:val="39"/>
    <w:semiHidden/>
    <w:unhideWhenUsed/>
    <w:rsid w:val="00510920"/>
    <w:pPr>
      <w:spacing w:after="100"/>
      <w:ind w:left="960"/>
    </w:pPr>
  </w:style>
  <w:style w:type="paragraph" w:styleId="TOC6">
    <w:name w:val="toc 6"/>
    <w:basedOn w:val="Normal"/>
    <w:next w:val="Normal"/>
    <w:autoRedefine/>
    <w:uiPriority w:val="39"/>
    <w:semiHidden/>
    <w:unhideWhenUsed/>
    <w:rsid w:val="00510920"/>
    <w:pPr>
      <w:spacing w:after="100"/>
      <w:ind w:left="1200"/>
    </w:pPr>
  </w:style>
  <w:style w:type="paragraph" w:styleId="TOC7">
    <w:name w:val="toc 7"/>
    <w:basedOn w:val="Normal"/>
    <w:next w:val="Normal"/>
    <w:autoRedefine/>
    <w:uiPriority w:val="39"/>
    <w:semiHidden/>
    <w:unhideWhenUsed/>
    <w:rsid w:val="00510920"/>
    <w:pPr>
      <w:spacing w:after="100"/>
      <w:ind w:left="1440"/>
    </w:pPr>
  </w:style>
  <w:style w:type="paragraph" w:styleId="TOC8">
    <w:name w:val="toc 8"/>
    <w:basedOn w:val="Normal"/>
    <w:next w:val="Normal"/>
    <w:autoRedefine/>
    <w:uiPriority w:val="39"/>
    <w:semiHidden/>
    <w:unhideWhenUsed/>
    <w:rsid w:val="00510920"/>
    <w:pPr>
      <w:spacing w:after="100"/>
      <w:ind w:left="1680"/>
    </w:pPr>
  </w:style>
  <w:style w:type="paragraph" w:styleId="TOC9">
    <w:name w:val="toc 9"/>
    <w:basedOn w:val="Normal"/>
    <w:next w:val="Normal"/>
    <w:autoRedefine/>
    <w:uiPriority w:val="39"/>
    <w:semiHidden/>
    <w:unhideWhenUsed/>
    <w:rsid w:val="00510920"/>
    <w:pPr>
      <w:spacing w:after="100"/>
      <w:ind w:left="1920"/>
    </w:pPr>
  </w:style>
  <w:style w:type="paragraph" w:styleId="TOCHeading">
    <w:name w:val="TOC Heading"/>
    <w:basedOn w:val="Heading1"/>
    <w:next w:val="Normal"/>
    <w:uiPriority w:val="39"/>
    <w:semiHidden/>
    <w:unhideWhenUsed/>
    <w:rsid w:val="00510920"/>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12">
    <w:name w:val="未处理的提及1"/>
    <w:basedOn w:val="DefaultParagraphFont"/>
    <w:uiPriority w:val="99"/>
    <w:semiHidden/>
    <w:unhideWhenUsed/>
    <w:rsid w:val="00510920"/>
    <w:rPr>
      <w:color w:val="605E5C"/>
      <w:shd w:val="clear" w:color="auto" w:fill="E1DFDD"/>
    </w:rPr>
  </w:style>
  <w:style w:type="table" w:styleId="TableGrid">
    <w:name w:val="Table Grid"/>
    <w:basedOn w:val="TableNormal"/>
    <w:uiPriority w:val="59"/>
    <w:qFormat/>
    <w:rsid w:val="007C314B"/>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basedOn w:val="DefaultParagraphFont"/>
    <w:uiPriority w:val="99"/>
    <w:semiHidden/>
    <w:unhideWhenUsed/>
    <w:qFormat/>
    <w:rsid w:val="007C314B"/>
    <w:rPr>
      <w:color w:val="605E5C"/>
      <w:shd w:val="clear" w:color="auto" w:fill="E1DFDD"/>
    </w:rPr>
  </w:style>
  <w:style w:type="character" w:customStyle="1" w:styleId="ListParagraphChar">
    <w:name w:val="List Paragraph Char"/>
    <w:link w:val="ListParagraph"/>
    <w:uiPriority w:val="34"/>
    <w:qFormat/>
    <w:locked/>
    <w:rsid w:val="007C314B"/>
    <w:rPr>
      <w:rFonts w:ascii="Times New Roman" w:hAnsi="Times New Roman" w:cs="Times New Roman"/>
      <w:sz w:val="24"/>
      <w:szCs w:val="24"/>
      <w:lang w:val="en-GB" w:eastAsia="ja-JP"/>
    </w:rPr>
  </w:style>
  <w:style w:type="paragraph" w:customStyle="1" w:styleId="FigureNoTitle0">
    <w:name w:val="Figure_NoTitle"/>
    <w:basedOn w:val="Normal"/>
    <w:next w:val="Normal"/>
    <w:qFormat/>
    <w:rsid w:val="007C314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opspfanyilinetwo">
    <w:name w:val="op_sp_fanyi_line_two"/>
    <w:basedOn w:val="Normal"/>
    <w:qFormat/>
    <w:rsid w:val="007C314B"/>
    <w:pPr>
      <w:spacing w:before="0"/>
    </w:pPr>
    <w:rPr>
      <w:rFonts w:ascii="SimSun" w:eastAsia="SimSun" w:hAnsi="SimSun" w:cs="SimSun"/>
      <w:lang w:val="en-US" w:eastAsia="zh-CN"/>
    </w:rPr>
  </w:style>
  <w:style w:type="paragraph" w:customStyle="1" w:styleId="14">
    <w:name w:val="列出段落1"/>
    <w:basedOn w:val="Normal"/>
    <w:uiPriority w:val="34"/>
    <w:qFormat/>
    <w:rsid w:val="007C314B"/>
    <w:pPr>
      <w:ind w:left="720"/>
      <w:contextualSpacing/>
    </w:pPr>
  </w:style>
  <w:style w:type="paragraph" w:customStyle="1" w:styleId="15">
    <w:name w:val="修订1"/>
    <w:hidden/>
    <w:uiPriority w:val="99"/>
    <w:semiHidden/>
    <w:rsid w:val="007C314B"/>
    <w:pPr>
      <w:spacing w:after="0" w:line="240" w:lineRule="auto"/>
    </w:pPr>
    <w:rPr>
      <w:rFonts w:ascii="Times New Roman" w:hAnsi="Times New Roman" w:cs="Times New Roman"/>
      <w:sz w:val="24"/>
      <w:szCs w:val="24"/>
      <w:lang w:val="en-GB" w:eastAsia="ja-JP"/>
    </w:rPr>
  </w:style>
  <w:style w:type="paragraph" w:customStyle="1" w:styleId="Revision1">
    <w:name w:val="Revision1"/>
    <w:next w:val="Revision"/>
    <w:hidden/>
    <w:uiPriority w:val="99"/>
    <w:semiHidden/>
    <w:rsid w:val="007C314B"/>
    <w:pPr>
      <w:spacing w:after="0" w:line="240" w:lineRule="auto"/>
    </w:pPr>
    <w:rPr>
      <w:rFonts w:ascii="Times New Roman" w:hAnsi="Times New Roman" w:cs="Times New Roman"/>
      <w:sz w:val="24"/>
      <w:szCs w:val="24"/>
      <w:lang w:val="en-GB" w:eastAsia="ja-JP"/>
    </w:rPr>
  </w:style>
  <w:style w:type="paragraph" w:styleId="Revision">
    <w:name w:val="Revision"/>
    <w:hidden/>
    <w:uiPriority w:val="99"/>
    <w:semiHidden/>
    <w:rsid w:val="007C314B"/>
    <w:pPr>
      <w:spacing w:after="0" w:line="240" w:lineRule="auto"/>
    </w:pPr>
    <w:rPr>
      <w:rFonts w:ascii="Times New Roman" w:hAnsi="Times New Roman" w:cs="Times New Roman"/>
      <w:sz w:val="24"/>
      <w:szCs w:val="24"/>
      <w:lang w:val="en-GB" w:eastAsia="ja-JP"/>
    </w:rPr>
  </w:style>
  <w:style w:type="character" w:customStyle="1" w:styleId="150">
    <w:name w:val="15"/>
    <w:basedOn w:val="DefaultParagraphFont"/>
    <w:rsid w:val="00D47940"/>
    <w:rPr>
      <w:rFonts w:ascii="Times New Roman" w:hAnsi="Times New Roman" w:cs="Times New Roman" w:hint="default"/>
      <w:color w:val="0000FF"/>
      <w:u w:val="single"/>
    </w:rPr>
  </w:style>
  <w:style w:type="paragraph" w:customStyle="1" w:styleId="a">
    <w:name w:val="段"/>
    <w:link w:val="Char"/>
    <w:rsid w:val="00B54C62"/>
    <w:pPr>
      <w:tabs>
        <w:tab w:val="center" w:pos="4201"/>
        <w:tab w:val="right" w:leader="dot" w:pos="9298"/>
      </w:tabs>
      <w:autoSpaceDE w:val="0"/>
      <w:autoSpaceDN w:val="0"/>
      <w:spacing w:after="0" w:line="240" w:lineRule="auto"/>
      <w:ind w:firstLineChars="200" w:firstLine="420"/>
      <w:jc w:val="both"/>
    </w:pPr>
    <w:rPr>
      <w:rFonts w:ascii="SimSun" w:eastAsia="SimSun" w:hAnsi="Times New Roman" w:cs="Times New Roman"/>
      <w:noProof/>
      <w:sz w:val="21"/>
      <w:szCs w:val="20"/>
    </w:rPr>
  </w:style>
  <w:style w:type="character" w:customStyle="1" w:styleId="Char">
    <w:name w:val="段 Char"/>
    <w:link w:val="a"/>
    <w:rsid w:val="00B54C62"/>
    <w:rPr>
      <w:rFonts w:ascii="SimSun" w:eastAsia="SimSun" w:hAnsi="Times New Roman" w:cs="Times New Roman"/>
      <w:noProof/>
      <w:sz w:val="2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37831">
      <w:bodyDiv w:val="1"/>
      <w:marLeft w:val="0"/>
      <w:marRight w:val="0"/>
      <w:marTop w:val="0"/>
      <w:marBottom w:val="0"/>
      <w:divBdr>
        <w:top w:val="none" w:sz="0" w:space="0" w:color="auto"/>
        <w:left w:val="none" w:sz="0" w:space="0" w:color="auto"/>
        <w:bottom w:val="none" w:sz="0" w:space="0" w:color="auto"/>
        <w:right w:val="none" w:sz="0" w:space="0" w:color="auto"/>
      </w:divBdr>
    </w:div>
    <w:div w:id="1709455995">
      <w:bodyDiv w:val="1"/>
      <w:marLeft w:val="0"/>
      <w:marRight w:val="0"/>
      <w:marTop w:val="0"/>
      <w:marBottom w:val="0"/>
      <w:divBdr>
        <w:top w:val="none" w:sz="0" w:space="0" w:color="auto"/>
        <w:left w:val="none" w:sz="0" w:space="0" w:color="auto"/>
        <w:bottom w:val="none" w:sz="0" w:space="0" w:color="auto"/>
        <w:right w:val="none" w:sz="0" w:space="0" w:color="auto"/>
      </w:divBdr>
    </w:div>
    <w:div w:id="1789274785">
      <w:bodyDiv w:val="1"/>
      <w:marLeft w:val="0"/>
      <w:marRight w:val="0"/>
      <w:marTop w:val="0"/>
      <w:marBottom w:val="0"/>
      <w:divBdr>
        <w:top w:val="none" w:sz="0" w:space="0" w:color="auto"/>
        <w:left w:val="none" w:sz="0" w:space="0" w:color="auto"/>
        <w:bottom w:val="none" w:sz="0" w:space="0" w:color="auto"/>
        <w:right w:val="none" w:sz="0" w:space="0" w:color="auto"/>
      </w:divBdr>
    </w:div>
    <w:div w:id="2060325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onlinelibrary.wiley.com/doi/10.1002/0470011815.b2a4a002"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4.xm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D3B22CE79AD436F9CBCCE1626EDB0B2"/>
        <w:category>
          <w:name w:val="常规"/>
          <w:gallery w:val="placeholder"/>
        </w:category>
        <w:types>
          <w:type w:val="bbPlcHdr"/>
        </w:types>
        <w:behaviors>
          <w:behavior w:val="content"/>
        </w:behaviors>
        <w:guid w:val="{5F2737CF-CFAF-432B-82B2-DBA994369282}"/>
      </w:docPartPr>
      <w:docPartBody>
        <w:p w:rsidR="000801E2" w:rsidRDefault="000801E2" w:rsidP="000801E2">
          <w:pPr>
            <w:pStyle w:val="BD3B22CE79AD436F9CBCCE1626EDB0B2"/>
          </w:pPr>
          <w:r w:rsidRPr="005E55C3">
            <w:rPr>
              <w:rStyle w:val="PlaceholderText"/>
            </w:rPr>
            <w:t>[ShortName]</w:t>
          </w:r>
        </w:p>
      </w:docPartBody>
    </w:docPart>
    <w:docPart>
      <w:docPartPr>
        <w:name w:val="F376AF4DE33D4AF9A05FEC65F4A6981C"/>
        <w:category>
          <w:name w:val="常规"/>
          <w:gallery w:val="placeholder"/>
        </w:category>
        <w:types>
          <w:type w:val="bbPlcHdr"/>
        </w:types>
        <w:behaviors>
          <w:behavior w:val="content"/>
        </w:behaviors>
        <w:guid w:val="{0422B6D8-3932-4294-B086-E63464F21527}"/>
      </w:docPartPr>
      <w:docPartBody>
        <w:p w:rsidR="000801E2" w:rsidRDefault="000801E2" w:rsidP="000801E2">
          <w:pPr>
            <w:pStyle w:val="F376AF4DE33D4AF9A05FEC65F4A6981C"/>
          </w:pPr>
          <w:r w:rsidRPr="00D87B98">
            <w:rPr>
              <w:rStyle w:val="PlaceholderText"/>
            </w:rPr>
            <w:t>[SgText]</w:t>
          </w:r>
        </w:p>
      </w:docPartBody>
    </w:docPart>
    <w:docPart>
      <w:docPartPr>
        <w:name w:val="75FB627DC30643FC90C2640AABC9E058"/>
        <w:category>
          <w:name w:val="常规"/>
          <w:gallery w:val="placeholder"/>
        </w:category>
        <w:types>
          <w:type w:val="bbPlcHdr"/>
        </w:types>
        <w:behaviors>
          <w:behavior w:val="content"/>
        </w:behaviors>
        <w:guid w:val="{304C43D1-9D89-4078-8A2D-D4AE120F37BD}"/>
      </w:docPartPr>
      <w:docPartBody>
        <w:p w:rsidR="000801E2" w:rsidRDefault="000801E2" w:rsidP="000801E2">
          <w:pPr>
            <w:pStyle w:val="75FB627DC30643FC90C2640AABC9E058"/>
          </w:pPr>
          <w:r w:rsidRPr="00D87B98">
            <w:rPr>
              <w:rStyle w:val="PlaceholderText"/>
            </w:rPr>
            <w:t>[QuestionText]</w:t>
          </w:r>
        </w:p>
      </w:docPartBody>
    </w:docPart>
    <w:docPart>
      <w:docPartPr>
        <w:name w:val="478631AF0D25478B90FD662DE4CE8920"/>
        <w:category>
          <w:name w:val="常规"/>
          <w:gallery w:val="placeholder"/>
        </w:category>
        <w:types>
          <w:type w:val="bbPlcHdr"/>
        </w:types>
        <w:behaviors>
          <w:behavior w:val="content"/>
        </w:behaviors>
        <w:guid w:val="{66F7FBE2-53EF-4D13-8616-C5263BDDDD50}"/>
      </w:docPartPr>
      <w:docPartBody>
        <w:p w:rsidR="000801E2" w:rsidRDefault="000801E2" w:rsidP="000801E2">
          <w:pPr>
            <w:pStyle w:val="478631AF0D25478B90FD662DE4CE8920"/>
          </w:pPr>
          <w:r w:rsidRPr="00D87B98">
            <w:rPr>
              <w:rStyle w:val="PlaceholderText"/>
            </w:rPr>
            <w:t>[Place]</w:t>
          </w:r>
        </w:p>
      </w:docPartBody>
    </w:docPart>
    <w:docPart>
      <w:docPartPr>
        <w:name w:val="3238E692ABD0442AB64D2A32C943055E"/>
        <w:category>
          <w:name w:val="常规"/>
          <w:gallery w:val="placeholder"/>
        </w:category>
        <w:types>
          <w:type w:val="bbPlcHdr"/>
        </w:types>
        <w:behaviors>
          <w:behavior w:val="content"/>
        </w:behaviors>
        <w:guid w:val="{B1CBCFAB-8ADF-4AF0-94B6-263D08952C5D}"/>
      </w:docPartPr>
      <w:docPartBody>
        <w:p w:rsidR="000801E2" w:rsidRDefault="000801E2" w:rsidP="000801E2">
          <w:pPr>
            <w:pStyle w:val="3238E692ABD0442AB64D2A32C943055E"/>
          </w:pPr>
          <w:r w:rsidRPr="00D87B98">
            <w:rPr>
              <w:rStyle w:val="PlaceholderText"/>
            </w:rPr>
            <w:t>[When]</w:t>
          </w:r>
        </w:p>
      </w:docPartBody>
    </w:docPart>
    <w:docPart>
      <w:docPartPr>
        <w:name w:val="1A3473ABB3DE4F0E9F87353850CC6A70"/>
        <w:category>
          <w:name w:val="常规"/>
          <w:gallery w:val="placeholder"/>
        </w:category>
        <w:types>
          <w:type w:val="bbPlcHdr"/>
        </w:types>
        <w:behaviors>
          <w:behavior w:val="content"/>
        </w:behaviors>
        <w:guid w:val="{6E06DFD2-D60E-42DB-9FFB-AFAEBF0E58F5}"/>
      </w:docPartPr>
      <w:docPartBody>
        <w:p w:rsidR="000801E2" w:rsidRDefault="000801E2" w:rsidP="000801E2">
          <w:pPr>
            <w:pStyle w:val="1A3473ABB3DE4F0E9F87353850CC6A70"/>
          </w:pPr>
          <w:r w:rsidRPr="00E236D2">
            <w:rPr>
              <w:rStyle w:val="PlaceholderText"/>
            </w:rPr>
            <w:t>[DocumentSource]</w:t>
          </w:r>
        </w:p>
      </w:docPartBody>
    </w:docPart>
    <w:docPart>
      <w:docPartPr>
        <w:name w:val="586197ED0641441FBF35866992C2DF6B"/>
        <w:category>
          <w:name w:val="常规"/>
          <w:gallery w:val="placeholder"/>
        </w:category>
        <w:types>
          <w:type w:val="bbPlcHdr"/>
        </w:types>
        <w:behaviors>
          <w:behavior w:val="content"/>
        </w:behaviors>
        <w:guid w:val="{8BC67AA9-E82F-4946-A449-BC065D099E61}"/>
      </w:docPartPr>
      <w:docPartBody>
        <w:p w:rsidR="000801E2" w:rsidRDefault="000801E2" w:rsidP="000801E2">
          <w:pPr>
            <w:pStyle w:val="586197ED0641441FBF35866992C2DF6B"/>
          </w:pPr>
          <w:r>
            <w:rPr>
              <w:rStyle w:val="PlaceholderText"/>
            </w:rPr>
            <w:t>[Title]</w:t>
          </w:r>
        </w:p>
      </w:docPartBody>
    </w:docPart>
    <w:docPart>
      <w:docPartPr>
        <w:name w:val="FE6832483F7847E984339655F907EE62"/>
        <w:category>
          <w:name w:val="常规"/>
          <w:gallery w:val="placeholder"/>
        </w:category>
        <w:types>
          <w:type w:val="bbPlcHdr"/>
        </w:types>
        <w:behaviors>
          <w:behavior w:val="content"/>
        </w:behaviors>
        <w:guid w:val="{214BBB5F-F69C-4153-8D13-20282F04AA95}"/>
      </w:docPartPr>
      <w:docPartBody>
        <w:p w:rsidR="000801E2" w:rsidRDefault="000801E2" w:rsidP="000801E2">
          <w:pPr>
            <w:pStyle w:val="FE6832483F7847E984339655F907EE62"/>
          </w:pPr>
          <w:r>
            <w:rPr>
              <w:rStyle w:val="PlaceholderText"/>
            </w:rPr>
            <w:t>[Abstract]</w:t>
          </w:r>
        </w:p>
      </w:docPartBody>
    </w:docPart>
    <w:docPart>
      <w:docPartPr>
        <w:name w:val="CC49AFBCC5CC4A1D96D6F6DB5FDB2BBE"/>
        <w:category>
          <w:name w:val="常规"/>
          <w:gallery w:val="placeholder"/>
        </w:category>
        <w:types>
          <w:type w:val="bbPlcHdr"/>
        </w:types>
        <w:behaviors>
          <w:behavior w:val="content"/>
        </w:behaviors>
        <w:guid w:val="{CDA73424-443F-41BC-A0F0-97696229FC74}"/>
      </w:docPartPr>
      <w:docPartBody>
        <w:p w:rsidR="004921A6" w:rsidRDefault="00D07B6A" w:rsidP="00D07B6A">
          <w:pPr>
            <w:pStyle w:val="CC49AFBCC5CC4A1D96D6F6DB5FDB2BBE"/>
          </w:pPr>
          <w:r w:rsidRPr="00543D41">
            <w:rPr>
              <w:rStyle w:val="PlaceholderText"/>
              <w:highlight w:val="yellow"/>
            </w:rPr>
            <w:t>Insert keywords separated by semicolon (;)</w:t>
          </w:r>
        </w:p>
      </w:docPartBody>
    </w:docPart>
    <w:docPart>
      <w:docPartPr>
        <w:name w:val="35145313F2E8488FB0471DD7D4892172"/>
        <w:category>
          <w:name w:val="常规"/>
          <w:gallery w:val="placeholder"/>
        </w:category>
        <w:types>
          <w:type w:val="bbPlcHdr"/>
        </w:types>
        <w:behaviors>
          <w:behavior w:val="content"/>
        </w:behaviors>
        <w:guid w:val="{487161A1-0F9A-43F6-A508-D2279C129C23}"/>
      </w:docPartPr>
      <w:docPartBody>
        <w:p w:rsidR="00FC617C" w:rsidRDefault="0089788A" w:rsidP="0089788A">
          <w:pPr>
            <w:pStyle w:val="35145313F2E8488FB0471DD7D4892172"/>
          </w:pPr>
          <w:r>
            <w:rPr>
              <w:rStyle w:val="PlaceholderText"/>
            </w:rPr>
            <w:t>Click here to enter text.</w:t>
          </w:r>
        </w:p>
      </w:docPartBody>
    </w:docPart>
    <w:docPart>
      <w:docPartPr>
        <w:name w:val="4BDEAFCD4D8F441EB40514815B82B7DB"/>
        <w:category>
          <w:name w:val="常规"/>
          <w:gallery w:val="placeholder"/>
        </w:category>
        <w:types>
          <w:type w:val="bbPlcHdr"/>
        </w:types>
        <w:behaviors>
          <w:behavior w:val="content"/>
        </w:behaviors>
        <w:guid w:val="{A23F7572-4BAF-4F45-90B4-54B3DD56CEBF}"/>
      </w:docPartPr>
      <w:docPartBody>
        <w:p w:rsidR="00FC617C" w:rsidRDefault="0089788A" w:rsidP="0089788A">
          <w:pPr>
            <w:pStyle w:val="4BDEAFCD4D8F441EB40514815B82B7DB"/>
          </w:pPr>
          <w:r>
            <w:rPr>
              <w:rStyle w:val="PlaceholderText"/>
            </w:rPr>
            <w:t>Click here to enter text.</w:t>
          </w:r>
        </w:p>
      </w:docPartBody>
    </w:docPart>
    <w:docPart>
      <w:docPartPr>
        <w:name w:val="6F93800AD2CD4BFABAE262BAEE4D6B36"/>
        <w:category>
          <w:name w:val="常规"/>
          <w:gallery w:val="placeholder"/>
        </w:category>
        <w:types>
          <w:type w:val="bbPlcHdr"/>
        </w:types>
        <w:behaviors>
          <w:behavior w:val="content"/>
        </w:behaviors>
        <w:guid w:val="{C85131D0-C709-41D0-8019-3E6D2FCD9C45}"/>
      </w:docPartPr>
      <w:docPartBody>
        <w:p w:rsidR="00FC617C" w:rsidRDefault="0089788A" w:rsidP="0089788A">
          <w:pPr>
            <w:pStyle w:val="6F93800AD2CD4BFABAE262BAEE4D6B36"/>
          </w:pPr>
          <w:r w:rsidRPr="001229A4">
            <w:rPr>
              <w:rStyle w:val="PlaceholderText"/>
            </w:rPr>
            <w:t>Click here to enter text.</w:t>
          </w:r>
        </w:p>
      </w:docPartBody>
    </w:docPart>
    <w:docPart>
      <w:docPartPr>
        <w:name w:val="80603A6CF0DB4AC98B9092832E6ACD07"/>
        <w:category>
          <w:name w:val="常规"/>
          <w:gallery w:val="placeholder"/>
        </w:category>
        <w:types>
          <w:type w:val="bbPlcHdr"/>
        </w:types>
        <w:behaviors>
          <w:behavior w:val="content"/>
        </w:behaviors>
        <w:guid w:val="{5A76BB00-6431-4ACB-B7FE-592837EF8753}"/>
      </w:docPartPr>
      <w:docPartBody>
        <w:p w:rsidR="00FC617C" w:rsidRDefault="0089788A" w:rsidP="0089788A">
          <w:pPr>
            <w:pStyle w:val="80603A6CF0DB4AC98B9092832E6ACD07"/>
          </w:pPr>
          <w:r w:rsidRPr="001229A4">
            <w:rPr>
              <w:rStyle w:val="PlaceholderText"/>
            </w:rPr>
            <w:t>Click here to enter text.</w:t>
          </w:r>
        </w:p>
      </w:docPartBody>
    </w:docPart>
    <w:docPart>
      <w:docPartPr>
        <w:name w:val="E6107D362730409493457679E99DB3ED"/>
        <w:category>
          <w:name w:val="常规"/>
          <w:gallery w:val="placeholder"/>
        </w:category>
        <w:types>
          <w:type w:val="bbPlcHdr"/>
        </w:types>
        <w:behaviors>
          <w:behavior w:val="content"/>
        </w:behaviors>
        <w:guid w:val="{8B91B489-6659-4281-A4F9-FB593B510E8E}"/>
      </w:docPartPr>
      <w:docPartBody>
        <w:p w:rsidR="00FC617C" w:rsidRDefault="0089788A" w:rsidP="0089788A">
          <w:pPr>
            <w:pStyle w:val="E6107D362730409493457679E99DB3ED"/>
          </w:pPr>
          <w:r w:rsidRPr="001229A4">
            <w:rPr>
              <w:rStyle w:val="PlaceholderText"/>
            </w:rPr>
            <w:t>Click here to enter text.</w:t>
          </w:r>
        </w:p>
      </w:docPartBody>
    </w:docPart>
    <w:docPart>
      <w:docPartPr>
        <w:name w:val="28850970117F4371ABC30DFB4EA307EB"/>
        <w:category>
          <w:name w:val="常规"/>
          <w:gallery w:val="placeholder"/>
        </w:category>
        <w:types>
          <w:type w:val="bbPlcHdr"/>
        </w:types>
        <w:behaviors>
          <w:behavior w:val="content"/>
        </w:behaviors>
        <w:guid w:val="{73DBD35D-9836-4798-B94D-2D8ED138FAA1}"/>
      </w:docPartPr>
      <w:docPartBody>
        <w:p w:rsidR="00FC617C" w:rsidRDefault="0089788A" w:rsidP="0089788A">
          <w:pPr>
            <w:pStyle w:val="28850970117F4371ABC30DFB4EA307EB"/>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31B1"/>
    <w:rsid w:val="00057AC8"/>
    <w:rsid w:val="000801E2"/>
    <w:rsid w:val="000C6751"/>
    <w:rsid w:val="000F477A"/>
    <w:rsid w:val="00123065"/>
    <w:rsid w:val="00127470"/>
    <w:rsid w:val="001878F0"/>
    <w:rsid w:val="001F077C"/>
    <w:rsid w:val="001F4001"/>
    <w:rsid w:val="00220B49"/>
    <w:rsid w:val="00225702"/>
    <w:rsid w:val="00255674"/>
    <w:rsid w:val="00267BE1"/>
    <w:rsid w:val="002E148B"/>
    <w:rsid w:val="00353243"/>
    <w:rsid w:val="00354FD7"/>
    <w:rsid w:val="00390E6F"/>
    <w:rsid w:val="003B49FA"/>
    <w:rsid w:val="004234C1"/>
    <w:rsid w:val="00432523"/>
    <w:rsid w:val="00432B98"/>
    <w:rsid w:val="00440455"/>
    <w:rsid w:val="004921A6"/>
    <w:rsid w:val="004B30CF"/>
    <w:rsid w:val="004C1CA0"/>
    <w:rsid w:val="004E7B6F"/>
    <w:rsid w:val="00514447"/>
    <w:rsid w:val="00531B59"/>
    <w:rsid w:val="00555E72"/>
    <w:rsid w:val="005624F4"/>
    <w:rsid w:val="005E55FD"/>
    <w:rsid w:val="005F3BEE"/>
    <w:rsid w:val="0060309E"/>
    <w:rsid w:val="006141EA"/>
    <w:rsid w:val="006431B1"/>
    <w:rsid w:val="00656FD4"/>
    <w:rsid w:val="00690788"/>
    <w:rsid w:val="00691939"/>
    <w:rsid w:val="006F7B07"/>
    <w:rsid w:val="007428AF"/>
    <w:rsid w:val="00781F15"/>
    <w:rsid w:val="007A28D9"/>
    <w:rsid w:val="007C5FE5"/>
    <w:rsid w:val="00853598"/>
    <w:rsid w:val="0086765C"/>
    <w:rsid w:val="0089788A"/>
    <w:rsid w:val="008A3C36"/>
    <w:rsid w:val="008A6E6F"/>
    <w:rsid w:val="008C0BD2"/>
    <w:rsid w:val="008C7472"/>
    <w:rsid w:val="008E6F4D"/>
    <w:rsid w:val="00914471"/>
    <w:rsid w:val="00960CC3"/>
    <w:rsid w:val="00983EDB"/>
    <w:rsid w:val="00992771"/>
    <w:rsid w:val="009B0854"/>
    <w:rsid w:val="009C1AA1"/>
    <w:rsid w:val="009E6BFF"/>
    <w:rsid w:val="00A5137C"/>
    <w:rsid w:val="00A67AF2"/>
    <w:rsid w:val="00A94906"/>
    <w:rsid w:val="00A97478"/>
    <w:rsid w:val="00AB6B53"/>
    <w:rsid w:val="00AC1AC9"/>
    <w:rsid w:val="00AD22B8"/>
    <w:rsid w:val="00B56DA3"/>
    <w:rsid w:val="00B83B7F"/>
    <w:rsid w:val="00BE619E"/>
    <w:rsid w:val="00D07B6A"/>
    <w:rsid w:val="00D16312"/>
    <w:rsid w:val="00D66C2E"/>
    <w:rsid w:val="00E6511C"/>
    <w:rsid w:val="00E82A98"/>
    <w:rsid w:val="00E9535A"/>
    <w:rsid w:val="00E978AF"/>
    <w:rsid w:val="00EC27C3"/>
    <w:rsid w:val="00EE2A8D"/>
    <w:rsid w:val="00F76850"/>
    <w:rsid w:val="00F96566"/>
    <w:rsid w:val="00FC08E1"/>
    <w:rsid w:val="00FC617C"/>
    <w:rsid w:val="00FE572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qFormat/>
    <w:rsid w:val="0089788A"/>
    <w:rPr>
      <w:rFonts w:ascii="Times New Roman" w:hAnsi="Times New Roman"/>
      <w:color w:val="808080"/>
    </w:rPr>
  </w:style>
  <w:style w:type="paragraph" w:customStyle="1" w:styleId="BD3B22CE79AD436F9CBCCE1626EDB0B2">
    <w:name w:val="BD3B22CE79AD436F9CBCCE1626EDB0B2"/>
    <w:rsid w:val="000801E2"/>
    <w:pPr>
      <w:widowControl w:val="0"/>
      <w:spacing w:after="0" w:line="240" w:lineRule="auto"/>
      <w:jc w:val="both"/>
    </w:pPr>
    <w:rPr>
      <w:kern w:val="2"/>
      <w:sz w:val="21"/>
    </w:rPr>
  </w:style>
  <w:style w:type="paragraph" w:customStyle="1" w:styleId="F376AF4DE33D4AF9A05FEC65F4A6981C">
    <w:name w:val="F376AF4DE33D4AF9A05FEC65F4A6981C"/>
    <w:rsid w:val="000801E2"/>
    <w:pPr>
      <w:widowControl w:val="0"/>
      <w:spacing w:after="0" w:line="240" w:lineRule="auto"/>
      <w:jc w:val="both"/>
    </w:pPr>
    <w:rPr>
      <w:kern w:val="2"/>
      <w:sz w:val="21"/>
    </w:rPr>
  </w:style>
  <w:style w:type="paragraph" w:customStyle="1" w:styleId="75FB627DC30643FC90C2640AABC9E058">
    <w:name w:val="75FB627DC30643FC90C2640AABC9E058"/>
    <w:rsid w:val="000801E2"/>
    <w:pPr>
      <w:widowControl w:val="0"/>
      <w:spacing w:after="0" w:line="240" w:lineRule="auto"/>
      <w:jc w:val="both"/>
    </w:pPr>
    <w:rPr>
      <w:kern w:val="2"/>
      <w:sz w:val="21"/>
    </w:rPr>
  </w:style>
  <w:style w:type="paragraph" w:customStyle="1" w:styleId="478631AF0D25478B90FD662DE4CE8920">
    <w:name w:val="478631AF0D25478B90FD662DE4CE8920"/>
    <w:rsid w:val="000801E2"/>
    <w:pPr>
      <w:widowControl w:val="0"/>
      <w:spacing w:after="0" w:line="240" w:lineRule="auto"/>
      <w:jc w:val="both"/>
    </w:pPr>
    <w:rPr>
      <w:kern w:val="2"/>
      <w:sz w:val="21"/>
    </w:rPr>
  </w:style>
  <w:style w:type="paragraph" w:customStyle="1" w:styleId="3238E692ABD0442AB64D2A32C943055E">
    <w:name w:val="3238E692ABD0442AB64D2A32C943055E"/>
    <w:rsid w:val="000801E2"/>
    <w:pPr>
      <w:widowControl w:val="0"/>
      <w:spacing w:after="0" w:line="240" w:lineRule="auto"/>
      <w:jc w:val="both"/>
    </w:pPr>
    <w:rPr>
      <w:kern w:val="2"/>
      <w:sz w:val="21"/>
    </w:rPr>
  </w:style>
  <w:style w:type="paragraph" w:customStyle="1" w:styleId="1A3473ABB3DE4F0E9F87353850CC6A70">
    <w:name w:val="1A3473ABB3DE4F0E9F87353850CC6A70"/>
    <w:rsid w:val="000801E2"/>
    <w:pPr>
      <w:widowControl w:val="0"/>
      <w:spacing w:after="0" w:line="240" w:lineRule="auto"/>
      <w:jc w:val="both"/>
    </w:pPr>
    <w:rPr>
      <w:kern w:val="2"/>
      <w:sz w:val="21"/>
    </w:rPr>
  </w:style>
  <w:style w:type="paragraph" w:customStyle="1" w:styleId="586197ED0641441FBF35866992C2DF6B">
    <w:name w:val="586197ED0641441FBF35866992C2DF6B"/>
    <w:rsid w:val="000801E2"/>
    <w:pPr>
      <w:widowControl w:val="0"/>
      <w:spacing w:after="0" w:line="240" w:lineRule="auto"/>
      <w:jc w:val="both"/>
    </w:pPr>
    <w:rPr>
      <w:kern w:val="2"/>
      <w:sz w:val="21"/>
    </w:rPr>
  </w:style>
  <w:style w:type="paragraph" w:customStyle="1" w:styleId="FE6832483F7847E984339655F907EE62">
    <w:name w:val="FE6832483F7847E984339655F907EE62"/>
    <w:rsid w:val="000801E2"/>
    <w:pPr>
      <w:widowControl w:val="0"/>
      <w:spacing w:after="0" w:line="240" w:lineRule="auto"/>
      <w:jc w:val="both"/>
    </w:pPr>
    <w:rPr>
      <w:kern w:val="2"/>
      <w:sz w:val="21"/>
    </w:rPr>
  </w:style>
  <w:style w:type="paragraph" w:customStyle="1" w:styleId="CC49AFBCC5CC4A1D96D6F6DB5FDB2BBE">
    <w:name w:val="CC49AFBCC5CC4A1D96D6F6DB5FDB2BBE"/>
    <w:rsid w:val="00D07B6A"/>
    <w:pPr>
      <w:widowControl w:val="0"/>
      <w:spacing w:after="0" w:line="240" w:lineRule="auto"/>
      <w:jc w:val="both"/>
    </w:pPr>
    <w:rPr>
      <w:kern w:val="2"/>
      <w:sz w:val="21"/>
    </w:rPr>
  </w:style>
  <w:style w:type="paragraph" w:customStyle="1" w:styleId="35145313F2E8488FB0471DD7D4892172">
    <w:name w:val="35145313F2E8488FB0471DD7D4892172"/>
    <w:rsid w:val="0089788A"/>
    <w:pPr>
      <w:widowControl w:val="0"/>
      <w:spacing w:after="0" w:line="240" w:lineRule="auto"/>
      <w:jc w:val="both"/>
    </w:pPr>
    <w:rPr>
      <w:kern w:val="2"/>
      <w:sz w:val="21"/>
    </w:rPr>
  </w:style>
  <w:style w:type="paragraph" w:customStyle="1" w:styleId="4BDEAFCD4D8F441EB40514815B82B7DB">
    <w:name w:val="4BDEAFCD4D8F441EB40514815B82B7DB"/>
    <w:rsid w:val="0089788A"/>
    <w:pPr>
      <w:widowControl w:val="0"/>
      <w:spacing w:after="0" w:line="240" w:lineRule="auto"/>
      <w:jc w:val="both"/>
    </w:pPr>
    <w:rPr>
      <w:kern w:val="2"/>
      <w:sz w:val="21"/>
    </w:rPr>
  </w:style>
  <w:style w:type="paragraph" w:customStyle="1" w:styleId="6F93800AD2CD4BFABAE262BAEE4D6B36">
    <w:name w:val="6F93800AD2CD4BFABAE262BAEE4D6B36"/>
    <w:rsid w:val="0089788A"/>
    <w:pPr>
      <w:widowControl w:val="0"/>
      <w:spacing w:after="0" w:line="240" w:lineRule="auto"/>
      <w:jc w:val="both"/>
    </w:pPr>
    <w:rPr>
      <w:kern w:val="2"/>
      <w:sz w:val="21"/>
    </w:rPr>
  </w:style>
  <w:style w:type="paragraph" w:customStyle="1" w:styleId="80603A6CF0DB4AC98B9092832E6ACD07">
    <w:name w:val="80603A6CF0DB4AC98B9092832E6ACD07"/>
    <w:rsid w:val="0089788A"/>
    <w:pPr>
      <w:widowControl w:val="0"/>
      <w:spacing w:after="0" w:line="240" w:lineRule="auto"/>
      <w:jc w:val="both"/>
    </w:pPr>
    <w:rPr>
      <w:kern w:val="2"/>
      <w:sz w:val="21"/>
    </w:rPr>
  </w:style>
  <w:style w:type="paragraph" w:customStyle="1" w:styleId="E6107D362730409493457679E99DB3ED">
    <w:name w:val="E6107D362730409493457679E99DB3ED"/>
    <w:rsid w:val="0089788A"/>
    <w:pPr>
      <w:widowControl w:val="0"/>
      <w:spacing w:after="0" w:line="240" w:lineRule="auto"/>
      <w:jc w:val="both"/>
    </w:pPr>
    <w:rPr>
      <w:kern w:val="2"/>
      <w:sz w:val="21"/>
    </w:rPr>
  </w:style>
  <w:style w:type="paragraph" w:customStyle="1" w:styleId="28850970117F4371ABC30DFB4EA307EB">
    <w:name w:val="28850970117F4371ABC30DFB4EA307EB"/>
    <w:rsid w:val="0089788A"/>
    <w:pPr>
      <w:widowControl w:val="0"/>
      <w:spacing w:after="0" w:line="240" w:lineRule="auto"/>
      <w:jc w:val="both"/>
    </w:pPr>
    <w:rPr>
      <w:kern w:val="2"/>
      <w:sz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mtgdoc" ma:contentTypeID="0x01010072A901B997EC694AA911983CD90730E70025F8140D83259D45985CE86C9BE66813" ma:contentTypeVersion="0" ma:contentTypeDescription="" ma:contentTypeScope="" ma:versionID="94d1c5891cb98633015c581c8f93eedc">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da2dab61e0be90b5cf39433424ee4819"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TaxCatchAllLabel" minOccurs="0"/>
                <xsd:element ref="ns2:kff1d517de484045a83a22a3bdda4134" minOccurs="0"/>
                <xsd:element ref="ns2:TaxCatchAll" minOccurs="0"/>
                <xsd:element ref="ns2:g7c634529dc642298f3d45250a210339" minOccurs="0"/>
                <xsd:element ref="ns2:Area" minOccurs="0"/>
                <xsd:element ref="ns2:IsLast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W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enumeration value="accepted (cancel reject)"/>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list="{70e490c0-1ad2-4cb8-b4c9-def1ce209e10}" ma:internalName="Meeting" ma:readOnly="false" ma:showField="Title" ma:web="3f6fad35-1f81-480e-a4e5-6e5474dcfb96">
      <xsd:simpleType>
        <xsd:restriction base="dms:Lookup"/>
      </xsd:simpleType>
    </xsd:element>
    <xsd:element name="StudyGroup" ma:index="23" nillable="true" ma:displayName="StudyGroup" ma:list="{fa5a4d3a-d8de-4096-b3b3-9eafc60d1d26}" ma:internalName="StudyGroup" ma:readOnly="false" ma:showField="Title" ma:web="3f6fad35-1f81-480e-a4e5-6e5474dcfb96">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TaxCatchAllLabel" ma:index="26" nillable="true" ma:displayName="Taxonomy Catch All Column1" ma:hidden="true" ma:list="{b475c849-dbbd-4512-b08f-2375f52fa6e0}" ma:internalName="TaxCatchAllLabel" ma:readOnly="true" ma:showField="CatchAllDataLabel"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kff1d517de484045a83a22a3bdda4134" ma:index="32" nillable="true" ma:taxonomy="true" ma:internalName="kff1d517de484045a83a22a3bdda4134" ma:taxonomyFieldName="SourceC" ma:displayName="SourceC" ma:default="" ma:fieldId="{4ff1d517-de48-4045-a83a-22a3bdda4134}" ma:taxonomyMulti="true" ma:sspId="0e3e2f92-aed9-4035-8c11-b5079594457b" ma:termSetId="e852c2e3-88e6-466a-9b47-6abd3869fb51" ma:anchorId="00000000-0000-0000-0000-000000000000" ma:open="false" ma:isKeyword="false">
      <xsd:complexType>
        <xsd:sequence>
          <xsd:element ref="pc:Terms" minOccurs="0" maxOccurs="1"/>
        </xsd:sequence>
      </xsd:complexType>
    </xsd:element>
    <xsd:element name="TaxCatchAll" ma:index="33" nillable="true" ma:displayName="Taxonomy Catch All Column" ma:hidden="true" ma:list="{b475c849-dbbd-4512-b08f-2375f52fa6e0}" ma:internalName="TaxCatchAll" ma:showField="CatchAllData"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g7c634529dc642298f3d45250a210339" ma:index="34" nillable="true" ma:taxonomy="true" ma:internalName="g7c634529dc642298f3d45250a210339" ma:taxonomyFieldName="Questions" ma:displayName="Questions" ma:readOnly="false" ma:default="" ma:fieldId="{07c63452-9dc6-4229-8f3d-45250a210339}" ma:taxonomyMulti="true" ma:sspId="0e3e2f92-aed9-4035-8c11-b5079594457b" ma:termSetId="d62f0bd9-db50-4350-bbd7-b781a5d3ac59" ma:anchorId="00000000-0000-0000-0000-000000000000" ma:open="false" ma:isKeyword="false">
      <xsd:complexType>
        <xsd:sequence>
          <xsd:element ref="pc:Terms" minOccurs="0" maxOccurs="1"/>
        </xsd:sequence>
      </xsd:complexType>
    </xsd:element>
    <xsd:element name="Area" ma:index="36" nillable="true" ma:displayName="Area" ma:list="{3184737a-4287-4de0-909f-86544cda3c73}" ma:internalName="Area" ma:showField="Title" ma:web="3f6fad35-1f81-480e-a4e5-6e5474dcfb96">
      <xsd:simpleType>
        <xsd:restriction base="dms:Lookup"/>
      </xsd:simpleType>
    </xsd:element>
    <xsd:element name="IsLastVersion" ma:index="37" nillable="true" ma:displayName="IsLastVersion" ma:default="1" ma:internalName="IsLastVer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13-22 March 2023</When>
    <Meeting xmlns="3f6fad35-1f81-480e-a4e5-6e5474dcfb96">622</Meeting>
    <IsReservedDoc xmlns="3f6fad35-1f81-480e-a4e5-6e5474dcfb96">false</IsReservedDoc>
    <SgText xmlns="3f6fad35-1f81-480e-a4e5-6e5474dcfb96">STUDY GROUP 2</SgText>
    <IsRevision xmlns="3f6fad35-1f81-480e-a4e5-6e5474dcfb96">false</IsRevision>
    <Purpose1 xmlns="3f6fad35-1f81-480e-a4e5-6e5474dcfb96">Discussion</Purpose1>
    <Abstract xmlns="3f6fad35-1f81-480e-a4e5-6e5474dcfb96">The document provides new baseline text for M.3385 (ex. M.ilef-AITOM): “Intelligence levels evaluation framework of AI enhanced Telecom Operation and Management” based on Q6/2 e-meeting at 14 March 2023. This draft Recommendation is proposed for consent at the closing plenary of SG2 on 22 March 2023.</Abstract>
    <SourceRGM xmlns="3f6fad35-1f81-480e-a4e5-6e5474dcfb96">China Telecommunications Corporation</SourceRGM>
    <DocStatus xmlns="3f6fad35-1f81-480e-a4e5-6e5474dcfb96">accepted</DocStatus>
    <IsAttachment xmlns="3f6fad35-1f81-480e-a4e5-6e5474dcfb96">false</IsAttachment>
    <StudyGroup xmlns="3f6fad35-1f81-480e-a4e5-6e5474dcfb96">8</StudyGroup>
    <DocType xmlns="3f6fad35-1f81-480e-a4e5-6e5474dcfb96">C</DocType>
    <QuestionText xmlns="3f6fad35-1f81-480e-a4e5-6e5474dcfb96">6/2</QuestionText>
    <DocTypeText xmlns="3f6fad35-1f81-480e-a4e5-6e5474dcfb96">Contributions</DocTypeText>
    <CategoryDescription xmlns="http://schemas.microsoft.com/sharepoint.v3">Q6/2: Progression of M.il-AITOM</CategoryDescription>
    <ShortName xmlns="3f6fad35-1f81-480e-a4e5-6e5474dcfb96">SG2-TD207R2/PLEN</ShortName>
    <Place xmlns="3f6fad35-1f81-480e-a4e5-6e5474dcfb96">Virtual</Place>
    <IsTooLateSubmitted xmlns="3f6fad35-1f81-480e-a4e5-6e5474dcfb96">false</IsTooLateSubmitted>
    <Observations xmlns="3f6fad35-1f81-480e-a4e5-6e5474dcfb96" xsi:nil="true"/>
    <DocumentSource xmlns="3f6fad35-1f81-480e-a4e5-6e5474dcfb96">Rapporteur, Q6/2</DocumentSource>
    <IsUpdated xmlns="3f6fad35-1f81-480e-a4e5-6e5474dcfb96">true</IsUpdated>
    <g7c634529dc642298f3d45250a210339 xmlns="3f6fad35-1f81-480e-a4e5-6e5474dcfb96">
      <Terms xmlns="http://schemas.microsoft.com/office/infopath/2007/PartnerControls">
        <TermInfo xmlns="http://schemas.microsoft.com/office/infopath/2007/PartnerControls">
          <TermName xmlns="http://schemas.microsoft.com/office/infopath/2007/PartnerControls">Q6/2</TermName>
          <TermId xmlns="http://schemas.microsoft.com/office/infopath/2007/PartnerControls">68a00fb5-2447-4582-bacd-420d40441d9f</TermId>
        </TermInfo>
      </Terms>
    </g7c634529dc642298f3d45250a210339>
    <kff1d517de484045a83a22a3bdda4134 xmlns="3f6fad35-1f81-480e-a4e5-6e5474dcfb96">
      <Terms xmlns="http://schemas.microsoft.com/office/infopath/2007/PartnerControls">
        <TermInfo xmlns="http://schemas.microsoft.com/office/infopath/2007/PartnerControls">
          <TermName xmlns="http://schemas.microsoft.com/office/infopath/2007/PartnerControls">China Telecommunications Corporation</TermName>
          <TermId xmlns="http://schemas.microsoft.com/office/infopath/2007/PartnerControls">0cde08f5-f5c1-4c1d-bccd-9e43693e4ce4</TermId>
        </TermInfo>
      </Terms>
    </kff1d517de484045a83a22a3bdda4134>
    <TaxCatchAll xmlns="3f6fad35-1f81-480e-a4e5-6e5474dcfb96">
      <Value>221</Value>
      <Value>1117</Value>
    </TaxCatchAll>
    <IsLastVersion xmlns="3f6fad35-1f81-480e-a4e5-6e5474dcfb96">true</IsLastVersion>
    <Area xmlns="3f6fad35-1f81-480e-a4e5-6e5474dcfb9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E2FC24-D6FE-40AA-80F5-9F1593414E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documentManagement/types"/>
    <ds:schemaRef ds:uri="http://purl.org/dc/terms/"/>
    <ds:schemaRef ds:uri="http://schemas.microsoft.com/office/2006/metadata/properties"/>
    <ds:schemaRef ds:uri="http://schemas.microsoft.com/sharepoint.v3"/>
    <ds:schemaRef ds:uri="http://schemas.microsoft.com/office/infopath/2007/PartnerControls"/>
    <ds:schemaRef ds:uri="http://schemas.openxmlformats.org/package/2006/metadata/core-properties"/>
    <ds:schemaRef ds:uri="http://purl.org/dc/elements/1.1/"/>
    <ds:schemaRef ds:uri="3f6fad35-1f81-480e-a4e5-6e5474dcfb96"/>
    <ds:schemaRef ds:uri="http://www.w3.org/XML/1998/namespace"/>
    <ds:schemaRef ds:uri="http://purl.org/dc/dcmitype/"/>
  </ds:schemaRefs>
</ds:datastoreItem>
</file>

<file path=customXml/itemProps3.xml><?xml version="1.0" encoding="utf-8"?>
<ds:datastoreItem xmlns:ds="http://schemas.openxmlformats.org/officeDocument/2006/customXml" ds:itemID="{9A7696CA-2748-48ED-8829-A45889E38443}">
  <ds:schemaRefs>
    <ds:schemaRef ds:uri="http://schemas.openxmlformats.org/officeDocument/2006/bibliography"/>
  </ds:schemaRefs>
</ds:datastoreItem>
</file>

<file path=customXml/itemProps4.xml><?xml version="1.0" encoding="utf-8"?>
<ds:datastoreItem xmlns:ds="http://schemas.openxmlformats.org/officeDocument/2006/customXml" ds:itemID="{33751D69-C054-4D4D-81C3-C6AE3340C6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5219</Words>
  <Characters>31214</Characters>
  <Application>Microsoft Office Word</Application>
  <DocSecurity>0</DocSecurity>
  <Lines>1040</Lines>
  <Paragraphs>662</Paragraphs>
  <ScaleCrop>false</ScaleCrop>
  <HeadingPairs>
    <vt:vector size="2" baseType="variant">
      <vt:variant>
        <vt:lpstr>Title</vt:lpstr>
      </vt:variant>
      <vt:variant>
        <vt:i4>1</vt:i4>
      </vt:variant>
    </vt:vector>
  </HeadingPairs>
  <TitlesOfParts>
    <vt:vector size="1" baseType="lpstr">
      <vt:lpstr>RGM template - Formatted (T22)</vt:lpstr>
    </vt:vector>
  </TitlesOfParts>
  <Company/>
  <LinksUpToDate>false</LinksUpToDate>
  <CharactersWithSpaces>35771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baseline text for M.3385 (ex. M.ilef-AITOM): Intelligence levels evaluation framework of AI enhanced Telecom Operation and Management (for consent)</dc:title>
  <dc:creator>TSB</dc:creator>
  <cp:keywords>AITOM, intelligence level, evaluation framework</cp:keywords>
  <dc:description>Updated 2022-03-23. Do NOT store in Teams, or the content type properties will be wiped out.</dc:description>
  <cp:lastModifiedBy>TSB (JB)</cp:lastModifiedBy>
  <cp:revision>2</cp:revision>
  <dcterms:created xsi:type="dcterms:W3CDTF">2023-03-23T14:47:00Z</dcterms:created>
  <dcterms:modified xsi:type="dcterms:W3CDTF">2023-03-23T14:47:00Z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0x01010072A901B997EC694AA911983CD90730E70025F8140D83259D45985CE86C9BE66813</vt:lpwstr>
  </property>
  <property fmtid="{D5CDD505-2E9C-101B-9397-08002B2CF9AE}" pid="3" name="SourceC">
    <vt:lpwstr>221;#China Telecommunications Corporation|0cde08f5-f5c1-4c1d-bccd-9e43693e4ce4</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1117;#Q6/2|68a00fb5-2447-4582-bacd-420d40441d9f</vt:lpwstr>
  </property>
</Properties>
</file>